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6A75BB" w14:textId="77777777" w:rsidR="00554C92" w:rsidRDefault="00554C92" w:rsidP="00711785">
      <w:pPr>
        <w:spacing w:line="240" w:lineRule="auto"/>
        <w:jc w:val="center"/>
        <w:rPr>
          <w:b/>
          <w:sz w:val="22"/>
        </w:rPr>
      </w:pPr>
    </w:p>
    <w:p w14:paraId="1D0952C8" w14:textId="77777777" w:rsidR="00554C92" w:rsidRDefault="00554C92" w:rsidP="00554C92">
      <w:pPr>
        <w:jc w:val="center"/>
      </w:pPr>
    </w:p>
    <w:p w14:paraId="2F25F7C9" w14:textId="77777777" w:rsidR="00554C92" w:rsidRDefault="00554C92" w:rsidP="00554C92">
      <w:pPr>
        <w:jc w:val="center"/>
      </w:pPr>
    </w:p>
    <w:p w14:paraId="2F4DF5E6" w14:textId="77777777" w:rsidR="00554C92" w:rsidRDefault="00554C92" w:rsidP="00554C92">
      <w:pPr>
        <w:jc w:val="center"/>
      </w:pPr>
    </w:p>
    <w:p w14:paraId="7AEAC695" w14:textId="77777777" w:rsidR="00554C92" w:rsidRDefault="00554C92" w:rsidP="00554C92">
      <w:pPr>
        <w:jc w:val="center"/>
      </w:pPr>
    </w:p>
    <w:p w14:paraId="4F757248" w14:textId="77777777" w:rsidR="0061605D" w:rsidRDefault="0061605D" w:rsidP="00554C92">
      <w:pPr>
        <w:jc w:val="center"/>
      </w:pPr>
    </w:p>
    <w:p w14:paraId="427250AA" w14:textId="77777777" w:rsidR="00554C92" w:rsidRDefault="00554C92" w:rsidP="00554C92">
      <w:pPr>
        <w:jc w:val="center"/>
      </w:pPr>
    </w:p>
    <w:p w14:paraId="6694F463" w14:textId="77777777" w:rsidR="00554C92" w:rsidRDefault="00554C92" w:rsidP="00554C92">
      <w:pPr>
        <w:jc w:val="center"/>
      </w:pPr>
    </w:p>
    <w:p w14:paraId="4F166ECB" w14:textId="71951F7A" w:rsidR="00442864" w:rsidRDefault="00554C92" w:rsidP="00554C92">
      <w:pPr>
        <w:jc w:val="center"/>
        <w:rPr>
          <w:rFonts w:cs="Times New Roman"/>
        </w:rPr>
      </w:pPr>
      <w:r w:rsidRPr="003B5D6E">
        <w:rPr>
          <w:rFonts w:cs="Times New Roman"/>
        </w:rPr>
        <w:t xml:space="preserve">Interviewing and Interrogation Practices and Beliefs, </w:t>
      </w:r>
      <w:r w:rsidR="00442864">
        <w:rPr>
          <w:rFonts w:cs="Times New Roman"/>
        </w:rPr>
        <w:t>20</w:t>
      </w:r>
      <w:r w:rsidRPr="003B5D6E">
        <w:rPr>
          <w:rFonts w:cs="Times New Roman"/>
        </w:rPr>
        <w:t xml:space="preserve"> Years Later:</w:t>
      </w:r>
    </w:p>
    <w:p w14:paraId="0618D03D" w14:textId="00E58336" w:rsidR="00554C92" w:rsidRDefault="00554C92" w:rsidP="00554C92">
      <w:pPr>
        <w:jc w:val="center"/>
      </w:pPr>
      <w:r w:rsidRPr="003B5D6E">
        <w:rPr>
          <w:rFonts w:cs="Times New Roman"/>
        </w:rPr>
        <w:t xml:space="preserve">A National Self-Report Survey of American Police </w:t>
      </w:r>
    </w:p>
    <w:p w14:paraId="172E9E5F" w14:textId="77777777" w:rsidR="00554C92" w:rsidRDefault="00554C92" w:rsidP="00554C92">
      <w:pPr>
        <w:jc w:val="center"/>
      </w:pPr>
    </w:p>
    <w:p w14:paraId="72E0E626" w14:textId="77777777" w:rsidR="00554C92" w:rsidRDefault="00554C92" w:rsidP="00554C92">
      <w:pPr>
        <w:jc w:val="center"/>
      </w:pPr>
    </w:p>
    <w:p w14:paraId="0D4A629D" w14:textId="65643274" w:rsidR="00554C92" w:rsidRDefault="00554C92" w:rsidP="00554C92">
      <w:pPr>
        <w:jc w:val="center"/>
      </w:pPr>
      <w:r>
        <w:t>Online Supplemental Materials</w:t>
      </w:r>
    </w:p>
    <w:p w14:paraId="4FF06A1A" w14:textId="77777777" w:rsidR="00554C92" w:rsidRDefault="00554C92">
      <w:pPr>
        <w:spacing w:after="160" w:line="259" w:lineRule="auto"/>
      </w:pPr>
      <w:r>
        <w:br w:type="page"/>
      </w:r>
    </w:p>
    <w:sdt>
      <w:sdtPr>
        <w:rPr>
          <w:rFonts w:eastAsiaTheme="minorHAnsi" w:cstheme="minorBidi"/>
          <w:sz w:val="24"/>
          <w:szCs w:val="22"/>
        </w:rPr>
        <w:id w:val="1154571045"/>
        <w:docPartObj>
          <w:docPartGallery w:val="Table of Contents"/>
          <w:docPartUnique/>
        </w:docPartObj>
      </w:sdtPr>
      <w:sdtEndPr>
        <w:rPr>
          <w:b/>
          <w:bCs w:val="0"/>
          <w:noProof/>
          <w:sz w:val="22"/>
        </w:rPr>
      </w:sdtEndPr>
      <w:sdtContent>
        <w:commentRangeStart w:id="0" w:displacedByCustomXml="prev"/>
        <w:p w14:paraId="6B46CDF7" w14:textId="24FB0038" w:rsidR="00554C92" w:rsidRPr="00950F65" w:rsidRDefault="00554C92" w:rsidP="00950F65">
          <w:pPr>
            <w:pStyle w:val="TOCHeading"/>
            <w:spacing w:line="360" w:lineRule="auto"/>
          </w:pPr>
          <w:r w:rsidRPr="00950F65">
            <w:t>Table of Contents</w:t>
          </w:r>
          <w:commentRangeEnd w:id="0"/>
          <w:r w:rsidR="002907CA">
            <w:rPr>
              <w:rStyle w:val="CommentReference"/>
              <w:rFonts w:eastAsiaTheme="minorHAnsi" w:cstheme="minorBidi"/>
            </w:rPr>
            <w:commentReference w:id="0"/>
          </w:r>
        </w:p>
        <w:p w14:paraId="24CD16E4" w14:textId="1DC6D829" w:rsidR="00AC03B9" w:rsidRPr="00E66882" w:rsidRDefault="00554C92">
          <w:pPr>
            <w:pStyle w:val="TOC1"/>
            <w:rPr>
              <w:rFonts w:ascii="Times New Roman" w:eastAsiaTheme="minorEastAsia" w:hAnsi="Times New Roman" w:cs="Times New Roman"/>
              <w:b w:val="0"/>
              <w:i w:val="0"/>
              <w:iCs w:val="0"/>
              <w:noProof/>
              <w:kern w:val="2"/>
              <w14:ligatures w14:val="standardContextual"/>
            </w:rPr>
          </w:pPr>
          <w:r w:rsidRPr="00171A02">
            <w:fldChar w:fldCharType="begin"/>
          </w:r>
          <w:r w:rsidRPr="00171A02">
            <w:instrText xml:space="preserve"> TOC \o "1-3" \h \z \u </w:instrText>
          </w:r>
          <w:r w:rsidRPr="00171A02">
            <w:fldChar w:fldCharType="separate"/>
          </w:r>
          <w:r>
            <w:rPr>
              <w:noProof/>
            </w:rPr>
            <w:fldChar w:fldCharType="begin"/>
          </w:r>
          <w:r>
            <w:rPr>
              <w:noProof/>
            </w:rPr>
            <w:instrText>HYPERLINK \l "_Toc169913887"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="00AC03B9" w:rsidRPr="00E66882">
            <w:rPr>
              <w:rStyle w:val="Hyperlink"/>
              <w:rFonts w:ascii="Times New Roman" w:hAnsi="Times New Roman" w:cs="Times New Roman"/>
              <w:noProof/>
            </w:rPr>
            <w:t>ONLINE SUPPLEMENTAL MATERIAL A: TEXAS VS. NON-TEXAS</w:t>
          </w:r>
          <w:r w:rsidR="00AC03B9" w:rsidRPr="00E66882">
            <w:rPr>
              <w:rFonts w:ascii="Times New Roman" w:hAnsi="Times New Roman" w:cs="Times New Roman"/>
              <w:noProof/>
              <w:webHidden/>
            </w:rPr>
            <w:tab/>
          </w:r>
          <w:r w:rsidR="00AC03B9" w:rsidRPr="00E66882">
            <w:rPr>
              <w:rFonts w:ascii="Times New Roman" w:hAnsi="Times New Roman" w:cs="Times New Roman"/>
              <w:noProof/>
              <w:webHidden/>
            </w:rPr>
            <w:fldChar w:fldCharType="begin"/>
          </w:r>
          <w:r w:rsidR="00AC03B9" w:rsidRPr="00E66882">
            <w:rPr>
              <w:rFonts w:ascii="Times New Roman" w:hAnsi="Times New Roman" w:cs="Times New Roman"/>
              <w:noProof/>
              <w:webHidden/>
            </w:rPr>
            <w:instrText xml:space="preserve"> PAGEREF _Toc169913887 \h </w:instrText>
          </w:r>
          <w:r w:rsidR="00AC03B9" w:rsidRPr="00E66882">
            <w:rPr>
              <w:rFonts w:ascii="Times New Roman" w:hAnsi="Times New Roman" w:cs="Times New Roman"/>
              <w:noProof/>
              <w:webHidden/>
            </w:rPr>
          </w:r>
          <w:r w:rsidR="00AC03B9" w:rsidRPr="00E66882">
            <w:rPr>
              <w:rFonts w:ascii="Times New Roman" w:hAnsi="Times New Roman" w:cs="Times New Roman"/>
              <w:noProof/>
              <w:webHidden/>
            </w:rPr>
            <w:fldChar w:fldCharType="separate"/>
          </w:r>
          <w:ins w:id="1" w:author="Brimbal, Laure [PSYCH]" w:date="2024-06-28T13:50:00Z">
            <w:r w:rsidR="00BC3DBA">
              <w:rPr>
                <w:rFonts w:ascii="Times New Roman" w:hAnsi="Times New Roman" w:cs="Times New Roman"/>
                <w:noProof/>
                <w:webHidden/>
              </w:rPr>
              <w:t>3</w:t>
            </w:r>
          </w:ins>
          <w:del w:id="2" w:author="Brimbal, Laure [PSYCH]" w:date="2024-06-28T13:50:00Z">
            <w:r w:rsidR="00AC03B9" w:rsidRPr="00E66882" w:rsidDel="00BC3DBA">
              <w:rPr>
                <w:rFonts w:ascii="Times New Roman" w:hAnsi="Times New Roman" w:cs="Times New Roman"/>
                <w:noProof/>
                <w:webHidden/>
              </w:rPr>
              <w:delText>1</w:delText>
            </w:r>
          </w:del>
          <w:r w:rsidR="00AC03B9" w:rsidRPr="00E66882">
            <w:rPr>
              <w:rFonts w:ascii="Times New Roman" w:hAnsi="Times New Roman" w:cs="Times New Roman"/>
              <w:noProof/>
              <w:webHidden/>
            </w:rPr>
            <w:fldChar w:fldCharType="end"/>
          </w:r>
          <w:r>
            <w:rPr>
              <w:rFonts w:ascii="Times New Roman" w:hAnsi="Times New Roman" w:cs="Times New Roman"/>
              <w:noProof/>
            </w:rPr>
            <w:fldChar w:fldCharType="end"/>
          </w:r>
        </w:p>
        <w:p w14:paraId="6AF3DC87" w14:textId="0F449621" w:rsidR="00AC03B9" w:rsidRPr="00E66882" w:rsidRDefault="00000000">
          <w:pPr>
            <w:pStyle w:val="TOC2"/>
            <w:rPr>
              <w:rFonts w:ascii="Times New Roman" w:eastAsiaTheme="minorEastAsia" w:hAnsi="Times New Roman" w:cs="Times New Roman"/>
              <w:b w:val="0"/>
              <w:noProof/>
              <w:kern w:val="2"/>
              <w:sz w:val="24"/>
              <w:szCs w:val="24"/>
              <w14:ligatures w14:val="standardContextual"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>HYPERLINK \l "_Toc169913888"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="00AC03B9" w:rsidRPr="00E66882">
            <w:rPr>
              <w:rStyle w:val="Hyperlink"/>
              <w:rFonts w:ascii="Times New Roman" w:hAnsi="Times New Roman" w:cs="Times New Roman"/>
              <w:noProof/>
              <w:sz w:val="24"/>
              <w:szCs w:val="24"/>
            </w:rPr>
            <w:t>Table A1. Geographic Distribution for Sample, Excluding Texas (</w:t>
          </w:r>
          <w:r w:rsidR="00AC03B9" w:rsidRPr="00E66882">
            <w:rPr>
              <w:rStyle w:val="Hyperlink"/>
              <w:rFonts w:ascii="Times New Roman" w:hAnsi="Times New Roman" w:cs="Times New Roman"/>
              <w:i/>
              <w:iCs/>
              <w:noProof/>
              <w:sz w:val="24"/>
              <w:szCs w:val="24"/>
            </w:rPr>
            <w:t>N</w:t>
          </w:r>
          <w:r w:rsidR="00AC03B9" w:rsidRPr="00E66882">
            <w:rPr>
              <w:rStyle w:val="Hyperlink"/>
              <w:rFonts w:ascii="Times New Roman" w:hAnsi="Times New Roman" w:cs="Times New Roman"/>
              <w:noProof/>
              <w:sz w:val="24"/>
              <w:szCs w:val="24"/>
            </w:rPr>
            <w:t xml:space="preserve"> = 392)</w:t>
          </w:r>
          <w:r w:rsidR="00AC03B9" w:rsidRPr="00E66882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tab/>
          </w:r>
          <w:r w:rsidR="00AC03B9" w:rsidRPr="00E66882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fldChar w:fldCharType="begin"/>
          </w:r>
          <w:r w:rsidR="00AC03B9" w:rsidRPr="00E66882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instrText xml:space="preserve"> PAGEREF _Toc169913888 \h </w:instrText>
          </w:r>
          <w:r w:rsidR="00AC03B9" w:rsidRPr="00E66882">
            <w:rPr>
              <w:rFonts w:ascii="Times New Roman" w:hAnsi="Times New Roman" w:cs="Times New Roman"/>
              <w:noProof/>
              <w:webHidden/>
              <w:sz w:val="24"/>
              <w:szCs w:val="24"/>
            </w:rPr>
          </w:r>
          <w:r w:rsidR="00AC03B9" w:rsidRPr="00E66882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fldChar w:fldCharType="separate"/>
          </w:r>
          <w:ins w:id="3" w:author="Brimbal, Laure [PSYCH]" w:date="2024-06-28T13:50:00Z">
            <w:r w:rsidR="00BC3D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</w:ins>
          <w:del w:id="4" w:author="Brimbal, Laure [PSYCH]" w:date="2024-06-28T13:50:00Z">
            <w:r w:rsidR="00AC03B9" w:rsidRPr="00E66882" w:rsidDel="00BC3D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delText>1</w:delText>
            </w:r>
          </w:del>
          <w:r w:rsidR="00AC03B9" w:rsidRPr="00E66882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fldChar w:fldCharType="end"/>
          </w:r>
          <w:r>
            <w:rPr>
              <w:rFonts w:ascii="Times New Roman" w:hAnsi="Times New Roman" w:cs="Times New Roman"/>
              <w:noProof/>
              <w:sz w:val="24"/>
              <w:szCs w:val="24"/>
            </w:rPr>
            <w:fldChar w:fldCharType="end"/>
          </w:r>
        </w:p>
        <w:p w14:paraId="28600D9F" w14:textId="216104FB" w:rsidR="00AC03B9" w:rsidRPr="00E66882" w:rsidRDefault="00000000">
          <w:pPr>
            <w:pStyle w:val="TOC2"/>
            <w:rPr>
              <w:rFonts w:ascii="Times New Roman" w:eastAsiaTheme="minorEastAsia" w:hAnsi="Times New Roman" w:cs="Times New Roman"/>
              <w:b w:val="0"/>
              <w:noProof/>
              <w:kern w:val="2"/>
              <w:sz w:val="24"/>
              <w:szCs w:val="24"/>
              <w14:ligatures w14:val="standardContextual"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>HYPERLINK \l "_Toc169913889"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="00AC03B9" w:rsidRPr="00E66882">
            <w:rPr>
              <w:rStyle w:val="Hyperlink"/>
              <w:rFonts w:ascii="Times New Roman" w:hAnsi="Times New Roman" w:cs="Times New Roman"/>
              <w:noProof/>
              <w:sz w:val="24"/>
              <w:szCs w:val="24"/>
            </w:rPr>
            <w:t>Table A2. Demographic Descriptive Statistics for Texas vs. Non-Texas</w:t>
          </w:r>
          <w:r w:rsidR="00AC03B9" w:rsidRPr="00E66882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tab/>
          </w:r>
          <w:r w:rsidR="00AC03B9" w:rsidRPr="00E66882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fldChar w:fldCharType="begin"/>
          </w:r>
          <w:r w:rsidR="00AC03B9" w:rsidRPr="00E66882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instrText xml:space="preserve"> PAGEREF _Toc169913889 \h </w:instrText>
          </w:r>
          <w:r w:rsidR="00AC03B9" w:rsidRPr="00E66882">
            <w:rPr>
              <w:rFonts w:ascii="Times New Roman" w:hAnsi="Times New Roman" w:cs="Times New Roman"/>
              <w:noProof/>
              <w:webHidden/>
              <w:sz w:val="24"/>
              <w:szCs w:val="24"/>
            </w:rPr>
          </w:r>
          <w:r w:rsidR="00AC03B9" w:rsidRPr="00E66882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fldChar w:fldCharType="separate"/>
          </w:r>
          <w:ins w:id="5" w:author="Brimbal, Laure [PSYCH]" w:date="2024-06-28T13:50:00Z">
            <w:r w:rsidR="00BC3D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</w:ins>
          <w:del w:id="6" w:author="Brimbal, Laure [PSYCH]" w:date="2024-06-28T13:50:00Z">
            <w:r w:rsidR="00AC03B9" w:rsidRPr="00E66882" w:rsidDel="00BC3D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delText>1</w:delText>
            </w:r>
          </w:del>
          <w:r w:rsidR="00AC03B9" w:rsidRPr="00E66882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fldChar w:fldCharType="end"/>
          </w:r>
          <w:r>
            <w:rPr>
              <w:rFonts w:ascii="Times New Roman" w:hAnsi="Times New Roman" w:cs="Times New Roman"/>
              <w:noProof/>
              <w:sz w:val="24"/>
              <w:szCs w:val="24"/>
            </w:rPr>
            <w:fldChar w:fldCharType="end"/>
          </w:r>
        </w:p>
        <w:p w14:paraId="07F759DE" w14:textId="754C3CE0" w:rsidR="00AC03B9" w:rsidRPr="00E66882" w:rsidRDefault="00000000">
          <w:pPr>
            <w:pStyle w:val="TOC2"/>
            <w:rPr>
              <w:rFonts w:ascii="Times New Roman" w:eastAsiaTheme="minorEastAsia" w:hAnsi="Times New Roman" w:cs="Times New Roman"/>
              <w:b w:val="0"/>
              <w:noProof/>
              <w:kern w:val="2"/>
              <w:sz w:val="24"/>
              <w:szCs w:val="24"/>
              <w14:ligatures w14:val="standardContextual"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>HYPERLINK \l "_Toc169913890"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="00AC03B9" w:rsidRPr="00E66882">
            <w:rPr>
              <w:rStyle w:val="Hyperlink"/>
              <w:rFonts w:ascii="Times New Roman" w:hAnsi="Times New Roman" w:cs="Times New Roman"/>
              <w:noProof/>
              <w:sz w:val="24"/>
              <w:szCs w:val="24"/>
            </w:rPr>
            <w:t>Table A3. Descriptive Statistics for Other Characteristics, Texas vs. Non-Texas</w:t>
          </w:r>
          <w:r w:rsidR="00AC03B9" w:rsidRPr="00E66882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tab/>
          </w:r>
          <w:r w:rsidR="00AC03B9" w:rsidRPr="00E66882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fldChar w:fldCharType="begin"/>
          </w:r>
          <w:r w:rsidR="00AC03B9" w:rsidRPr="00E66882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instrText xml:space="preserve"> PAGEREF _Toc169913890 \h </w:instrText>
          </w:r>
          <w:r w:rsidR="00AC03B9" w:rsidRPr="00E66882">
            <w:rPr>
              <w:rFonts w:ascii="Times New Roman" w:hAnsi="Times New Roman" w:cs="Times New Roman"/>
              <w:noProof/>
              <w:webHidden/>
              <w:sz w:val="24"/>
              <w:szCs w:val="24"/>
            </w:rPr>
          </w:r>
          <w:r w:rsidR="00AC03B9" w:rsidRPr="00E66882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fldChar w:fldCharType="separate"/>
          </w:r>
          <w:ins w:id="7" w:author="Brimbal, Laure [PSYCH]" w:date="2024-06-28T13:50:00Z">
            <w:r w:rsidR="00BC3D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</w:ins>
          <w:del w:id="8" w:author="Brimbal, Laure [PSYCH]" w:date="2024-06-28T13:50:00Z">
            <w:r w:rsidR="00AC03B9" w:rsidRPr="00E66882" w:rsidDel="00BC3D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delText>1</w:delText>
            </w:r>
          </w:del>
          <w:r w:rsidR="00AC03B9" w:rsidRPr="00E66882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fldChar w:fldCharType="end"/>
          </w:r>
          <w:r>
            <w:rPr>
              <w:rFonts w:ascii="Times New Roman" w:hAnsi="Times New Roman" w:cs="Times New Roman"/>
              <w:noProof/>
              <w:sz w:val="24"/>
              <w:szCs w:val="24"/>
            </w:rPr>
            <w:fldChar w:fldCharType="end"/>
          </w:r>
        </w:p>
        <w:p w14:paraId="373F499A" w14:textId="1889B899" w:rsidR="00AC03B9" w:rsidRPr="00E66882" w:rsidRDefault="00000000">
          <w:pPr>
            <w:pStyle w:val="TOC2"/>
            <w:rPr>
              <w:rFonts w:ascii="Times New Roman" w:eastAsiaTheme="minorEastAsia" w:hAnsi="Times New Roman" w:cs="Times New Roman"/>
              <w:b w:val="0"/>
              <w:noProof/>
              <w:kern w:val="2"/>
              <w:sz w:val="24"/>
              <w:szCs w:val="24"/>
              <w14:ligatures w14:val="standardContextual"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>HYPERLINK \l "_Toc169913891"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="00AC03B9" w:rsidRPr="00E66882">
            <w:rPr>
              <w:rStyle w:val="Hyperlink"/>
              <w:rFonts w:ascii="Times New Roman" w:hAnsi="Times New Roman" w:cs="Times New Roman"/>
              <w:noProof/>
              <w:sz w:val="24"/>
              <w:szCs w:val="24"/>
            </w:rPr>
            <w:t>Table A4. Training Distribution, Texas vs. Non-Texas</w:t>
          </w:r>
          <w:r w:rsidR="00AC03B9" w:rsidRPr="00E66882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tab/>
          </w:r>
          <w:r w:rsidR="00AC03B9" w:rsidRPr="00E66882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fldChar w:fldCharType="begin"/>
          </w:r>
          <w:r w:rsidR="00AC03B9" w:rsidRPr="00E66882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instrText xml:space="preserve"> PAGEREF _Toc169913891 \h </w:instrText>
          </w:r>
          <w:r w:rsidR="00AC03B9" w:rsidRPr="00E66882">
            <w:rPr>
              <w:rFonts w:ascii="Times New Roman" w:hAnsi="Times New Roman" w:cs="Times New Roman"/>
              <w:noProof/>
              <w:webHidden/>
              <w:sz w:val="24"/>
              <w:szCs w:val="24"/>
            </w:rPr>
          </w:r>
          <w:r w:rsidR="00AC03B9" w:rsidRPr="00E66882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fldChar w:fldCharType="separate"/>
          </w:r>
          <w:ins w:id="9" w:author="Brimbal, Laure [PSYCH]" w:date="2024-06-28T13:50:00Z">
            <w:r w:rsidR="00BC3D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</w:ins>
          <w:del w:id="10" w:author="Brimbal, Laure [PSYCH]" w:date="2024-06-28T13:50:00Z">
            <w:r w:rsidR="00AC03B9" w:rsidRPr="00E66882" w:rsidDel="00BC3D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delText>1</w:delText>
            </w:r>
          </w:del>
          <w:r w:rsidR="00AC03B9" w:rsidRPr="00E66882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fldChar w:fldCharType="end"/>
          </w:r>
          <w:r>
            <w:rPr>
              <w:rFonts w:ascii="Times New Roman" w:hAnsi="Times New Roman" w:cs="Times New Roman"/>
              <w:noProof/>
              <w:sz w:val="24"/>
              <w:szCs w:val="24"/>
            </w:rPr>
            <w:fldChar w:fldCharType="end"/>
          </w:r>
        </w:p>
        <w:p w14:paraId="11F77C61" w14:textId="041CB833" w:rsidR="00AC03B9" w:rsidRPr="00E66882" w:rsidRDefault="00000000">
          <w:pPr>
            <w:pStyle w:val="TOC2"/>
            <w:rPr>
              <w:rFonts w:ascii="Times New Roman" w:eastAsiaTheme="minorEastAsia" w:hAnsi="Times New Roman" w:cs="Times New Roman"/>
              <w:b w:val="0"/>
              <w:noProof/>
              <w:kern w:val="2"/>
              <w:sz w:val="24"/>
              <w:szCs w:val="24"/>
              <w14:ligatures w14:val="standardContextual"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>HYPERLINK \l "_Toc169913892"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="00AC03B9" w:rsidRPr="00E66882">
            <w:rPr>
              <w:rStyle w:val="Hyperlink"/>
              <w:rFonts w:ascii="Times New Roman" w:hAnsi="Times New Roman" w:cs="Times New Roman"/>
              <w:noProof/>
              <w:sz w:val="24"/>
              <w:szCs w:val="24"/>
            </w:rPr>
            <w:t>Table A5. Self-Reported Frequency of Usage of Techniques on a 1 (</w:t>
          </w:r>
          <w:r w:rsidR="00AC03B9" w:rsidRPr="00E66882">
            <w:rPr>
              <w:rStyle w:val="Hyperlink"/>
              <w:rFonts w:ascii="Times New Roman" w:hAnsi="Times New Roman" w:cs="Times New Roman"/>
              <w:i/>
              <w:iCs/>
              <w:noProof/>
              <w:sz w:val="24"/>
              <w:szCs w:val="24"/>
            </w:rPr>
            <w:t>Never</w:t>
          </w:r>
          <w:r w:rsidR="00AC03B9" w:rsidRPr="00E66882">
            <w:rPr>
              <w:rStyle w:val="Hyperlink"/>
              <w:rFonts w:ascii="Times New Roman" w:hAnsi="Times New Roman" w:cs="Times New Roman"/>
              <w:noProof/>
              <w:sz w:val="24"/>
              <w:szCs w:val="24"/>
            </w:rPr>
            <w:t>) to 5 (</w:t>
          </w:r>
          <w:r w:rsidR="00AC03B9" w:rsidRPr="00E66882">
            <w:rPr>
              <w:rStyle w:val="Hyperlink"/>
              <w:rFonts w:ascii="Times New Roman" w:hAnsi="Times New Roman" w:cs="Times New Roman"/>
              <w:i/>
              <w:iCs/>
              <w:noProof/>
              <w:sz w:val="24"/>
              <w:szCs w:val="24"/>
            </w:rPr>
            <w:t>Always</w:t>
          </w:r>
          <w:r w:rsidR="00AC03B9" w:rsidRPr="00E66882">
            <w:rPr>
              <w:rStyle w:val="Hyperlink"/>
              <w:rFonts w:ascii="Times New Roman" w:hAnsi="Times New Roman" w:cs="Times New Roman"/>
              <w:noProof/>
              <w:sz w:val="24"/>
              <w:szCs w:val="24"/>
            </w:rPr>
            <w:t>) Scale</w:t>
          </w:r>
          <w:r w:rsidR="00AC03B9" w:rsidRPr="00E66882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tab/>
          </w:r>
          <w:r w:rsidR="00AC03B9" w:rsidRPr="00E66882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fldChar w:fldCharType="begin"/>
          </w:r>
          <w:r w:rsidR="00AC03B9" w:rsidRPr="00E66882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instrText xml:space="preserve"> PAGEREF _Toc169913892 \h </w:instrText>
          </w:r>
          <w:r w:rsidR="00AC03B9" w:rsidRPr="00E66882">
            <w:rPr>
              <w:rFonts w:ascii="Times New Roman" w:hAnsi="Times New Roman" w:cs="Times New Roman"/>
              <w:noProof/>
              <w:webHidden/>
              <w:sz w:val="24"/>
              <w:szCs w:val="24"/>
            </w:rPr>
          </w:r>
          <w:r w:rsidR="00AC03B9" w:rsidRPr="00E66882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fldChar w:fldCharType="separate"/>
          </w:r>
          <w:ins w:id="11" w:author="Brimbal, Laure [PSYCH]" w:date="2024-06-28T13:50:00Z">
            <w:r w:rsidR="00BC3D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7</w:t>
            </w:r>
          </w:ins>
          <w:del w:id="12" w:author="Brimbal, Laure [PSYCH]" w:date="2024-06-28T13:50:00Z">
            <w:r w:rsidR="00AC03B9" w:rsidRPr="00E66882" w:rsidDel="00BC3D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delText>1</w:delText>
            </w:r>
          </w:del>
          <w:r w:rsidR="00AC03B9" w:rsidRPr="00E66882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fldChar w:fldCharType="end"/>
          </w:r>
          <w:r>
            <w:rPr>
              <w:rFonts w:ascii="Times New Roman" w:hAnsi="Times New Roman" w:cs="Times New Roman"/>
              <w:noProof/>
              <w:sz w:val="24"/>
              <w:szCs w:val="24"/>
            </w:rPr>
            <w:fldChar w:fldCharType="end"/>
          </w:r>
        </w:p>
        <w:p w14:paraId="5E6B4A23" w14:textId="63D7292A" w:rsidR="00AC03B9" w:rsidRPr="00E66882" w:rsidRDefault="00000000">
          <w:pPr>
            <w:pStyle w:val="TOC2"/>
            <w:rPr>
              <w:rFonts w:ascii="Times New Roman" w:eastAsiaTheme="minorEastAsia" w:hAnsi="Times New Roman" w:cs="Times New Roman"/>
              <w:b w:val="0"/>
              <w:noProof/>
              <w:kern w:val="2"/>
              <w:sz w:val="24"/>
              <w:szCs w:val="24"/>
              <w14:ligatures w14:val="standardContextual"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>HYPERLINK \l "_Toc169913893"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="00AC03B9" w:rsidRPr="00E66882">
            <w:rPr>
              <w:rStyle w:val="Hyperlink"/>
              <w:rFonts w:ascii="Times New Roman" w:hAnsi="Times New Roman" w:cs="Times New Roman"/>
              <w:noProof/>
              <w:sz w:val="24"/>
              <w:szCs w:val="24"/>
            </w:rPr>
            <w:t>Table A6. Cross-Loadings of Interrogation Items in Rotated Factor Solution for Texas and Non-Texas Samples</w:t>
          </w:r>
          <w:r w:rsidR="00AC03B9" w:rsidRPr="00E66882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tab/>
          </w:r>
          <w:r w:rsidR="00AC03B9" w:rsidRPr="00E66882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fldChar w:fldCharType="begin"/>
          </w:r>
          <w:r w:rsidR="00AC03B9" w:rsidRPr="00E66882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instrText xml:space="preserve"> PAGEREF _Toc169913893 \h </w:instrText>
          </w:r>
          <w:r w:rsidR="00AC03B9" w:rsidRPr="00E66882">
            <w:rPr>
              <w:rFonts w:ascii="Times New Roman" w:hAnsi="Times New Roman" w:cs="Times New Roman"/>
              <w:noProof/>
              <w:webHidden/>
              <w:sz w:val="24"/>
              <w:szCs w:val="24"/>
            </w:rPr>
          </w:r>
          <w:r w:rsidR="00AC03B9" w:rsidRPr="00E66882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fldChar w:fldCharType="separate"/>
          </w:r>
          <w:ins w:id="13" w:author="Brimbal, Laure [PSYCH]" w:date="2024-06-28T13:50:00Z">
            <w:r w:rsidR="00BC3D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8</w:t>
            </w:r>
          </w:ins>
          <w:del w:id="14" w:author="Brimbal, Laure [PSYCH]" w:date="2024-06-28T13:50:00Z">
            <w:r w:rsidR="00AC03B9" w:rsidRPr="00E66882" w:rsidDel="00BC3D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delText>1</w:delText>
            </w:r>
          </w:del>
          <w:r w:rsidR="00AC03B9" w:rsidRPr="00E66882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fldChar w:fldCharType="end"/>
          </w:r>
          <w:r>
            <w:rPr>
              <w:rFonts w:ascii="Times New Roman" w:hAnsi="Times New Roman" w:cs="Times New Roman"/>
              <w:noProof/>
              <w:sz w:val="24"/>
              <w:szCs w:val="24"/>
            </w:rPr>
            <w:fldChar w:fldCharType="end"/>
          </w:r>
        </w:p>
        <w:p w14:paraId="550803B2" w14:textId="05B7F2F7" w:rsidR="00AC03B9" w:rsidRPr="00E66882" w:rsidRDefault="00000000">
          <w:pPr>
            <w:pStyle w:val="TOC1"/>
            <w:rPr>
              <w:rFonts w:ascii="Times New Roman" w:eastAsiaTheme="minorEastAsia" w:hAnsi="Times New Roman" w:cs="Times New Roman"/>
              <w:b w:val="0"/>
              <w:i w:val="0"/>
              <w:iCs w:val="0"/>
              <w:noProof/>
              <w:kern w:val="2"/>
              <w14:ligatures w14:val="standardContextual"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>HYPERLINK \l "_Toc169913894"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="00AC03B9" w:rsidRPr="00E66882">
            <w:rPr>
              <w:rStyle w:val="Hyperlink"/>
              <w:rFonts w:ascii="Times New Roman" w:hAnsi="Times New Roman" w:cs="Times New Roman"/>
              <w:noProof/>
            </w:rPr>
            <w:t>ONLINE SUPPLEMENTAL MATERIAL B: ACADEMY VS. NON-ACADEMY TRAINED</w:t>
          </w:r>
          <w:r w:rsidR="00AC03B9" w:rsidRPr="00E66882">
            <w:rPr>
              <w:rFonts w:ascii="Times New Roman" w:hAnsi="Times New Roman" w:cs="Times New Roman"/>
              <w:noProof/>
              <w:webHidden/>
            </w:rPr>
            <w:tab/>
          </w:r>
          <w:r w:rsidR="00AC03B9" w:rsidRPr="00E66882">
            <w:rPr>
              <w:rFonts w:ascii="Times New Roman" w:hAnsi="Times New Roman" w:cs="Times New Roman"/>
              <w:noProof/>
              <w:webHidden/>
            </w:rPr>
            <w:fldChar w:fldCharType="begin"/>
          </w:r>
          <w:r w:rsidR="00AC03B9" w:rsidRPr="00E66882">
            <w:rPr>
              <w:rFonts w:ascii="Times New Roman" w:hAnsi="Times New Roman" w:cs="Times New Roman"/>
              <w:noProof/>
              <w:webHidden/>
            </w:rPr>
            <w:instrText xml:space="preserve"> PAGEREF _Toc169913894 \h </w:instrText>
          </w:r>
          <w:r w:rsidR="00AC03B9" w:rsidRPr="00E66882">
            <w:rPr>
              <w:rFonts w:ascii="Times New Roman" w:hAnsi="Times New Roman" w:cs="Times New Roman"/>
              <w:noProof/>
              <w:webHidden/>
            </w:rPr>
          </w:r>
          <w:r w:rsidR="00AC03B9" w:rsidRPr="00E66882">
            <w:rPr>
              <w:rFonts w:ascii="Times New Roman" w:hAnsi="Times New Roman" w:cs="Times New Roman"/>
              <w:noProof/>
              <w:webHidden/>
            </w:rPr>
            <w:fldChar w:fldCharType="separate"/>
          </w:r>
          <w:ins w:id="15" w:author="Brimbal, Laure [PSYCH]" w:date="2024-06-28T13:50:00Z">
            <w:r w:rsidR="00BC3DBA">
              <w:rPr>
                <w:rFonts w:ascii="Times New Roman" w:hAnsi="Times New Roman" w:cs="Times New Roman"/>
                <w:noProof/>
                <w:webHidden/>
              </w:rPr>
              <w:t>9</w:t>
            </w:r>
          </w:ins>
          <w:del w:id="16" w:author="Brimbal, Laure [PSYCH]" w:date="2024-06-28T13:50:00Z">
            <w:r w:rsidR="00AC03B9" w:rsidRPr="00E66882" w:rsidDel="00BC3DBA">
              <w:rPr>
                <w:rFonts w:ascii="Times New Roman" w:hAnsi="Times New Roman" w:cs="Times New Roman"/>
                <w:noProof/>
                <w:webHidden/>
              </w:rPr>
              <w:delText>1</w:delText>
            </w:r>
          </w:del>
          <w:r w:rsidR="00AC03B9" w:rsidRPr="00E66882">
            <w:rPr>
              <w:rFonts w:ascii="Times New Roman" w:hAnsi="Times New Roman" w:cs="Times New Roman"/>
              <w:noProof/>
              <w:webHidden/>
            </w:rPr>
            <w:fldChar w:fldCharType="end"/>
          </w:r>
          <w:r>
            <w:rPr>
              <w:rFonts w:ascii="Times New Roman" w:hAnsi="Times New Roman" w:cs="Times New Roman"/>
              <w:noProof/>
            </w:rPr>
            <w:fldChar w:fldCharType="end"/>
          </w:r>
        </w:p>
        <w:p w14:paraId="2F829B7B" w14:textId="08C56CB6" w:rsidR="00AC03B9" w:rsidRPr="00E66882" w:rsidRDefault="00000000">
          <w:pPr>
            <w:pStyle w:val="TOC2"/>
            <w:rPr>
              <w:rFonts w:ascii="Times New Roman" w:eastAsiaTheme="minorEastAsia" w:hAnsi="Times New Roman" w:cs="Times New Roman"/>
              <w:b w:val="0"/>
              <w:noProof/>
              <w:kern w:val="2"/>
              <w:sz w:val="24"/>
              <w:szCs w:val="24"/>
              <w14:ligatures w14:val="standardContextual"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>HYPERLINK \l "_Toc169913895"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="00AC03B9" w:rsidRPr="00E66882">
            <w:rPr>
              <w:rStyle w:val="Hyperlink"/>
              <w:rFonts w:ascii="Times New Roman" w:hAnsi="Times New Roman" w:cs="Times New Roman"/>
              <w:noProof/>
              <w:sz w:val="24"/>
              <w:szCs w:val="24"/>
            </w:rPr>
            <w:t>Table B1. Geographic Distribution for Sample, Academy vs. Non-Academy</w:t>
          </w:r>
          <w:r w:rsidR="00AC03B9" w:rsidRPr="00E66882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tab/>
          </w:r>
          <w:r w:rsidR="00AC03B9" w:rsidRPr="00E66882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fldChar w:fldCharType="begin"/>
          </w:r>
          <w:r w:rsidR="00AC03B9" w:rsidRPr="00E66882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instrText xml:space="preserve"> PAGEREF _Toc169913895 \h </w:instrText>
          </w:r>
          <w:r w:rsidR="00AC03B9" w:rsidRPr="00E66882">
            <w:rPr>
              <w:rFonts w:ascii="Times New Roman" w:hAnsi="Times New Roman" w:cs="Times New Roman"/>
              <w:noProof/>
              <w:webHidden/>
              <w:sz w:val="24"/>
              <w:szCs w:val="24"/>
            </w:rPr>
          </w:r>
          <w:r w:rsidR="00AC03B9" w:rsidRPr="00E66882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fldChar w:fldCharType="separate"/>
          </w:r>
          <w:ins w:id="17" w:author="Brimbal, Laure [PSYCH]" w:date="2024-06-28T13:50:00Z">
            <w:r w:rsidR="00BC3D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9</w:t>
            </w:r>
          </w:ins>
          <w:del w:id="18" w:author="Brimbal, Laure [PSYCH]" w:date="2024-06-28T13:50:00Z">
            <w:r w:rsidR="00AC03B9" w:rsidRPr="00E66882" w:rsidDel="00BC3D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delText>1</w:delText>
            </w:r>
          </w:del>
          <w:r w:rsidR="00AC03B9" w:rsidRPr="00E66882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fldChar w:fldCharType="end"/>
          </w:r>
          <w:r>
            <w:rPr>
              <w:rFonts w:ascii="Times New Roman" w:hAnsi="Times New Roman" w:cs="Times New Roman"/>
              <w:noProof/>
              <w:sz w:val="24"/>
              <w:szCs w:val="24"/>
            </w:rPr>
            <w:fldChar w:fldCharType="end"/>
          </w:r>
        </w:p>
        <w:p w14:paraId="40939307" w14:textId="34BD9942" w:rsidR="00AC03B9" w:rsidRPr="00E66882" w:rsidRDefault="00000000">
          <w:pPr>
            <w:pStyle w:val="TOC2"/>
            <w:rPr>
              <w:rFonts w:ascii="Times New Roman" w:eastAsiaTheme="minorEastAsia" w:hAnsi="Times New Roman" w:cs="Times New Roman"/>
              <w:b w:val="0"/>
              <w:noProof/>
              <w:kern w:val="2"/>
              <w:sz w:val="24"/>
              <w:szCs w:val="24"/>
              <w14:ligatures w14:val="standardContextual"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>HYPERLINK \l "_Toc169913896"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="00AC03B9" w:rsidRPr="00E66882">
            <w:rPr>
              <w:rStyle w:val="Hyperlink"/>
              <w:rFonts w:ascii="Times New Roman" w:hAnsi="Times New Roman" w:cs="Times New Roman"/>
              <w:noProof/>
              <w:sz w:val="24"/>
              <w:szCs w:val="24"/>
            </w:rPr>
            <w:t>Table B2. Demographic Descriptive Statistics for Academy vs. Non-Academy</w:t>
          </w:r>
          <w:r w:rsidR="00AC03B9" w:rsidRPr="00E66882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tab/>
          </w:r>
          <w:r w:rsidR="00AC03B9" w:rsidRPr="00E66882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fldChar w:fldCharType="begin"/>
          </w:r>
          <w:r w:rsidR="00AC03B9" w:rsidRPr="00E66882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instrText xml:space="preserve"> PAGEREF _Toc169913896 \h </w:instrText>
          </w:r>
          <w:r w:rsidR="00AC03B9" w:rsidRPr="00E66882">
            <w:rPr>
              <w:rFonts w:ascii="Times New Roman" w:hAnsi="Times New Roman" w:cs="Times New Roman"/>
              <w:noProof/>
              <w:webHidden/>
              <w:sz w:val="24"/>
              <w:szCs w:val="24"/>
            </w:rPr>
          </w:r>
          <w:r w:rsidR="00AC03B9" w:rsidRPr="00E66882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fldChar w:fldCharType="separate"/>
          </w:r>
          <w:ins w:id="19" w:author="Brimbal, Laure [PSYCH]" w:date="2024-06-28T13:50:00Z">
            <w:r w:rsidR="00BC3D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10</w:t>
            </w:r>
          </w:ins>
          <w:del w:id="20" w:author="Brimbal, Laure [PSYCH]" w:date="2024-06-28T13:50:00Z">
            <w:r w:rsidR="00AC03B9" w:rsidRPr="00E66882" w:rsidDel="00BC3D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delText>1</w:delText>
            </w:r>
          </w:del>
          <w:r w:rsidR="00AC03B9" w:rsidRPr="00E66882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fldChar w:fldCharType="end"/>
          </w:r>
          <w:r>
            <w:rPr>
              <w:rFonts w:ascii="Times New Roman" w:hAnsi="Times New Roman" w:cs="Times New Roman"/>
              <w:noProof/>
              <w:sz w:val="24"/>
              <w:szCs w:val="24"/>
            </w:rPr>
            <w:fldChar w:fldCharType="end"/>
          </w:r>
        </w:p>
        <w:p w14:paraId="787C491C" w14:textId="4F181329" w:rsidR="00AC03B9" w:rsidRPr="00E66882" w:rsidRDefault="00000000">
          <w:pPr>
            <w:pStyle w:val="TOC2"/>
            <w:rPr>
              <w:rFonts w:ascii="Times New Roman" w:eastAsiaTheme="minorEastAsia" w:hAnsi="Times New Roman" w:cs="Times New Roman"/>
              <w:b w:val="0"/>
              <w:noProof/>
              <w:kern w:val="2"/>
              <w:sz w:val="24"/>
              <w:szCs w:val="24"/>
              <w14:ligatures w14:val="standardContextual"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>HYPERLINK \l "_Toc169913897"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="00AC03B9" w:rsidRPr="00E66882">
            <w:rPr>
              <w:rStyle w:val="Hyperlink"/>
              <w:rFonts w:ascii="Times New Roman" w:hAnsi="Times New Roman" w:cs="Times New Roman"/>
              <w:noProof/>
              <w:sz w:val="24"/>
              <w:szCs w:val="24"/>
            </w:rPr>
            <w:t>Table B3. Descriptive Statistics for Other Characteristics, Academy vs. Non-Academy</w:t>
          </w:r>
          <w:r w:rsidR="00AC03B9" w:rsidRPr="00E66882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tab/>
          </w:r>
          <w:r w:rsidR="00AC03B9" w:rsidRPr="00E66882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fldChar w:fldCharType="begin"/>
          </w:r>
          <w:r w:rsidR="00AC03B9" w:rsidRPr="00E66882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instrText xml:space="preserve"> PAGEREF _Toc169913897 \h </w:instrText>
          </w:r>
          <w:r w:rsidR="00AC03B9" w:rsidRPr="00E66882">
            <w:rPr>
              <w:rFonts w:ascii="Times New Roman" w:hAnsi="Times New Roman" w:cs="Times New Roman"/>
              <w:noProof/>
              <w:webHidden/>
              <w:sz w:val="24"/>
              <w:szCs w:val="24"/>
            </w:rPr>
          </w:r>
          <w:r w:rsidR="00AC03B9" w:rsidRPr="00E66882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fldChar w:fldCharType="separate"/>
          </w:r>
          <w:ins w:id="21" w:author="Brimbal, Laure [PSYCH]" w:date="2024-06-28T13:50:00Z">
            <w:r w:rsidR="00BC3D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</w:ins>
          <w:del w:id="22" w:author="Brimbal, Laure [PSYCH]" w:date="2024-06-28T13:50:00Z">
            <w:r w:rsidR="00AC03B9" w:rsidRPr="00E66882" w:rsidDel="00BC3D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delText>1</w:delText>
            </w:r>
          </w:del>
          <w:r w:rsidR="00AC03B9" w:rsidRPr="00E66882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fldChar w:fldCharType="end"/>
          </w:r>
          <w:r>
            <w:rPr>
              <w:rFonts w:ascii="Times New Roman" w:hAnsi="Times New Roman" w:cs="Times New Roman"/>
              <w:noProof/>
              <w:sz w:val="24"/>
              <w:szCs w:val="24"/>
            </w:rPr>
            <w:fldChar w:fldCharType="end"/>
          </w:r>
        </w:p>
        <w:p w14:paraId="530DA1A5" w14:textId="5B449C60" w:rsidR="00AC03B9" w:rsidRPr="00E66882" w:rsidRDefault="00000000">
          <w:pPr>
            <w:pStyle w:val="TOC2"/>
            <w:rPr>
              <w:rFonts w:ascii="Times New Roman" w:eastAsiaTheme="minorEastAsia" w:hAnsi="Times New Roman" w:cs="Times New Roman"/>
              <w:b w:val="0"/>
              <w:noProof/>
              <w:kern w:val="2"/>
              <w:sz w:val="24"/>
              <w:szCs w:val="24"/>
              <w14:ligatures w14:val="standardContextual"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>HYPERLINK \l "_Toc169913898"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="00AC03B9" w:rsidRPr="00E66882">
            <w:rPr>
              <w:rStyle w:val="Hyperlink"/>
              <w:rFonts w:ascii="Times New Roman" w:hAnsi="Times New Roman" w:cs="Times New Roman"/>
              <w:noProof/>
              <w:sz w:val="24"/>
              <w:szCs w:val="24"/>
            </w:rPr>
            <w:t>Table B4. Training Distribution, Academy vs. Non-Academy</w:t>
          </w:r>
          <w:r w:rsidR="00AC03B9" w:rsidRPr="00E66882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tab/>
          </w:r>
          <w:r w:rsidR="00AC03B9" w:rsidRPr="00E66882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fldChar w:fldCharType="begin"/>
          </w:r>
          <w:r w:rsidR="00AC03B9" w:rsidRPr="00E66882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instrText xml:space="preserve"> PAGEREF _Toc169913898 \h </w:instrText>
          </w:r>
          <w:r w:rsidR="00AC03B9" w:rsidRPr="00E66882">
            <w:rPr>
              <w:rFonts w:ascii="Times New Roman" w:hAnsi="Times New Roman" w:cs="Times New Roman"/>
              <w:noProof/>
              <w:webHidden/>
              <w:sz w:val="24"/>
              <w:szCs w:val="24"/>
            </w:rPr>
          </w:r>
          <w:r w:rsidR="00AC03B9" w:rsidRPr="00E66882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fldChar w:fldCharType="separate"/>
          </w:r>
          <w:ins w:id="23" w:author="Brimbal, Laure [PSYCH]" w:date="2024-06-28T13:50:00Z">
            <w:r w:rsidR="00BC3D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12</w:t>
            </w:r>
          </w:ins>
          <w:del w:id="24" w:author="Brimbal, Laure [PSYCH]" w:date="2024-06-28T13:50:00Z">
            <w:r w:rsidR="00AC03B9" w:rsidRPr="00E66882" w:rsidDel="00BC3D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delText>1</w:delText>
            </w:r>
          </w:del>
          <w:r w:rsidR="00AC03B9" w:rsidRPr="00E66882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fldChar w:fldCharType="end"/>
          </w:r>
          <w:r>
            <w:rPr>
              <w:rFonts w:ascii="Times New Roman" w:hAnsi="Times New Roman" w:cs="Times New Roman"/>
              <w:noProof/>
              <w:sz w:val="24"/>
              <w:szCs w:val="24"/>
            </w:rPr>
            <w:fldChar w:fldCharType="end"/>
          </w:r>
        </w:p>
        <w:p w14:paraId="4CFF1520" w14:textId="4A8CB0F8" w:rsidR="00AC03B9" w:rsidRPr="00E66882" w:rsidRDefault="00000000">
          <w:pPr>
            <w:pStyle w:val="TOC2"/>
            <w:rPr>
              <w:rFonts w:ascii="Times New Roman" w:eastAsiaTheme="minorEastAsia" w:hAnsi="Times New Roman" w:cs="Times New Roman"/>
              <w:b w:val="0"/>
              <w:noProof/>
              <w:kern w:val="2"/>
              <w:sz w:val="24"/>
              <w:szCs w:val="24"/>
              <w14:ligatures w14:val="standardContextual"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>HYPERLINK \l "_Toc169913899"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="00AC03B9" w:rsidRPr="00E66882">
            <w:rPr>
              <w:rStyle w:val="Hyperlink"/>
              <w:rFonts w:ascii="Times New Roman" w:hAnsi="Times New Roman" w:cs="Times New Roman"/>
              <w:noProof/>
              <w:sz w:val="24"/>
              <w:szCs w:val="24"/>
            </w:rPr>
            <w:t>Table B5. Self-Reported Frequency of Usage of Techniques on a 1 (</w:t>
          </w:r>
          <w:r w:rsidR="00AC03B9" w:rsidRPr="00E66882">
            <w:rPr>
              <w:rStyle w:val="Hyperlink"/>
              <w:rFonts w:ascii="Times New Roman" w:hAnsi="Times New Roman" w:cs="Times New Roman"/>
              <w:i/>
              <w:iCs/>
              <w:noProof/>
              <w:sz w:val="24"/>
              <w:szCs w:val="24"/>
            </w:rPr>
            <w:t>Never</w:t>
          </w:r>
          <w:r w:rsidR="00AC03B9" w:rsidRPr="00E66882">
            <w:rPr>
              <w:rStyle w:val="Hyperlink"/>
              <w:rFonts w:ascii="Times New Roman" w:hAnsi="Times New Roman" w:cs="Times New Roman"/>
              <w:noProof/>
              <w:sz w:val="24"/>
              <w:szCs w:val="24"/>
            </w:rPr>
            <w:t>) to 5 (</w:t>
          </w:r>
          <w:r w:rsidR="00AC03B9" w:rsidRPr="00E66882">
            <w:rPr>
              <w:rStyle w:val="Hyperlink"/>
              <w:rFonts w:ascii="Times New Roman" w:hAnsi="Times New Roman" w:cs="Times New Roman"/>
              <w:i/>
              <w:iCs/>
              <w:noProof/>
              <w:sz w:val="24"/>
              <w:szCs w:val="24"/>
            </w:rPr>
            <w:t>Always</w:t>
          </w:r>
          <w:r w:rsidR="00AC03B9" w:rsidRPr="00E66882">
            <w:rPr>
              <w:rStyle w:val="Hyperlink"/>
              <w:rFonts w:ascii="Times New Roman" w:hAnsi="Times New Roman" w:cs="Times New Roman"/>
              <w:noProof/>
              <w:sz w:val="24"/>
              <w:szCs w:val="24"/>
            </w:rPr>
            <w:t>) Scale</w:t>
          </w:r>
          <w:r w:rsidR="00AC03B9" w:rsidRPr="00E66882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tab/>
          </w:r>
          <w:r w:rsidR="00AC03B9" w:rsidRPr="00E66882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fldChar w:fldCharType="begin"/>
          </w:r>
          <w:r w:rsidR="00AC03B9" w:rsidRPr="00E66882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instrText xml:space="preserve"> PAGEREF _Toc169913899 \h </w:instrText>
          </w:r>
          <w:r w:rsidR="00AC03B9" w:rsidRPr="00E66882">
            <w:rPr>
              <w:rFonts w:ascii="Times New Roman" w:hAnsi="Times New Roman" w:cs="Times New Roman"/>
              <w:noProof/>
              <w:webHidden/>
              <w:sz w:val="24"/>
              <w:szCs w:val="24"/>
            </w:rPr>
          </w:r>
          <w:r w:rsidR="00AC03B9" w:rsidRPr="00E66882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fldChar w:fldCharType="separate"/>
          </w:r>
          <w:ins w:id="25" w:author="Brimbal, Laure [PSYCH]" w:date="2024-06-28T13:50:00Z">
            <w:r w:rsidR="00BC3D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13</w:t>
            </w:r>
          </w:ins>
          <w:del w:id="26" w:author="Brimbal, Laure [PSYCH]" w:date="2024-06-28T13:50:00Z">
            <w:r w:rsidR="00AC03B9" w:rsidRPr="00E66882" w:rsidDel="00BC3D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delText>1</w:delText>
            </w:r>
          </w:del>
          <w:r w:rsidR="00AC03B9" w:rsidRPr="00E66882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fldChar w:fldCharType="end"/>
          </w:r>
          <w:r>
            <w:rPr>
              <w:rFonts w:ascii="Times New Roman" w:hAnsi="Times New Roman" w:cs="Times New Roman"/>
              <w:noProof/>
              <w:sz w:val="24"/>
              <w:szCs w:val="24"/>
            </w:rPr>
            <w:fldChar w:fldCharType="end"/>
          </w:r>
        </w:p>
        <w:p w14:paraId="70DA52D3" w14:textId="79E73884" w:rsidR="00AC03B9" w:rsidRPr="00E66882" w:rsidRDefault="00000000">
          <w:pPr>
            <w:pStyle w:val="TOC2"/>
            <w:rPr>
              <w:rFonts w:ascii="Times New Roman" w:eastAsiaTheme="minorEastAsia" w:hAnsi="Times New Roman" w:cs="Times New Roman"/>
              <w:b w:val="0"/>
              <w:noProof/>
              <w:kern w:val="2"/>
              <w:sz w:val="24"/>
              <w:szCs w:val="24"/>
              <w14:ligatures w14:val="standardContextual"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>HYPERLINK \l "_Toc169913900"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="00AC03B9" w:rsidRPr="00E66882">
            <w:rPr>
              <w:rStyle w:val="Hyperlink"/>
              <w:rFonts w:ascii="Times New Roman" w:hAnsi="Times New Roman" w:cs="Times New Roman"/>
              <w:noProof/>
              <w:sz w:val="24"/>
              <w:szCs w:val="24"/>
            </w:rPr>
            <w:t>Table B6. Cross-Loadings of Interrogation Items in Rotated Factor Solution for Academy and Non-Academy Samples</w:t>
          </w:r>
          <w:r w:rsidR="00AC03B9" w:rsidRPr="00E66882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tab/>
          </w:r>
          <w:r w:rsidR="00AC03B9" w:rsidRPr="00E66882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fldChar w:fldCharType="begin"/>
          </w:r>
          <w:r w:rsidR="00AC03B9" w:rsidRPr="00E66882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instrText xml:space="preserve"> PAGEREF _Toc169913900 \h </w:instrText>
          </w:r>
          <w:r w:rsidR="00AC03B9" w:rsidRPr="00E66882">
            <w:rPr>
              <w:rFonts w:ascii="Times New Roman" w:hAnsi="Times New Roman" w:cs="Times New Roman"/>
              <w:noProof/>
              <w:webHidden/>
              <w:sz w:val="24"/>
              <w:szCs w:val="24"/>
            </w:rPr>
          </w:r>
          <w:r w:rsidR="00AC03B9" w:rsidRPr="00E66882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fldChar w:fldCharType="separate"/>
          </w:r>
          <w:ins w:id="27" w:author="Brimbal, Laure [PSYCH]" w:date="2024-06-28T13:50:00Z">
            <w:r w:rsidR="00BC3D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14</w:t>
            </w:r>
          </w:ins>
          <w:del w:id="28" w:author="Brimbal, Laure [PSYCH]" w:date="2024-06-28T13:50:00Z">
            <w:r w:rsidR="00AC03B9" w:rsidRPr="00E66882" w:rsidDel="00BC3D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delText>1</w:delText>
            </w:r>
          </w:del>
          <w:r w:rsidR="00AC03B9" w:rsidRPr="00E66882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fldChar w:fldCharType="end"/>
          </w:r>
          <w:r>
            <w:rPr>
              <w:rFonts w:ascii="Times New Roman" w:hAnsi="Times New Roman" w:cs="Times New Roman"/>
              <w:noProof/>
              <w:sz w:val="24"/>
              <w:szCs w:val="24"/>
            </w:rPr>
            <w:fldChar w:fldCharType="end"/>
          </w:r>
        </w:p>
        <w:p w14:paraId="1658713F" w14:textId="64D6D84B" w:rsidR="00554C92" w:rsidRPr="00171A02" w:rsidRDefault="00554C92" w:rsidP="00950F65">
          <w:pPr>
            <w:spacing w:line="360" w:lineRule="auto"/>
            <w:rPr>
              <w:rFonts w:cs="Times New Roman"/>
              <w:sz w:val="22"/>
            </w:rPr>
          </w:pPr>
          <w:r w:rsidRPr="00171A02">
            <w:rPr>
              <w:rFonts w:cs="Times New Roman"/>
              <w:b/>
              <w:bCs w:val="0"/>
              <w:noProof/>
              <w:sz w:val="22"/>
            </w:rPr>
            <w:fldChar w:fldCharType="end"/>
          </w:r>
        </w:p>
      </w:sdtContent>
    </w:sdt>
    <w:p w14:paraId="5CF2B059" w14:textId="77777777" w:rsidR="00554C92" w:rsidRPr="002D59F8" w:rsidRDefault="00554C92" w:rsidP="00554C92">
      <w:pPr>
        <w:jc w:val="center"/>
        <w:rPr>
          <w:rFonts w:cs="Times New Roman"/>
        </w:rPr>
      </w:pPr>
    </w:p>
    <w:p w14:paraId="24D8AE5C" w14:textId="77777777" w:rsidR="00554C92" w:rsidRDefault="00554C92">
      <w:pPr>
        <w:spacing w:after="160" w:line="259" w:lineRule="auto"/>
        <w:rPr>
          <w:b/>
          <w:sz w:val="22"/>
        </w:rPr>
      </w:pPr>
      <w:r>
        <w:rPr>
          <w:b/>
          <w:sz w:val="22"/>
        </w:rPr>
        <w:br w:type="page"/>
      </w:r>
    </w:p>
    <w:p w14:paraId="3A40B14D" w14:textId="2F6F9721" w:rsidR="00711785" w:rsidRPr="00554C92" w:rsidRDefault="00711785" w:rsidP="00950F65">
      <w:pPr>
        <w:pStyle w:val="Heading1"/>
      </w:pPr>
      <w:bookmarkStart w:id="29" w:name="_Toc169913887"/>
      <w:r w:rsidRPr="00554C92">
        <w:lastRenderedPageBreak/>
        <w:t xml:space="preserve">ONLINE </w:t>
      </w:r>
      <w:r w:rsidR="004A3EC1" w:rsidRPr="00554C92">
        <w:t>SUPPLEMENTAL MATERIAL</w:t>
      </w:r>
      <w:r w:rsidRPr="00554C92">
        <w:t xml:space="preserve"> A: TEXAS VS. NON-TEXAS</w:t>
      </w:r>
      <w:bookmarkEnd w:id="29"/>
    </w:p>
    <w:p w14:paraId="20124EA9" w14:textId="77777777" w:rsidR="00711785" w:rsidRDefault="00711785" w:rsidP="00BE5AC2">
      <w:pPr>
        <w:spacing w:line="240" w:lineRule="auto"/>
        <w:rPr>
          <w:b/>
          <w:sz w:val="22"/>
        </w:rPr>
      </w:pPr>
    </w:p>
    <w:p w14:paraId="320E39B5" w14:textId="5B8F5C46" w:rsidR="004D2CE3" w:rsidRPr="00554C92" w:rsidRDefault="004D2CE3" w:rsidP="00950F65">
      <w:pPr>
        <w:pStyle w:val="Heading2"/>
        <w:rPr>
          <w:bCs w:val="0"/>
        </w:rPr>
      </w:pPr>
      <w:bookmarkStart w:id="30" w:name="_Toc169913888"/>
      <w:r w:rsidRPr="00554C92">
        <w:rPr>
          <w:bCs w:val="0"/>
        </w:rPr>
        <w:t xml:space="preserve">Table </w:t>
      </w:r>
      <w:r w:rsidR="00711785" w:rsidRPr="00554C92">
        <w:rPr>
          <w:bCs w:val="0"/>
        </w:rPr>
        <w:t>A</w:t>
      </w:r>
      <w:r w:rsidRPr="00554C92">
        <w:rPr>
          <w:bCs w:val="0"/>
        </w:rPr>
        <w:t xml:space="preserve">1. </w:t>
      </w:r>
      <w:r w:rsidR="00806330" w:rsidRPr="00554C92">
        <w:rPr>
          <w:bCs w:val="0"/>
        </w:rPr>
        <w:t>Geographic Distribution</w:t>
      </w:r>
      <w:r w:rsidRPr="00554C92">
        <w:rPr>
          <w:bCs w:val="0"/>
        </w:rPr>
        <w:t xml:space="preserve"> for Sample</w:t>
      </w:r>
      <w:r w:rsidR="005B42E9" w:rsidRPr="00554C92">
        <w:rPr>
          <w:bCs w:val="0"/>
        </w:rPr>
        <w:t>, Excluding Texas</w:t>
      </w:r>
      <w:r w:rsidR="00BE5AC2" w:rsidRPr="00554C92">
        <w:rPr>
          <w:bCs w:val="0"/>
        </w:rPr>
        <w:t xml:space="preserve"> (</w:t>
      </w:r>
      <w:r w:rsidR="00BE5AC2" w:rsidRPr="00E66882">
        <w:rPr>
          <w:bCs w:val="0"/>
          <w:i/>
          <w:iCs/>
        </w:rPr>
        <w:t>N</w:t>
      </w:r>
      <w:r w:rsidR="00BE5AC2" w:rsidRPr="00554C92">
        <w:rPr>
          <w:bCs w:val="0"/>
        </w:rPr>
        <w:t xml:space="preserve"> = </w:t>
      </w:r>
      <w:r w:rsidR="005B42E9" w:rsidRPr="00554C92">
        <w:rPr>
          <w:bCs w:val="0"/>
        </w:rPr>
        <w:t>392</w:t>
      </w:r>
      <w:r w:rsidR="00BE5AC2" w:rsidRPr="00554C92">
        <w:rPr>
          <w:bCs w:val="0"/>
        </w:rPr>
        <w:t>)</w:t>
      </w:r>
      <w:bookmarkEnd w:id="30"/>
    </w:p>
    <w:tbl>
      <w:tblPr>
        <w:tblW w:w="5000" w:type="pct"/>
        <w:tblLook w:val="00A0" w:firstRow="1" w:lastRow="0" w:firstColumn="1" w:lastColumn="0" w:noHBand="0" w:noVBand="0"/>
      </w:tblPr>
      <w:tblGrid>
        <w:gridCol w:w="4119"/>
        <w:gridCol w:w="1311"/>
        <w:gridCol w:w="1310"/>
        <w:gridCol w:w="1310"/>
        <w:gridCol w:w="1310"/>
      </w:tblGrid>
      <w:tr w:rsidR="005B42E9" w:rsidRPr="005B42E9" w14:paraId="01EB797D" w14:textId="77777777" w:rsidTr="005D29D0">
        <w:trPr>
          <w:trHeight w:val="341"/>
        </w:trPr>
        <w:tc>
          <w:tcPr>
            <w:tcW w:w="22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92894" w14:textId="77777777" w:rsidR="005B42E9" w:rsidRPr="005B42E9" w:rsidRDefault="005B42E9" w:rsidP="005D29D0">
            <w:pPr>
              <w:spacing w:line="240" w:lineRule="auto"/>
              <w:ind w:left="-90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U.S. State or Territory</w:t>
            </w:r>
          </w:p>
        </w:tc>
        <w:tc>
          <w:tcPr>
            <w:tcW w:w="140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69F58" w14:textId="77777777" w:rsidR="005B42E9" w:rsidRPr="005B42E9" w:rsidRDefault="005B42E9" w:rsidP="005D29D0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Number of Participants</w:t>
            </w:r>
          </w:p>
        </w:tc>
        <w:tc>
          <w:tcPr>
            <w:tcW w:w="140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BA3E6" w14:textId="77777777" w:rsidR="005B42E9" w:rsidRPr="005B42E9" w:rsidRDefault="005B42E9" w:rsidP="005D29D0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Percent of Total</w:t>
            </w:r>
          </w:p>
        </w:tc>
      </w:tr>
      <w:tr w:rsidR="005B42E9" w:rsidRPr="005B42E9" w14:paraId="022C2FAA" w14:textId="77777777" w:rsidTr="005D29D0">
        <w:trPr>
          <w:trHeight w:hRule="exact" w:val="72"/>
        </w:trPr>
        <w:tc>
          <w:tcPr>
            <w:tcW w:w="2200" w:type="pct"/>
            <w:tcBorders>
              <w:top w:val="single" w:sz="4" w:space="0" w:color="auto"/>
            </w:tcBorders>
          </w:tcPr>
          <w:p w14:paraId="41A0619A" w14:textId="77777777" w:rsidR="005B42E9" w:rsidRPr="005B42E9" w:rsidRDefault="005B42E9" w:rsidP="005D29D0">
            <w:pPr>
              <w:spacing w:line="240" w:lineRule="auto"/>
              <w:ind w:hanging="9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</w:tcPr>
          <w:p w14:paraId="40CD2115" w14:textId="77777777" w:rsidR="005B42E9" w:rsidRPr="005B42E9" w:rsidRDefault="005B42E9" w:rsidP="005D29D0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</w:tcPr>
          <w:p w14:paraId="187B0A68" w14:textId="77777777" w:rsidR="005B42E9" w:rsidRPr="005B42E9" w:rsidRDefault="005B42E9" w:rsidP="005D29D0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</w:tcPr>
          <w:p w14:paraId="434B0136" w14:textId="77777777" w:rsidR="005B42E9" w:rsidRPr="005B42E9" w:rsidRDefault="005B42E9" w:rsidP="005D29D0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</w:tcPr>
          <w:p w14:paraId="2F7A4EC2" w14:textId="77777777" w:rsidR="005B42E9" w:rsidRPr="005B42E9" w:rsidRDefault="005B42E9" w:rsidP="005D29D0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5B42E9" w:rsidRPr="005B42E9" w14:paraId="50C3275F" w14:textId="77777777" w:rsidTr="005D29D0">
        <w:tc>
          <w:tcPr>
            <w:tcW w:w="2200" w:type="pct"/>
            <w:vAlign w:val="bottom"/>
          </w:tcPr>
          <w:p w14:paraId="742D2F4C" w14:textId="77777777" w:rsidR="005B42E9" w:rsidRPr="005B42E9" w:rsidRDefault="005B42E9" w:rsidP="005D29D0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Alabama</w:t>
            </w:r>
          </w:p>
        </w:tc>
        <w:tc>
          <w:tcPr>
            <w:tcW w:w="1400" w:type="pct"/>
            <w:gridSpan w:val="2"/>
            <w:vAlign w:val="bottom"/>
          </w:tcPr>
          <w:p w14:paraId="047C6CB4" w14:textId="77777777" w:rsidR="005B42E9" w:rsidRPr="005B42E9" w:rsidRDefault="005B42E9" w:rsidP="005D29D0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400" w:type="pct"/>
            <w:gridSpan w:val="2"/>
            <w:vAlign w:val="bottom"/>
          </w:tcPr>
          <w:p w14:paraId="3462E39F" w14:textId="6D1CAC83" w:rsidR="005B42E9" w:rsidRPr="005B42E9" w:rsidRDefault="005B42E9" w:rsidP="005D29D0">
            <w:pPr>
              <w:tabs>
                <w:tab w:val="decimal" w:pos="1072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2.</w:t>
            </w:r>
            <w:r>
              <w:rPr>
                <w:color w:val="000000" w:themeColor="text1"/>
                <w:sz w:val="20"/>
                <w:szCs w:val="20"/>
              </w:rPr>
              <w:t>81</w:t>
            </w:r>
          </w:p>
        </w:tc>
      </w:tr>
      <w:tr w:rsidR="005B42E9" w:rsidRPr="005B42E9" w14:paraId="58DE4713" w14:textId="77777777" w:rsidTr="005D29D0">
        <w:tc>
          <w:tcPr>
            <w:tcW w:w="2200" w:type="pct"/>
            <w:vAlign w:val="bottom"/>
          </w:tcPr>
          <w:p w14:paraId="69CA54D4" w14:textId="77777777" w:rsidR="005B42E9" w:rsidRPr="005B42E9" w:rsidRDefault="005B42E9" w:rsidP="005D29D0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Arizona</w:t>
            </w:r>
          </w:p>
        </w:tc>
        <w:tc>
          <w:tcPr>
            <w:tcW w:w="1400" w:type="pct"/>
            <w:gridSpan w:val="2"/>
            <w:vAlign w:val="bottom"/>
          </w:tcPr>
          <w:p w14:paraId="122549BF" w14:textId="77777777" w:rsidR="005B42E9" w:rsidRPr="005B42E9" w:rsidRDefault="005B42E9" w:rsidP="005D29D0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400" w:type="pct"/>
            <w:gridSpan w:val="2"/>
            <w:vAlign w:val="bottom"/>
          </w:tcPr>
          <w:p w14:paraId="3B8ADA1C" w14:textId="75006D2C" w:rsidR="005B42E9" w:rsidRPr="005B42E9" w:rsidRDefault="005B42E9" w:rsidP="005D29D0">
            <w:pPr>
              <w:tabs>
                <w:tab w:val="decimal" w:pos="1072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  <w:r w:rsidRPr="005B42E9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28</w:t>
            </w:r>
          </w:p>
        </w:tc>
      </w:tr>
      <w:tr w:rsidR="005B42E9" w:rsidRPr="005B42E9" w14:paraId="449DEFCC" w14:textId="77777777" w:rsidTr="005D29D0">
        <w:tc>
          <w:tcPr>
            <w:tcW w:w="2200" w:type="pct"/>
            <w:vAlign w:val="bottom"/>
          </w:tcPr>
          <w:p w14:paraId="62599B1D" w14:textId="77777777" w:rsidR="005B42E9" w:rsidRPr="005B42E9" w:rsidRDefault="005B42E9" w:rsidP="005D29D0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Arkansas</w:t>
            </w:r>
          </w:p>
        </w:tc>
        <w:tc>
          <w:tcPr>
            <w:tcW w:w="1400" w:type="pct"/>
            <w:gridSpan w:val="2"/>
            <w:vAlign w:val="bottom"/>
          </w:tcPr>
          <w:p w14:paraId="22A08100" w14:textId="77777777" w:rsidR="005B42E9" w:rsidRPr="005B42E9" w:rsidRDefault="005B42E9" w:rsidP="005D29D0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1400" w:type="pct"/>
            <w:gridSpan w:val="2"/>
            <w:vAlign w:val="bottom"/>
          </w:tcPr>
          <w:p w14:paraId="0281B233" w14:textId="7B3212E0" w:rsidR="005B42E9" w:rsidRPr="005B42E9" w:rsidRDefault="005B42E9" w:rsidP="005D29D0">
            <w:pPr>
              <w:tabs>
                <w:tab w:val="decimal" w:pos="1072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</w:t>
            </w:r>
            <w:r w:rsidRPr="005B42E9">
              <w:rPr>
                <w:color w:val="000000" w:themeColor="text1"/>
                <w:sz w:val="20"/>
                <w:szCs w:val="20"/>
              </w:rPr>
              <w:t>.5</w:t>
            </w:r>
            <w:r>
              <w:rPr>
                <w:color w:val="000000" w:themeColor="text1"/>
                <w:sz w:val="20"/>
                <w:szCs w:val="20"/>
              </w:rPr>
              <w:t>9</w:t>
            </w:r>
          </w:p>
        </w:tc>
      </w:tr>
      <w:tr w:rsidR="005B42E9" w:rsidRPr="005B42E9" w14:paraId="0489C628" w14:textId="77777777" w:rsidTr="005D29D0">
        <w:tc>
          <w:tcPr>
            <w:tcW w:w="2200" w:type="pct"/>
            <w:vAlign w:val="bottom"/>
          </w:tcPr>
          <w:p w14:paraId="7A053176" w14:textId="77777777" w:rsidR="005B42E9" w:rsidRPr="005B42E9" w:rsidRDefault="005B42E9" w:rsidP="005D29D0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California</w:t>
            </w:r>
          </w:p>
        </w:tc>
        <w:tc>
          <w:tcPr>
            <w:tcW w:w="1400" w:type="pct"/>
            <w:gridSpan w:val="2"/>
            <w:vAlign w:val="bottom"/>
          </w:tcPr>
          <w:p w14:paraId="3447703B" w14:textId="77777777" w:rsidR="005B42E9" w:rsidRPr="005B42E9" w:rsidRDefault="005B42E9" w:rsidP="005D29D0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00" w:type="pct"/>
            <w:gridSpan w:val="2"/>
            <w:vAlign w:val="bottom"/>
          </w:tcPr>
          <w:p w14:paraId="33A964B8" w14:textId="79A0AA5F" w:rsidR="005B42E9" w:rsidRPr="005B42E9" w:rsidRDefault="005B42E9" w:rsidP="005D29D0">
            <w:pPr>
              <w:tabs>
                <w:tab w:val="decimal" w:pos="1072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0.</w:t>
            </w:r>
            <w:r>
              <w:rPr>
                <w:color w:val="000000" w:themeColor="text1"/>
                <w:sz w:val="20"/>
                <w:szCs w:val="20"/>
              </w:rPr>
              <w:t>51</w:t>
            </w:r>
          </w:p>
        </w:tc>
      </w:tr>
      <w:tr w:rsidR="005B42E9" w:rsidRPr="005B42E9" w14:paraId="7A8E7081" w14:textId="77777777" w:rsidTr="005D29D0">
        <w:tc>
          <w:tcPr>
            <w:tcW w:w="2200" w:type="pct"/>
            <w:vAlign w:val="bottom"/>
          </w:tcPr>
          <w:p w14:paraId="3483A1CE" w14:textId="77777777" w:rsidR="005B42E9" w:rsidRPr="005B42E9" w:rsidRDefault="005B42E9" w:rsidP="005D29D0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Colorado</w:t>
            </w:r>
          </w:p>
        </w:tc>
        <w:tc>
          <w:tcPr>
            <w:tcW w:w="1400" w:type="pct"/>
            <w:gridSpan w:val="2"/>
            <w:vAlign w:val="bottom"/>
          </w:tcPr>
          <w:p w14:paraId="38E33B4C" w14:textId="77777777" w:rsidR="005B42E9" w:rsidRPr="005B42E9" w:rsidRDefault="005B42E9" w:rsidP="005D29D0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400" w:type="pct"/>
            <w:gridSpan w:val="2"/>
            <w:vAlign w:val="bottom"/>
          </w:tcPr>
          <w:p w14:paraId="006695D3" w14:textId="20AAAFA1" w:rsidR="005B42E9" w:rsidRPr="005B42E9" w:rsidRDefault="005B42E9" w:rsidP="005D29D0">
            <w:pPr>
              <w:tabs>
                <w:tab w:val="decimal" w:pos="1072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1.</w:t>
            </w:r>
            <w:r>
              <w:rPr>
                <w:color w:val="000000" w:themeColor="text1"/>
                <w:sz w:val="20"/>
                <w:szCs w:val="20"/>
              </w:rPr>
              <w:t>79</w:t>
            </w:r>
          </w:p>
        </w:tc>
      </w:tr>
      <w:tr w:rsidR="005B42E9" w:rsidRPr="005B42E9" w14:paraId="6A1E22D7" w14:textId="77777777" w:rsidTr="005D29D0">
        <w:tc>
          <w:tcPr>
            <w:tcW w:w="2200" w:type="pct"/>
            <w:vAlign w:val="bottom"/>
          </w:tcPr>
          <w:p w14:paraId="457EEF30" w14:textId="77777777" w:rsidR="005B42E9" w:rsidRPr="005B42E9" w:rsidRDefault="005B42E9" w:rsidP="005D29D0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Connecticut</w:t>
            </w:r>
          </w:p>
        </w:tc>
        <w:tc>
          <w:tcPr>
            <w:tcW w:w="1400" w:type="pct"/>
            <w:gridSpan w:val="2"/>
            <w:vAlign w:val="bottom"/>
          </w:tcPr>
          <w:p w14:paraId="31AAE2EC" w14:textId="77777777" w:rsidR="005B42E9" w:rsidRPr="005B42E9" w:rsidRDefault="005B42E9" w:rsidP="005D29D0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00" w:type="pct"/>
            <w:gridSpan w:val="2"/>
            <w:vAlign w:val="bottom"/>
          </w:tcPr>
          <w:p w14:paraId="03D05373" w14:textId="7B76036B" w:rsidR="005B42E9" w:rsidRPr="005B42E9" w:rsidRDefault="005B42E9" w:rsidP="005D29D0">
            <w:pPr>
              <w:tabs>
                <w:tab w:val="decimal" w:pos="1072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0.</w:t>
            </w:r>
            <w:r>
              <w:rPr>
                <w:color w:val="000000" w:themeColor="text1"/>
                <w:sz w:val="20"/>
                <w:szCs w:val="20"/>
              </w:rPr>
              <w:t>51</w:t>
            </w:r>
          </w:p>
        </w:tc>
      </w:tr>
      <w:tr w:rsidR="005B42E9" w:rsidRPr="005B42E9" w14:paraId="3805F6C2" w14:textId="77777777" w:rsidTr="005D29D0">
        <w:tc>
          <w:tcPr>
            <w:tcW w:w="2200" w:type="pct"/>
            <w:vAlign w:val="bottom"/>
          </w:tcPr>
          <w:p w14:paraId="212B7790" w14:textId="77777777" w:rsidR="005B42E9" w:rsidRPr="005B42E9" w:rsidRDefault="005B42E9" w:rsidP="005D29D0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Delaware</w:t>
            </w:r>
          </w:p>
        </w:tc>
        <w:tc>
          <w:tcPr>
            <w:tcW w:w="1400" w:type="pct"/>
            <w:gridSpan w:val="2"/>
            <w:vAlign w:val="bottom"/>
          </w:tcPr>
          <w:p w14:paraId="1B96808B" w14:textId="77777777" w:rsidR="005B42E9" w:rsidRPr="005B42E9" w:rsidRDefault="005B42E9" w:rsidP="005D29D0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400" w:type="pct"/>
            <w:gridSpan w:val="2"/>
            <w:vAlign w:val="bottom"/>
          </w:tcPr>
          <w:p w14:paraId="77CE14EE" w14:textId="7A470953" w:rsidR="005B42E9" w:rsidRPr="005B42E9" w:rsidRDefault="005B42E9" w:rsidP="005D29D0">
            <w:pPr>
              <w:tabs>
                <w:tab w:val="decimal" w:pos="1072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  <w:r w:rsidRPr="005B42E9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28</w:t>
            </w:r>
          </w:p>
        </w:tc>
      </w:tr>
      <w:tr w:rsidR="005B42E9" w:rsidRPr="005B42E9" w14:paraId="2999B98B" w14:textId="77777777" w:rsidTr="005D29D0">
        <w:tc>
          <w:tcPr>
            <w:tcW w:w="2200" w:type="pct"/>
            <w:vAlign w:val="bottom"/>
          </w:tcPr>
          <w:p w14:paraId="57D83389" w14:textId="77777777" w:rsidR="005B42E9" w:rsidRPr="005B42E9" w:rsidRDefault="005B42E9" w:rsidP="005D29D0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Florida</w:t>
            </w:r>
          </w:p>
        </w:tc>
        <w:tc>
          <w:tcPr>
            <w:tcW w:w="1400" w:type="pct"/>
            <w:gridSpan w:val="2"/>
            <w:vAlign w:val="bottom"/>
          </w:tcPr>
          <w:p w14:paraId="1C3DFE6A" w14:textId="77777777" w:rsidR="005B42E9" w:rsidRPr="005B42E9" w:rsidRDefault="005B42E9" w:rsidP="005D29D0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1400" w:type="pct"/>
            <w:gridSpan w:val="2"/>
            <w:vAlign w:val="bottom"/>
          </w:tcPr>
          <w:p w14:paraId="1155F4B7" w14:textId="01254833" w:rsidR="005B42E9" w:rsidRPr="005B42E9" w:rsidRDefault="005B42E9" w:rsidP="005D29D0">
            <w:pPr>
              <w:tabs>
                <w:tab w:val="decimal" w:pos="1072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</w:t>
            </w:r>
            <w:r w:rsidRPr="005B42E9">
              <w:rPr>
                <w:color w:val="000000" w:themeColor="text1"/>
                <w:sz w:val="20"/>
                <w:szCs w:val="20"/>
              </w:rPr>
              <w:t>.3</w:t>
            </w:r>
            <w:r>
              <w:rPr>
                <w:color w:val="000000" w:themeColor="text1"/>
                <w:sz w:val="20"/>
                <w:szCs w:val="20"/>
              </w:rPr>
              <w:t>4</w:t>
            </w:r>
          </w:p>
        </w:tc>
      </w:tr>
      <w:tr w:rsidR="005B42E9" w:rsidRPr="005B42E9" w14:paraId="4C7FEC6D" w14:textId="77777777" w:rsidTr="005D29D0">
        <w:tc>
          <w:tcPr>
            <w:tcW w:w="2200" w:type="pct"/>
            <w:vAlign w:val="bottom"/>
          </w:tcPr>
          <w:p w14:paraId="096FD1A8" w14:textId="77777777" w:rsidR="005B42E9" w:rsidRPr="005B42E9" w:rsidRDefault="005B42E9" w:rsidP="005D29D0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Georgia</w:t>
            </w:r>
          </w:p>
        </w:tc>
        <w:tc>
          <w:tcPr>
            <w:tcW w:w="1400" w:type="pct"/>
            <w:gridSpan w:val="2"/>
            <w:vAlign w:val="bottom"/>
          </w:tcPr>
          <w:p w14:paraId="21CACA70" w14:textId="77777777" w:rsidR="005B42E9" w:rsidRPr="005B42E9" w:rsidRDefault="005B42E9" w:rsidP="005D29D0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1400" w:type="pct"/>
            <w:gridSpan w:val="2"/>
            <w:vAlign w:val="bottom"/>
          </w:tcPr>
          <w:p w14:paraId="7BC4EB33" w14:textId="5B6580D7" w:rsidR="005B42E9" w:rsidRPr="005B42E9" w:rsidRDefault="005B42E9" w:rsidP="005D29D0">
            <w:pPr>
              <w:tabs>
                <w:tab w:val="decimal" w:pos="1072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</w:t>
            </w:r>
            <w:r w:rsidRPr="005B42E9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89</w:t>
            </w:r>
          </w:p>
        </w:tc>
      </w:tr>
      <w:tr w:rsidR="005B42E9" w:rsidRPr="005B42E9" w14:paraId="65D1F39B" w14:textId="77777777" w:rsidTr="005D29D0">
        <w:tc>
          <w:tcPr>
            <w:tcW w:w="2200" w:type="pct"/>
            <w:vAlign w:val="bottom"/>
          </w:tcPr>
          <w:p w14:paraId="629DF6D3" w14:textId="77777777" w:rsidR="005B42E9" w:rsidRPr="005B42E9" w:rsidRDefault="005B42E9" w:rsidP="005D29D0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Hawaii</w:t>
            </w:r>
          </w:p>
        </w:tc>
        <w:tc>
          <w:tcPr>
            <w:tcW w:w="1400" w:type="pct"/>
            <w:gridSpan w:val="2"/>
            <w:vAlign w:val="bottom"/>
          </w:tcPr>
          <w:p w14:paraId="6112E5B3" w14:textId="77777777" w:rsidR="005B42E9" w:rsidRPr="005B42E9" w:rsidRDefault="005B42E9" w:rsidP="005D29D0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400" w:type="pct"/>
            <w:gridSpan w:val="2"/>
            <w:vAlign w:val="bottom"/>
          </w:tcPr>
          <w:p w14:paraId="2D02F732" w14:textId="751335C1" w:rsidR="005B42E9" w:rsidRPr="005B42E9" w:rsidRDefault="005B42E9" w:rsidP="005D29D0">
            <w:pPr>
              <w:tabs>
                <w:tab w:val="decimal" w:pos="1072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  <w:r w:rsidRPr="005B42E9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57</w:t>
            </w:r>
          </w:p>
        </w:tc>
      </w:tr>
      <w:tr w:rsidR="005B42E9" w:rsidRPr="005B42E9" w14:paraId="65DAB9E7" w14:textId="77777777" w:rsidTr="005D29D0">
        <w:tc>
          <w:tcPr>
            <w:tcW w:w="2200" w:type="pct"/>
            <w:vAlign w:val="bottom"/>
          </w:tcPr>
          <w:p w14:paraId="427B7539" w14:textId="77777777" w:rsidR="005B42E9" w:rsidRPr="005B42E9" w:rsidRDefault="005B42E9" w:rsidP="005D29D0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Idaho</w:t>
            </w:r>
          </w:p>
        </w:tc>
        <w:tc>
          <w:tcPr>
            <w:tcW w:w="1400" w:type="pct"/>
            <w:gridSpan w:val="2"/>
            <w:vAlign w:val="bottom"/>
          </w:tcPr>
          <w:p w14:paraId="154CE579" w14:textId="77777777" w:rsidR="005B42E9" w:rsidRPr="005B42E9" w:rsidRDefault="005B42E9" w:rsidP="005D29D0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1400" w:type="pct"/>
            <w:gridSpan w:val="2"/>
            <w:vAlign w:val="bottom"/>
          </w:tcPr>
          <w:p w14:paraId="420C1DA9" w14:textId="6B789B54" w:rsidR="005B42E9" w:rsidRPr="005B42E9" w:rsidRDefault="005B42E9" w:rsidP="005D29D0">
            <w:pPr>
              <w:tabs>
                <w:tab w:val="decimal" w:pos="1072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</w:t>
            </w:r>
            <w:r w:rsidRPr="005B42E9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85</w:t>
            </w:r>
          </w:p>
        </w:tc>
      </w:tr>
      <w:tr w:rsidR="005B42E9" w:rsidRPr="005B42E9" w14:paraId="117E72C4" w14:textId="77777777" w:rsidTr="005D29D0">
        <w:tc>
          <w:tcPr>
            <w:tcW w:w="2200" w:type="pct"/>
            <w:vAlign w:val="bottom"/>
          </w:tcPr>
          <w:p w14:paraId="131AC723" w14:textId="77777777" w:rsidR="005B42E9" w:rsidRPr="005B42E9" w:rsidRDefault="005B42E9" w:rsidP="005D29D0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Illinois</w:t>
            </w:r>
          </w:p>
        </w:tc>
        <w:tc>
          <w:tcPr>
            <w:tcW w:w="1400" w:type="pct"/>
            <w:gridSpan w:val="2"/>
            <w:vAlign w:val="bottom"/>
          </w:tcPr>
          <w:p w14:paraId="055632A1" w14:textId="77777777" w:rsidR="005B42E9" w:rsidRPr="005B42E9" w:rsidRDefault="005B42E9" w:rsidP="005D29D0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400" w:type="pct"/>
            <w:gridSpan w:val="2"/>
            <w:vAlign w:val="bottom"/>
          </w:tcPr>
          <w:p w14:paraId="56E104B5" w14:textId="097B9778" w:rsidR="005B42E9" w:rsidRPr="005B42E9" w:rsidRDefault="005B42E9" w:rsidP="005D29D0">
            <w:pPr>
              <w:tabs>
                <w:tab w:val="decimal" w:pos="1072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1.</w:t>
            </w:r>
            <w:r>
              <w:rPr>
                <w:color w:val="000000" w:themeColor="text1"/>
                <w:sz w:val="20"/>
                <w:szCs w:val="20"/>
              </w:rPr>
              <w:t>53</w:t>
            </w:r>
          </w:p>
        </w:tc>
      </w:tr>
      <w:tr w:rsidR="005B42E9" w:rsidRPr="005B42E9" w14:paraId="4EFDFC40" w14:textId="77777777" w:rsidTr="005D29D0">
        <w:tc>
          <w:tcPr>
            <w:tcW w:w="2200" w:type="pct"/>
            <w:vAlign w:val="bottom"/>
          </w:tcPr>
          <w:p w14:paraId="3B0588F8" w14:textId="77777777" w:rsidR="005B42E9" w:rsidRPr="005B42E9" w:rsidRDefault="005B42E9" w:rsidP="005D29D0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Indiana</w:t>
            </w:r>
          </w:p>
        </w:tc>
        <w:tc>
          <w:tcPr>
            <w:tcW w:w="1400" w:type="pct"/>
            <w:gridSpan w:val="2"/>
            <w:vAlign w:val="bottom"/>
          </w:tcPr>
          <w:p w14:paraId="5E645BAC" w14:textId="77777777" w:rsidR="005B42E9" w:rsidRPr="005B42E9" w:rsidRDefault="005B42E9" w:rsidP="005D29D0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00" w:type="pct"/>
            <w:gridSpan w:val="2"/>
            <w:vAlign w:val="bottom"/>
          </w:tcPr>
          <w:p w14:paraId="4B1DBD8F" w14:textId="3B04963D" w:rsidR="005B42E9" w:rsidRPr="005B42E9" w:rsidRDefault="005B42E9" w:rsidP="005D29D0">
            <w:pPr>
              <w:tabs>
                <w:tab w:val="decimal" w:pos="1072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  <w:r w:rsidRPr="005B42E9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02</w:t>
            </w:r>
          </w:p>
        </w:tc>
      </w:tr>
      <w:tr w:rsidR="005B42E9" w:rsidRPr="005B42E9" w14:paraId="2DE7EC89" w14:textId="77777777" w:rsidTr="005D29D0">
        <w:tc>
          <w:tcPr>
            <w:tcW w:w="2200" w:type="pct"/>
            <w:vAlign w:val="bottom"/>
          </w:tcPr>
          <w:p w14:paraId="00C31346" w14:textId="77777777" w:rsidR="005B42E9" w:rsidRPr="005B42E9" w:rsidRDefault="005B42E9" w:rsidP="005D29D0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Iowa</w:t>
            </w:r>
          </w:p>
        </w:tc>
        <w:tc>
          <w:tcPr>
            <w:tcW w:w="1400" w:type="pct"/>
            <w:gridSpan w:val="2"/>
            <w:vAlign w:val="bottom"/>
          </w:tcPr>
          <w:p w14:paraId="56C706BF" w14:textId="77777777" w:rsidR="005B42E9" w:rsidRPr="005B42E9" w:rsidRDefault="005B42E9" w:rsidP="005D29D0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400" w:type="pct"/>
            <w:gridSpan w:val="2"/>
            <w:vAlign w:val="bottom"/>
          </w:tcPr>
          <w:p w14:paraId="2C5AAE92" w14:textId="418001F8" w:rsidR="005B42E9" w:rsidRPr="005B42E9" w:rsidRDefault="005B42E9" w:rsidP="005D29D0">
            <w:pPr>
              <w:tabs>
                <w:tab w:val="decimal" w:pos="1072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2.</w:t>
            </w:r>
            <w:r>
              <w:rPr>
                <w:color w:val="000000" w:themeColor="text1"/>
                <w:sz w:val="20"/>
                <w:szCs w:val="20"/>
              </w:rPr>
              <w:t>81</w:t>
            </w:r>
          </w:p>
        </w:tc>
      </w:tr>
      <w:tr w:rsidR="005B42E9" w:rsidRPr="005B42E9" w14:paraId="10C9B1FE" w14:textId="77777777" w:rsidTr="005D29D0">
        <w:tc>
          <w:tcPr>
            <w:tcW w:w="2200" w:type="pct"/>
            <w:vAlign w:val="bottom"/>
          </w:tcPr>
          <w:p w14:paraId="356A00E9" w14:textId="77777777" w:rsidR="005B42E9" w:rsidRPr="005B42E9" w:rsidRDefault="005B42E9" w:rsidP="005D29D0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Kansas</w:t>
            </w:r>
          </w:p>
        </w:tc>
        <w:tc>
          <w:tcPr>
            <w:tcW w:w="1400" w:type="pct"/>
            <w:gridSpan w:val="2"/>
            <w:vAlign w:val="bottom"/>
          </w:tcPr>
          <w:p w14:paraId="3EB1CCE0" w14:textId="77777777" w:rsidR="005B42E9" w:rsidRPr="005B42E9" w:rsidRDefault="005B42E9" w:rsidP="005D29D0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400" w:type="pct"/>
            <w:gridSpan w:val="2"/>
            <w:vAlign w:val="bottom"/>
          </w:tcPr>
          <w:p w14:paraId="460D8C3C" w14:textId="2F1B249D" w:rsidR="005B42E9" w:rsidRPr="005B42E9" w:rsidRDefault="005B42E9" w:rsidP="005D29D0">
            <w:pPr>
              <w:tabs>
                <w:tab w:val="decimal" w:pos="1072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  <w:r w:rsidRPr="005B42E9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28</w:t>
            </w:r>
          </w:p>
        </w:tc>
      </w:tr>
      <w:tr w:rsidR="005B42E9" w:rsidRPr="005B42E9" w14:paraId="785409A7" w14:textId="77777777" w:rsidTr="005D29D0">
        <w:tc>
          <w:tcPr>
            <w:tcW w:w="2200" w:type="pct"/>
            <w:vAlign w:val="bottom"/>
          </w:tcPr>
          <w:p w14:paraId="24BE08BC" w14:textId="77777777" w:rsidR="005B42E9" w:rsidRPr="005B42E9" w:rsidRDefault="005B42E9" w:rsidP="005D29D0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Kentucky</w:t>
            </w:r>
          </w:p>
        </w:tc>
        <w:tc>
          <w:tcPr>
            <w:tcW w:w="1400" w:type="pct"/>
            <w:gridSpan w:val="2"/>
            <w:vAlign w:val="bottom"/>
          </w:tcPr>
          <w:p w14:paraId="2961D543" w14:textId="77777777" w:rsidR="005B42E9" w:rsidRPr="005B42E9" w:rsidRDefault="005B42E9" w:rsidP="005D29D0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00" w:type="pct"/>
            <w:gridSpan w:val="2"/>
            <w:vAlign w:val="bottom"/>
          </w:tcPr>
          <w:p w14:paraId="293F3153" w14:textId="046D651F" w:rsidR="005B42E9" w:rsidRPr="005B42E9" w:rsidRDefault="005B42E9" w:rsidP="005D29D0">
            <w:pPr>
              <w:tabs>
                <w:tab w:val="decimal" w:pos="1072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0.</w:t>
            </w:r>
            <w:r>
              <w:rPr>
                <w:color w:val="000000" w:themeColor="text1"/>
                <w:sz w:val="20"/>
                <w:szCs w:val="20"/>
              </w:rPr>
              <w:t>26</w:t>
            </w:r>
          </w:p>
        </w:tc>
      </w:tr>
      <w:tr w:rsidR="005B42E9" w:rsidRPr="005B42E9" w14:paraId="45258662" w14:textId="77777777" w:rsidTr="005D29D0">
        <w:tc>
          <w:tcPr>
            <w:tcW w:w="2200" w:type="pct"/>
            <w:vAlign w:val="bottom"/>
          </w:tcPr>
          <w:p w14:paraId="4B0336F7" w14:textId="77777777" w:rsidR="005B42E9" w:rsidRPr="005B42E9" w:rsidRDefault="005B42E9" w:rsidP="005D29D0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Louisiana</w:t>
            </w:r>
          </w:p>
        </w:tc>
        <w:tc>
          <w:tcPr>
            <w:tcW w:w="1400" w:type="pct"/>
            <w:gridSpan w:val="2"/>
            <w:vAlign w:val="bottom"/>
          </w:tcPr>
          <w:p w14:paraId="55607FC4" w14:textId="77777777" w:rsidR="005B42E9" w:rsidRPr="005B42E9" w:rsidRDefault="005B42E9" w:rsidP="005D29D0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400" w:type="pct"/>
            <w:gridSpan w:val="2"/>
            <w:vAlign w:val="bottom"/>
          </w:tcPr>
          <w:p w14:paraId="72125A77" w14:textId="432ACAAC" w:rsidR="005B42E9" w:rsidRPr="005B42E9" w:rsidRDefault="005B42E9" w:rsidP="005D29D0">
            <w:pPr>
              <w:tabs>
                <w:tab w:val="decimal" w:pos="1072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  <w:r w:rsidRPr="005B42E9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57</w:t>
            </w:r>
          </w:p>
        </w:tc>
      </w:tr>
      <w:tr w:rsidR="005B42E9" w:rsidRPr="005B42E9" w14:paraId="6156125B" w14:textId="77777777" w:rsidTr="005D29D0">
        <w:tc>
          <w:tcPr>
            <w:tcW w:w="2200" w:type="pct"/>
            <w:vAlign w:val="bottom"/>
          </w:tcPr>
          <w:p w14:paraId="4BA140E2" w14:textId="77777777" w:rsidR="005B42E9" w:rsidRPr="005B42E9" w:rsidRDefault="005B42E9" w:rsidP="005D29D0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Maryland</w:t>
            </w:r>
          </w:p>
        </w:tc>
        <w:tc>
          <w:tcPr>
            <w:tcW w:w="1400" w:type="pct"/>
            <w:gridSpan w:val="2"/>
            <w:vAlign w:val="bottom"/>
          </w:tcPr>
          <w:p w14:paraId="0442EB6E" w14:textId="77777777" w:rsidR="005B42E9" w:rsidRPr="005B42E9" w:rsidRDefault="005B42E9" w:rsidP="005D29D0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400" w:type="pct"/>
            <w:gridSpan w:val="2"/>
            <w:vAlign w:val="bottom"/>
          </w:tcPr>
          <w:p w14:paraId="164E9FD3" w14:textId="66748F42" w:rsidR="005B42E9" w:rsidRPr="005B42E9" w:rsidRDefault="005B42E9" w:rsidP="005D29D0">
            <w:pPr>
              <w:tabs>
                <w:tab w:val="decimal" w:pos="1072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  <w:r w:rsidRPr="005B42E9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83</w:t>
            </w:r>
          </w:p>
        </w:tc>
      </w:tr>
      <w:tr w:rsidR="005B42E9" w:rsidRPr="005B42E9" w14:paraId="117CB4FD" w14:textId="77777777" w:rsidTr="005D29D0">
        <w:tc>
          <w:tcPr>
            <w:tcW w:w="2200" w:type="pct"/>
            <w:vAlign w:val="bottom"/>
          </w:tcPr>
          <w:p w14:paraId="3E0B0972" w14:textId="77777777" w:rsidR="005B42E9" w:rsidRPr="005B42E9" w:rsidRDefault="005B42E9" w:rsidP="005D29D0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Massachusetts</w:t>
            </w:r>
          </w:p>
        </w:tc>
        <w:tc>
          <w:tcPr>
            <w:tcW w:w="1400" w:type="pct"/>
            <w:gridSpan w:val="2"/>
            <w:vAlign w:val="bottom"/>
          </w:tcPr>
          <w:p w14:paraId="487632D4" w14:textId="77777777" w:rsidR="005B42E9" w:rsidRPr="005B42E9" w:rsidRDefault="005B42E9" w:rsidP="005D29D0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400" w:type="pct"/>
            <w:gridSpan w:val="2"/>
            <w:vAlign w:val="bottom"/>
          </w:tcPr>
          <w:p w14:paraId="7988D5BD" w14:textId="47C70425" w:rsidR="005B42E9" w:rsidRPr="005B42E9" w:rsidRDefault="005B42E9" w:rsidP="005D29D0">
            <w:pPr>
              <w:tabs>
                <w:tab w:val="decimal" w:pos="1072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  <w:r w:rsidRPr="005B42E9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28</w:t>
            </w:r>
          </w:p>
        </w:tc>
      </w:tr>
      <w:tr w:rsidR="005B42E9" w:rsidRPr="005B42E9" w14:paraId="190DAFA9" w14:textId="77777777" w:rsidTr="005D29D0">
        <w:tc>
          <w:tcPr>
            <w:tcW w:w="2200" w:type="pct"/>
            <w:vAlign w:val="bottom"/>
          </w:tcPr>
          <w:p w14:paraId="78381504" w14:textId="77777777" w:rsidR="005B42E9" w:rsidRPr="005B42E9" w:rsidRDefault="005B42E9" w:rsidP="005D29D0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Michigan</w:t>
            </w:r>
          </w:p>
        </w:tc>
        <w:tc>
          <w:tcPr>
            <w:tcW w:w="1400" w:type="pct"/>
            <w:gridSpan w:val="2"/>
            <w:vAlign w:val="bottom"/>
          </w:tcPr>
          <w:p w14:paraId="1A8B22C2" w14:textId="77777777" w:rsidR="005B42E9" w:rsidRPr="005B42E9" w:rsidRDefault="005B42E9" w:rsidP="005D29D0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400" w:type="pct"/>
            <w:gridSpan w:val="2"/>
            <w:vAlign w:val="bottom"/>
          </w:tcPr>
          <w:p w14:paraId="66C119F5" w14:textId="49C64ED5" w:rsidR="005B42E9" w:rsidRPr="005B42E9" w:rsidRDefault="005B42E9" w:rsidP="005D29D0">
            <w:pPr>
              <w:tabs>
                <w:tab w:val="decimal" w:pos="1072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  <w:r w:rsidRPr="005B42E9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55</w:t>
            </w:r>
          </w:p>
        </w:tc>
      </w:tr>
      <w:tr w:rsidR="005B42E9" w:rsidRPr="005B42E9" w14:paraId="5D80D174" w14:textId="77777777" w:rsidTr="005D29D0">
        <w:tc>
          <w:tcPr>
            <w:tcW w:w="2200" w:type="pct"/>
            <w:vAlign w:val="bottom"/>
          </w:tcPr>
          <w:p w14:paraId="3D18B033" w14:textId="77777777" w:rsidR="005B42E9" w:rsidRPr="005B42E9" w:rsidRDefault="005B42E9" w:rsidP="005D29D0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Minnesota</w:t>
            </w:r>
          </w:p>
        </w:tc>
        <w:tc>
          <w:tcPr>
            <w:tcW w:w="1400" w:type="pct"/>
            <w:gridSpan w:val="2"/>
            <w:vAlign w:val="bottom"/>
          </w:tcPr>
          <w:p w14:paraId="772C6B24" w14:textId="77777777" w:rsidR="005B42E9" w:rsidRPr="005B42E9" w:rsidRDefault="005B42E9" w:rsidP="005D29D0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00" w:type="pct"/>
            <w:gridSpan w:val="2"/>
            <w:vAlign w:val="bottom"/>
          </w:tcPr>
          <w:p w14:paraId="7E174361" w14:textId="67141CDA" w:rsidR="005B42E9" w:rsidRPr="005B42E9" w:rsidRDefault="005B42E9" w:rsidP="005D29D0">
            <w:pPr>
              <w:tabs>
                <w:tab w:val="decimal" w:pos="1072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0.</w:t>
            </w:r>
            <w:r>
              <w:rPr>
                <w:color w:val="000000" w:themeColor="text1"/>
                <w:sz w:val="20"/>
                <w:szCs w:val="20"/>
              </w:rPr>
              <w:t>51</w:t>
            </w:r>
          </w:p>
        </w:tc>
      </w:tr>
      <w:tr w:rsidR="005B42E9" w:rsidRPr="005B42E9" w14:paraId="051D105C" w14:textId="77777777" w:rsidTr="005D29D0">
        <w:tc>
          <w:tcPr>
            <w:tcW w:w="2200" w:type="pct"/>
            <w:vAlign w:val="bottom"/>
          </w:tcPr>
          <w:p w14:paraId="31F03AAA" w14:textId="77777777" w:rsidR="005B42E9" w:rsidRPr="005B42E9" w:rsidRDefault="005B42E9" w:rsidP="005D29D0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Mississippi</w:t>
            </w:r>
          </w:p>
        </w:tc>
        <w:tc>
          <w:tcPr>
            <w:tcW w:w="1400" w:type="pct"/>
            <w:gridSpan w:val="2"/>
            <w:vAlign w:val="bottom"/>
          </w:tcPr>
          <w:p w14:paraId="68075855" w14:textId="77777777" w:rsidR="005B42E9" w:rsidRPr="005B42E9" w:rsidRDefault="005B42E9" w:rsidP="005D29D0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400" w:type="pct"/>
            <w:gridSpan w:val="2"/>
            <w:vAlign w:val="bottom"/>
          </w:tcPr>
          <w:p w14:paraId="7CD4A724" w14:textId="21270388" w:rsidR="005B42E9" w:rsidRPr="005B42E9" w:rsidRDefault="005B42E9" w:rsidP="005D29D0">
            <w:pPr>
              <w:tabs>
                <w:tab w:val="decimal" w:pos="1072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  <w:r w:rsidRPr="005B42E9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06</w:t>
            </w:r>
          </w:p>
        </w:tc>
      </w:tr>
      <w:tr w:rsidR="005B42E9" w:rsidRPr="005B42E9" w14:paraId="723C68D8" w14:textId="77777777" w:rsidTr="005D29D0">
        <w:tc>
          <w:tcPr>
            <w:tcW w:w="2200" w:type="pct"/>
            <w:vAlign w:val="bottom"/>
          </w:tcPr>
          <w:p w14:paraId="47094BB3" w14:textId="77777777" w:rsidR="005B42E9" w:rsidRPr="005B42E9" w:rsidRDefault="005B42E9" w:rsidP="005D29D0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Missouri</w:t>
            </w:r>
          </w:p>
        </w:tc>
        <w:tc>
          <w:tcPr>
            <w:tcW w:w="1400" w:type="pct"/>
            <w:gridSpan w:val="2"/>
            <w:vAlign w:val="bottom"/>
          </w:tcPr>
          <w:p w14:paraId="4AA9E74C" w14:textId="77777777" w:rsidR="005B42E9" w:rsidRPr="005B42E9" w:rsidRDefault="005B42E9" w:rsidP="005D29D0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00" w:type="pct"/>
            <w:gridSpan w:val="2"/>
            <w:vAlign w:val="bottom"/>
          </w:tcPr>
          <w:p w14:paraId="731B1D35" w14:textId="0B0C24F4" w:rsidR="005B42E9" w:rsidRPr="005B42E9" w:rsidRDefault="005B42E9" w:rsidP="005D29D0">
            <w:pPr>
              <w:tabs>
                <w:tab w:val="decimal" w:pos="1072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0.</w:t>
            </w:r>
            <w:r>
              <w:rPr>
                <w:color w:val="000000" w:themeColor="text1"/>
                <w:sz w:val="20"/>
                <w:szCs w:val="20"/>
              </w:rPr>
              <w:t>51</w:t>
            </w:r>
          </w:p>
        </w:tc>
      </w:tr>
      <w:tr w:rsidR="005B42E9" w:rsidRPr="005B42E9" w14:paraId="12BA1166" w14:textId="77777777" w:rsidTr="005D29D0">
        <w:tc>
          <w:tcPr>
            <w:tcW w:w="2200" w:type="pct"/>
            <w:vAlign w:val="bottom"/>
          </w:tcPr>
          <w:p w14:paraId="128F2A92" w14:textId="77777777" w:rsidR="005B42E9" w:rsidRPr="005B42E9" w:rsidRDefault="005B42E9" w:rsidP="005D29D0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Montana</w:t>
            </w:r>
          </w:p>
        </w:tc>
        <w:tc>
          <w:tcPr>
            <w:tcW w:w="1400" w:type="pct"/>
            <w:gridSpan w:val="2"/>
            <w:vAlign w:val="bottom"/>
          </w:tcPr>
          <w:p w14:paraId="1960DF82" w14:textId="77777777" w:rsidR="005B42E9" w:rsidRPr="005B42E9" w:rsidRDefault="005B42E9" w:rsidP="005D29D0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400" w:type="pct"/>
            <w:gridSpan w:val="2"/>
            <w:vAlign w:val="bottom"/>
          </w:tcPr>
          <w:p w14:paraId="346B481B" w14:textId="456D1AC9" w:rsidR="005B42E9" w:rsidRPr="005B42E9" w:rsidRDefault="005B42E9" w:rsidP="005D29D0">
            <w:pPr>
              <w:tabs>
                <w:tab w:val="decimal" w:pos="1072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  <w:r w:rsidRPr="005B42E9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5</w:t>
            </w:r>
            <w:r w:rsidRPr="005B42E9">
              <w:rPr>
                <w:color w:val="000000" w:themeColor="text1"/>
                <w:sz w:val="20"/>
                <w:szCs w:val="20"/>
              </w:rPr>
              <w:t>5</w:t>
            </w:r>
          </w:p>
        </w:tc>
      </w:tr>
      <w:tr w:rsidR="005B42E9" w:rsidRPr="005B42E9" w14:paraId="28E14DAC" w14:textId="77777777" w:rsidTr="005D29D0">
        <w:tc>
          <w:tcPr>
            <w:tcW w:w="2200" w:type="pct"/>
            <w:vAlign w:val="bottom"/>
          </w:tcPr>
          <w:p w14:paraId="073A2484" w14:textId="77777777" w:rsidR="005B42E9" w:rsidRPr="005B42E9" w:rsidRDefault="005B42E9" w:rsidP="005D29D0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Nebraska</w:t>
            </w:r>
          </w:p>
        </w:tc>
        <w:tc>
          <w:tcPr>
            <w:tcW w:w="1400" w:type="pct"/>
            <w:gridSpan w:val="2"/>
            <w:vAlign w:val="bottom"/>
          </w:tcPr>
          <w:p w14:paraId="5C9780BE" w14:textId="77777777" w:rsidR="005B42E9" w:rsidRPr="005B42E9" w:rsidRDefault="005B42E9" w:rsidP="005D29D0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00" w:type="pct"/>
            <w:gridSpan w:val="2"/>
            <w:vAlign w:val="bottom"/>
          </w:tcPr>
          <w:p w14:paraId="3B32D9FB" w14:textId="241AF117" w:rsidR="005B42E9" w:rsidRPr="005B42E9" w:rsidRDefault="005B42E9" w:rsidP="005D29D0">
            <w:pPr>
              <w:tabs>
                <w:tab w:val="decimal" w:pos="1072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0.</w:t>
            </w:r>
            <w:r>
              <w:rPr>
                <w:color w:val="000000" w:themeColor="text1"/>
                <w:sz w:val="20"/>
                <w:szCs w:val="20"/>
              </w:rPr>
              <w:t>51</w:t>
            </w:r>
          </w:p>
        </w:tc>
      </w:tr>
      <w:tr w:rsidR="005B42E9" w:rsidRPr="005B42E9" w14:paraId="4B6C4BB7" w14:textId="77777777" w:rsidTr="005D29D0">
        <w:tc>
          <w:tcPr>
            <w:tcW w:w="2200" w:type="pct"/>
            <w:vAlign w:val="bottom"/>
          </w:tcPr>
          <w:p w14:paraId="666D9101" w14:textId="77777777" w:rsidR="005B42E9" w:rsidRPr="005B42E9" w:rsidRDefault="005B42E9" w:rsidP="005D29D0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Nevada</w:t>
            </w:r>
          </w:p>
        </w:tc>
        <w:tc>
          <w:tcPr>
            <w:tcW w:w="1400" w:type="pct"/>
            <w:gridSpan w:val="2"/>
            <w:vAlign w:val="bottom"/>
          </w:tcPr>
          <w:p w14:paraId="1460C52F" w14:textId="77777777" w:rsidR="005B42E9" w:rsidRPr="005B42E9" w:rsidRDefault="005B42E9" w:rsidP="005D29D0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00" w:type="pct"/>
            <w:gridSpan w:val="2"/>
            <w:vAlign w:val="bottom"/>
          </w:tcPr>
          <w:p w14:paraId="5F794C2D" w14:textId="169121C3" w:rsidR="005B42E9" w:rsidRPr="005B42E9" w:rsidRDefault="005B42E9" w:rsidP="005D29D0">
            <w:pPr>
              <w:tabs>
                <w:tab w:val="decimal" w:pos="1072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0.</w:t>
            </w:r>
            <w:r>
              <w:rPr>
                <w:color w:val="000000" w:themeColor="text1"/>
                <w:sz w:val="20"/>
                <w:szCs w:val="20"/>
              </w:rPr>
              <w:t>26</w:t>
            </w:r>
          </w:p>
        </w:tc>
      </w:tr>
      <w:tr w:rsidR="005B42E9" w:rsidRPr="005B42E9" w14:paraId="7BF263BF" w14:textId="77777777" w:rsidTr="005D29D0">
        <w:tc>
          <w:tcPr>
            <w:tcW w:w="2200" w:type="pct"/>
            <w:vAlign w:val="bottom"/>
          </w:tcPr>
          <w:p w14:paraId="14A17E81" w14:textId="77777777" w:rsidR="005B42E9" w:rsidRPr="005B42E9" w:rsidRDefault="005B42E9" w:rsidP="005D29D0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New Hampshire</w:t>
            </w:r>
          </w:p>
        </w:tc>
        <w:tc>
          <w:tcPr>
            <w:tcW w:w="1400" w:type="pct"/>
            <w:gridSpan w:val="2"/>
            <w:vAlign w:val="bottom"/>
          </w:tcPr>
          <w:p w14:paraId="127ED83C" w14:textId="77777777" w:rsidR="005B42E9" w:rsidRPr="005B42E9" w:rsidRDefault="005B42E9" w:rsidP="005D29D0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00" w:type="pct"/>
            <w:gridSpan w:val="2"/>
            <w:vAlign w:val="bottom"/>
          </w:tcPr>
          <w:p w14:paraId="273A2035" w14:textId="622E1EAE" w:rsidR="005B42E9" w:rsidRPr="005B42E9" w:rsidRDefault="005B42E9" w:rsidP="005D29D0">
            <w:pPr>
              <w:tabs>
                <w:tab w:val="decimal" w:pos="1072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  <w:r w:rsidRPr="005B42E9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02</w:t>
            </w:r>
          </w:p>
        </w:tc>
      </w:tr>
      <w:tr w:rsidR="005B42E9" w:rsidRPr="005B42E9" w14:paraId="7FC1F320" w14:textId="77777777" w:rsidTr="005D29D0">
        <w:tc>
          <w:tcPr>
            <w:tcW w:w="2200" w:type="pct"/>
            <w:vAlign w:val="bottom"/>
          </w:tcPr>
          <w:p w14:paraId="1CE99611" w14:textId="77777777" w:rsidR="005B42E9" w:rsidRPr="005B42E9" w:rsidRDefault="005B42E9" w:rsidP="005D29D0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New Jersey</w:t>
            </w:r>
          </w:p>
        </w:tc>
        <w:tc>
          <w:tcPr>
            <w:tcW w:w="1400" w:type="pct"/>
            <w:gridSpan w:val="2"/>
            <w:vAlign w:val="bottom"/>
          </w:tcPr>
          <w:p w14:paraId="482ED16F" w14:textId="77777777" w:rsidR="005B42E9" w:rsidRPr="005B42E9" w:rsidRDefault="005B42E9" w:rsidP="005D29D0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00" w:type="pct"/>
            <w:gridSpan w:val="2"/>
            <w:vAlign w:val="bottom"/>
          </w:tcPr>
          <w:p w14:paraId="47255F33" w14:textId="37FE69DA" w:rsidR="005B42E9" w:rsidRPr="005B42E9" w:rsidRDefault="005B42E9" w:rsidP="005D29D0">
            <w:pPr>
              <w:tabs>
                <w:tab w:val="decimal" w:pos="1072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  <w:r w:rsidRPr="005B42E9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02</w:t>
            </w:r>
          </w:p>
        </w:tc>
      </w:tr>
      <w:tr w:rsidR="005B42E9" w:rsidRPr="005B42E9" w14:paraId="3BA46655" w14:textId="77777777" w:rsidTr="005D29D0">
        <w:tc>
          <w:tcPr>
            <w:tcW w:w="2200" w:type="pct"/>
            <w:vAlign w:val="bottom"/>
          </w:tcPr>
          <w:p w14:paraId="4E991D64" w14:textId="77777777" w:rsidR="005B42E9" w:rsidRPr="005B42E9" w:rsidRDefault="005B42E9" w:rsidP="005D29D0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New York</w:t>
            </w:r>
          </w:p>
        </w:tc>
        <w:tc>
          <w:tcPr>
            <w:tcW w:w="1400" w:type="pct"/>
            <w:gridSpan w:val="2"/>
            <w:vAlign w:val="bottom"/>
          </w:tcPr>
          <w:p w14:paraId="63096E73" w14:textId="77777777" w:rsidR="005B42E9" w:rsidRPr="005B42E9" w:rsidRDefault="005B42E9" w:rsidP="005D29D0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1400" w:type="pct"/>
            <w:gridSpan w:val="2"/>
            <w:vAlign w:val="bottom"/>
          </w:tcPr>
          <w:p w14:paraId="7BDF2BE8" w14:textId="1CFE9DDE" w:rsidR="005B42E9" w:rsidRPr="005B42E9" w:rsidRDefault="005B42E9" w:rsidP="005D29D0">
            <w:pPr>
              <w:tabs>
                <w:tab w:val="decimal" w:pos="1072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</w:t>
            </w:r>
            <w:r w:rsidRPr="005B42E9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93</w:t>
            </w:r>
          </w:p>
        </w:tc>
      </w:tr>
      <w:tr w:rsidR="005B42E9" w:rsidRPr="005B42E9" w14:paraId="423CB328" w14:textId="77777777" w:rsidTr="005D29D0">
        <w:tc>
          <w:tcPr>
            <w:tcW w:w="2200" w:type="pct"/>
            <w:vAlign w:val="bottom"/>
          </w:tcPr>
          <w:p w14:paraId="2CF698E1" w14:textId="77777777" w:rsidR="005B42E9" w:rsidRPr="005B42E9" w:rsidRDefault="005B42E9" w:rsidP="005D29D0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North Carolina</w:t>
            </w:r>
          </w:p>
        </w:tc>
        <w:tc>
          <w:tcPr>
            <w:tcW w:w="1400" w:type="pct"/>
            <w:gridSpan w:val="2"/>
            <w:vAlign w:val="bottom"/>
          </w:tcPr>
          <w:p w14:paraId="0B53CCF4" w14:textId="77777777" w:rsidR="005B42E9" w:rsidRPr="005B42E9" w:rsidRDefault="005B42E9" w:rsidP="005D29D0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00" w:type="pct"/>
            <w:gridSpan w:val="2"/>
            <w:vAlign w:val="bottom"/>
          </w:tcPr>
          <w:p w14:paraId="28EA5E9F" w14:textId="721FB787" w:rsidR="005B42E9" w:rsidRPr="005B42E9" w:rsidRDefault="005B42E9" w:rsidP="005D29D0">
            <w:pPr>
              <w:tabs>
                <w:tab w:val="decimal" w:pos="1072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0.</w:t>
            </w:r>
            <w:r>
              <w:rPr>
                <w:color w:val="000000" w:themeColor="text1"/>
                <w:sz w:val="20"/>
                <w:szCs w:val="20"/>
              </w:rPr>
              <w:t>51</w:t>
            </w:r>
          </w:p>
        </w:tc>
      </w:tr>
      <w:tr w:rsidR="005B42E9" w:rsidRPr="005B42E9" w14:paraId="2753BEA7" w14:textId="77777777" w:rsidTr="005D29D0">
        <w:tc>
          <w:tcPr>
            <w:tcW w:w="2200" w:type="pct"/>
            <w:vAlign w:val="bottom"/>
          </w:tcPr>
          <w:p w14:paraId="2DB1E49E" w14:textId="77777777" w:rsidR="005B42E9" w:rsidRPr="005B42E9" w:rsidRDefault="005B42E9" w:rsidP="005D29D0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North Dakota</w:t>
            </w:r>
          </w:p>
        </w:tc>
        <w:tc>
          <w:tcPr>
            <w:tcW w:w="1400" w:type="pct"/>
            <w:gridSpan w:val="2"/>
            <w:vAlign w:val="bottom"/>
          </w:tcPr>
          <w:p w14:paraId="1C9C4822" w14:textId="77777777" w:rsidR="005B42E9" w:rsidRPr="005B42E9" w:rsidRDefault="005B42E9" w:rsidP="005D29D0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00" w:type="pct"/>
            <w:gridSpan w:val="2"/>
            <w:vAlign w:val="bottom"/>
          </w:tcPr>
          <w:p w14:paraId="328805D0" w14:textId="48E2DC76" w:rsidR="005B42E9" w:rsidRPr="005B42E9" w:rsidRDefault="005B42E9" w:rsidP="005D29D0">
            <w:pPr>
              <w:tabs>
                <w:tab w:val="decimal" w:pos="1072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0.</w:t>
            </w:r>
            <w:r>
              <w:rPr>
                <w:color w:val="000000" w:themeColor="text1"/>
                <w:sz w:val="20"/>
                <w:szCs w:val="20"/>
              </w:rPr>
              <w:t>26</w:t>
            </w:r>
          </w:p>
        </w:tc>
      </w:tr>
      <w:tr w:rsidR="005B42E9" w:rsidRPr="005B42E9" w14:paraId="6A3F19D0" w14:textId="77777777" w:rsidTr="005D29D0">
        <w:tc>
          <w:tcPr>
            <w:tcW w:w="2200" w:type="pct"/>
            <w:vAlign w:val="bottom"/>
          </w:tcPr>
          <w:p w14:paraId="52C5C816" w14:textId="77777777" w:rsidR="005B42E9" w:rsidRPr="005B42E9" w:rsidRDefault="005B42E9" w:rsidP="005D29D0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Ohio</w:t>
            </w:r>
          </w:p>
        </w:tc>
        <w:tc>
          <w:tcPr>
            <w:tcW w:w="1400" w:type="pct"/>
            <w:gridSpan w:val="2"/>
            <w:vAlign w:val="bottom"/>
          </w:tcPr>
          <w:p w14:paraId="0899CF69" w14:textId="77777777" w:rsidR="005B42E9" w:rsidRPr="005B42E9" w:rsidRDefault="005B42E9" w:rsidP="005D29D0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400" w:type="pct"/>
            <w:gridSpan w:val="2"/>
            <w:vAlign w:val="bottom"/>
          </w:tcPr>
          <w:p w14:paraId="0FB69357" w14:textId="469CC8FE" w:rsidR="005B42E9" w:rsidRPr="005B42E9" w:rsidRDefault="005B42E9" w:rsidP="005D29D0">
            <w:pPr>
              <w:tabs>
                <w:tab w:val="decimal" w:pos="1072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  <w:r w:rsidRPr="005B42E9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28</w:t>
            </w:r>
          </w:p>
        </w:tc>
      </w:tr>
      <w:tr w:rsidR="005B42E9" w:rsidRPr="005B42E9" w14:paraId="3E71F54A" w14:textId="77777777" w:rsidTr="005D29D0">
        <w:tc>
          <w:tcPr>
            <w:tcW w:w="2200" w:type="pct"/>
            <w:vAlign w:val="bottom"/>
          </w:tcPr>
          <w:p w14:paraId="11CE3D06" w14:textId="77777777" w:rsidR="005B42E9" w:rsidRPr="005B42E9" w:rsidRDefault="005B42E9" w:rsidP="005D29D0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Oklahoma</w:t>
            </w:r>
          </w:p>
        </w:tc>
        <w:tc>
          <w:tcPr>
            <w:tcW w:w="1400" w:type="pct"/>
            <w:gridSpan w:val="2"/>
            <w:vAlign w:val="bottom"/>
          </w:tcPr>
          <w:p w14:paraId="3007B758" w14:textId="77777777" w:rsidR="005B42E9" w:rsidRPr="005B42E9" w:rsidRDefault="005B42E9" w:rsidP="005D29D0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400" w:type="pct"/>
            <w:gridSpan w:val="2"/>
            <w:vAlign w:val="bottom"/>
          </w:tcPr>
          <w:p w14:paraId="33116C3B" w14:textId="52DB53D8" w:rsidR="005B42E9" w:rsidRPr="005B42E9" w:rsidRDefault="005B42E9" w:rsidP="005D29D0">
            <w:pPr>
              <w:tabs>
                <w:tab w:val="decimal" w:pos="1072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  <w:r w:rsidRPr="005B42E9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30</w:t>
            </w:r>
          </w:p>
        </w:tc>
      </w:tr>
      <w:tr w:rsidR="005B42E9" w:rsidRPr="005B42E9" w14:paraId="12C83368" w14:textId="77777777" w:rsidTr="005D29D0">
        <w:tc>
          <w:tcPr>
            <w:tcW w:w="2200" w:type="pct"/>
            <w:vAlign w:val="bottom"/>
          </w:tcPr>
          <w:p w14:paraId="34DBFA44" w14:textId="77777777" w:rsidR="005B42E9" w:rsidRPr="005B42E9" w:rsidRDefault="005B42E9" w:rsidP="005D29D0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Oregon</w:t>
            </w:r>
          </w:p>
        </w:tc>
        <w:tc>
          <w:tcPr>
            <w:tcW w:w="1400" w:type="pct"/>
            <w:gridSpan w:val="2"/>
            <w:vAlign w:val="bottom"/>
          </w:tcPr>
          <w:p w14:paraId="761CC922" w14:textId="77777777" w:rsidR="005B42E9" w:rsidRPr="005B42E9" w:rsidRDefault="005B42E9" w:rsidP="005D29D0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00" w:type="pct"/>
            <w:gridSpan w:val="2"/>
            <w:vAlign w:val="bottom"/>
          </w:tcPr>
          <w:p w14:paraId="495D13AA" w14:textId="594C0CE1" w:rsidR="005B42E9" w:rsidRPr="005B42E9" w:rsidRDefault="005B42E9" w:rsidP="005D29D0">
            <w:pPr>
              <w:tabs>
                <w:tab w:val="decimal" w:pos="1072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0.</w:t>
            </w:r>
            <w:r>
              <w:rPr>
                <w:color w:val="000000" w:themeColor="text1"/>
                <w:sz w:val="20"/>
                <w:szCs w:val="20"/>
              </w:rPr>
              <w:t>51</w:t>
            </w:r>
          </w:p>
        </w:tc>
      </w:tr>
      <w:tr w:rsidR="005B42E9" w:rsidRPr="005B42E9" w14:paraId="00AEF130" w14:textId="77777777" w:rsidTr="005D29D0">
        <w:tc>
          <w:tcPr>
            <w:tcW w:w="2200" w:type="pct"/>
            <w:vAlign w:val="bottom"/>
          </w:tcPr>
          <w:p w14:paraId="2568DDAC" w14:textId="77777777" w:rsidR="005B42E9" w:rsidRPr="005B42E9" w:rsidRDefault="005B42E9" w:rsidP="005D29D0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Pennsylvania</w:t>
            </w:r>
          </w:p>
        </w:tc>
        <w:tc>
          <w:tcPr>
            <w:tcW w:w="1400" w:type="pct"/>
            <w:gridSpan w:val="2"/>
            <w:vAlign w:val="bottom"/>
          </w:tcPr>
          <w:p w14:paraId="430CCE80" w14:textId="77777777" w:rsidR="005B42E9" w:rsidRPr="005B42E9" w:rsidRDefault="005B42E9" w:rsidP="005D29D0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1400" w:type="pct"/>
            <w:gridSpan w:val="2"/>
            <w:vAlign w:val="bottom"/>
          </w:tcPr>
          <w:p w14:paraId="5D5AD51F" w14:textId="062A11EE" w:rsidR="005B42E9" w:rsidRPr="005B42E9" w:rsidRDefault="005B42E9" w:rsidP="005D29D0">
            <w:pPr>
              <w:tabs>
                <w:tab w:val="decimal" w:pos="1072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</w:t>
            </w:r>
            <w:r w:rsidRPr="005B42E9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40</w:t>
            </w:r>
          </w:p>
        </w:tc>
      </w:tr>
      <w:tr w:rsidR="005B42E9" w:rsidRPr="005B42E9" w14:paraId="747B5644" w14:textId="77777777" w:rsidTr="005D29D0">
        <w:tc>
          <w:tcPr>
            <w:tcW w:w="2200" w:type="pct"/>
            <w:vAlign w:val="bottom"/>
          </w:tcPr>
          <w:p w14:paraId="526779A1" w14:textId="77777777" w:rsidR="005B42E9" w:rsidRPr="005B42E9" w:rsidRDefault="005B42E9" w:rsidP="005D29D0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Puerto Rico</w:t>
            </w:r>
          </w:p>
        </w:tc>
        <w:tc>
          <w:tcPr>
            <w:tcW w:w="1400" w:type="pct"/>
            <w:gridSpan w:val="2"/>
            <w:vAlign w:val="bottom"/>
          </w:tcPr>
          <w:p w14:paraId="66B2025C" w14:textId="77777777" w:rsidR="005B42E9" w:rsidRPr="005B42E9" w:rsidRDefault="005B42E9" w:rsidP="005D29D0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00" w:type="pct"/>
            <w:gridSpan w:val="2"/>
            <w:vAlign w:val="bottom"/>
          </w:tcPr>
          <w:p w14:paraId="561165CD" w14:textId="4745E072" w:rsidR="005B42E9" w:rsidRPr="005B42E9" w:rsidRDefault="005B42E9" w:rsidP="005D29D0">
            <w:pPr>
              <w:tabs>
                <w:tab w:val="decimal" w:pos="1072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0.</w:t>
            </w:r>
            <w:r>
              <w:rPr>
                <w:color w:val="000000" w:themeColor="text1"/>
                <w:sz w:val="20"/>
                <w:szCs w:val="20"/>
              </w:rPr>
              <w:t>51</w:t>
            </w:r>
          </w:p>
        </w:tc>
      </w:tr>
      <w:tr w:rsidR="005B42E9" w:rsidRPr="005B42E9" w14:paraId="5E46B541" w14:textId="77777777" w:rsidTr="005D29D0">
        <w:tc>
          <w:tcPr>
            <w:tcW w:w="2200" w:type="pct"/>
            <w:vAlign w:val="bottom"/>
          </w:tcPr>
          <w:p w14:paraId="3AA96504" w14:textId="77777777" w:rsidR="005B42E9" w:rsidRPr="005B42E9" w:rsidRDefault="005B42E9" w:rsidP="005D29D0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South Carolina</w:t>
            </w:r>
          </w:p>
        </w:tc>
        <w:tc>
          <w:tcPr>
            <w:tcW w:w="1400" w:type="pct"/>
            <w:gridSpan w:val="2"/>
            <w:vAlign w:val="bottom"/>
          </w:tcPr>
          <w:p w14:paraId="0F951D1A" w14:textId="77777777" w:rsidR="005B42E9" w:rsidRPr="005B42E9" w:rsidRDefault="005B42E9" w:rsidP="005D29D0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400" w:type="pct"/>
            <w:gridSpan w:val="2"/>
            <w:vAlign w:val="bottom"/>
          </w:tcPr>
          <w:p w14:paraId="668A2F55" w14:textId="53A86207" w:rsidR="005B42E9" w:rsidRPr="005B42E9" w:rsidRDefault="005B42E9" w:rsidP="005D29D0">
            <w:pPr>
              <w:tabs>
                <w:tab w:val="decimal" w:pos="1072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  <w:r w:rsidRPr="005B42E9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55</w:t>
            </w:r>
          </w:p>
        </w:tc>
      </w:tr>
      <w:tr w:rsidR="005B42E9" w:rsidRPr="005B42E9" w14:paraId="560F74BE" w14:textId="77777777" w:rsidTr="005D29D0">
        <w:tc>
          <w:tcPr>
            <w:tcW w:w="2200" w:type="pct"/>
            <w:vAlign w:val="bottom"/>
          </w:tcPr>
          <w:p w14:paraId="59A47599" w14:textId="77777777" w:rsidR="005B42E9" w:rsidRPr="005B42E9" w:rsidRDefault="005B42E9" w:rsidP="005D29D0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Tennessee</w:t>
            </w:r>
          </w:p>
        </w:tc>
        <w:tc>
          <w:tcPr>
            <w:tcW w:w="1400" w:type="pct"/>
            <w:gridSpan w:val="2"/>
            <w:vAlign w:val="bottom"/>
          </w:tcPr>
          <w:p w14:paraId="15405982" w14:textId="77777777" w:rsidR="005B42E9" w:rsidRPr="005B42E9" w:rsidRDefault="005B42E9" w:rsidP="005D29D0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400" w:type="pct"/>
            <w:gridSpan w:val="2"/>
            <w:vAlign w:val="bottom"/>
          </w:tcPr>
          <w:p w14:paraId="60B68B6B" w14:textId="0D691724" w:rsidR="005B42E9" w:rsidRPr="005B42E9" w:rsidRDefault="005B42E9" w:rsidP="005D29D0">
            <w:pPr>
              <w:tabs>
                <w:tab w:val="decimal" w:pos="1072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</w:t>
            </w:r>
            <w:r w:rsidRPr="005B42E9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61</w:t>
            </w:r>
          </w:p>
        </w:tc>
      </w:tr>
      <w:tr w:rsidR="005B42E9" w:rsidRPr="005B42E9" w14:paraId="369AC889" w14:textId="77777777" w:rsidTr="005D29D0">
        <w:tc>
          <w:tcPr>
            <w:tcW w:w="2200" w:type="pct"/>
            <w:vAlign w:val="bottom"/>
          </w:tcPr>
          <w:p w14:paraId="4A8574BC" w14:textId="77777777" w:rsidR="005B42E9" w:rsidRPr="005B42E9" w:rsidRDefault="005B42E9" w:rsidP="005D29D0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Utah</w:t>
            </w:r>
          </w:p>
        </w:tc>
        <w:tc>
          <w:tcPr>
            <w:tcW w:w="1400" w:type="pct"/>
            <w:gridSpan w:val="2"/>
            <w:vAlign w:val="bottom"/>
          </w:tcPr>
          <w:p w14:paraId="7CDC1A3F" w14:textId="77777777" w:rsidR="005B42E9" w:rsidRPr="005B42E9" w:rsidRDefault="005B42E9" w:rsidP="005D29D0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00" w:type="pct"/>
            <w:gridSpan w:val="2"/>
            <w:vAlign w:val="bottom"/>
          </w:tcPr>
          <w:p w14:paraId="22E7EDCE" w14:textId="4F0DC68E" w:rsidR="005B42E9" w:rsidRPr="005B42E9" w:rsidRDefault="005B42E9" w:rsidP="005D29D0">
            <w:pPr>
              <w:tabs>
                <w:tab w:val="decimal" w:pos="1072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  <w:r w:rsidRPr="005B42E9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02</w:t>
            </w:r>
          </w:p>
        </w:tc>
      </w:tr>
      <w:tr w:rsidR="005B42E9" w:rsidRPr="005B42E9" w14:paraId="1A9254CB" w14:textId="77777777" w:rsidTr="005D29D0">
        <w:tc>
          <w:tcPr>
            <w:tcW w:w="2200" w:type="pct"/>
            <w:vAlign w:val="bottom"/>
          </w:tcPr>
          <w:p w14:paraId="6B0BFB4C" w14:textId="77777777" w:rsidR="005B42E9" w:rsidRPr="005B42E9" w:rsidRDefault="005B42E9" w:rsidP="005D29D0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Vermont</w:t>
            </w:r>
          </w:p>
        </w:tc>
        <w:tc>
          <w:tcPr>
            <w:tcW w:w="1400" w:type="pct"/>
            <w:gridSpan w:val="2"/>
            <w:vAlign w:val="bottom"/>
          </w:tcPr>
          <w:p w14:paraId="45B4700C" w14:textId="77777777" w:rsidR="005B42E9" w:rsidRPr="005B42E9" w:rsidRDefault="005B42E9" w:rsidP="005D29D0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00" w:type="pct"/>
            <w:gridSpan w:val="2"/>
            <w:vAlign w:val="bottom"/>
          </w:tcPr>
          <w:p w14:paraId="363B4351" w14:textId="67DAA63D" w:rsidR="005B42E9" w:rsidRPr="005B42E9" w:rsidRDefault="005B42E9" w:rsidP="005D29D0">
            <w:pPr>
              <w:tabs>
                <w:tab w:val="decimal" w:pos="1072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0.</w:t>
            </w:r>
            <w:r>
              <w:rPr>
                <w:color w:val="000000" w:themeColor="text1"/>
                <w:sz w:val="20"/>
                <w:szCs w:val="20"/>
              </w:rPr>
              <w:t>26</w:t>
            </w:r>
          </w:p>
        </w:tc>
      </w:tr>
      <w:tr w:rsidR="005B42E9" w:rsidRPr="005B42E9" w14:paraId="6A9859DE" w14:textId="77777777" w:rsidTr="005D29D0">
        <w:tc>
          <w:tcPr>
            <w:tcW w:w="2200" w:type="pct"/>
            <w:vAlign w:val="bottom"/>
          </w:tcPr>
          <w:p w14:paraId="7ACBA577" w14:textId="77777777" w:rsidR="005B42E9" w:rsidRPr="005B42E9" w:rsidRDefault="005B42E9" w:rsidP="005D29D0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Virginia</w:t>
            </w:r>
          </w:p>
        </w:tc>
        <w:tc>
          <w:tcPr>
            <w:tcW w:w="1400" w:type="pct"/>
            <w:gridSpan w:val="2"/>
            <w:vAlign w:val="bottom"/>
          </w:tcPr>
          <w:p w14:paraId="7197CF7F" w14:textId="77777777" w:rsidR="005B42E9" w:rsidRPr="005B42E9" w:rsidRDefault="005B42E9" w:rsidP="005D29D0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1400" w:type="pct"/>
            <w:gridSpan w:val="2"/>
            <w:vAlign w:val="bottom"/>
          </w:tcPr>
          <w:p w14:paraId="68003258" w14:textId="24005732" w:rsidR="005B42E9" w:rsidRPr="005B42E9" w:rsidRDefault="005B42E9" w:rsidP="005D29D0">
            <w:pPr>
              <w:tabs>
                <w:tab w:val="decimal" w:pos="1072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</w:t>
            </w:r>
            <w:r w:rsidRPr="005B42E9">
              <w:rPr>
                <w:color w:val="000000" w:themeColor="text1"/>
                <w:sz w:val="20"/>
                <w:szCs w:val="20"/>
              </w:rPr>
              <w:t>.3</w:t>
            </w:r>
            <w:r>
              <w:rPr>
                <w:color w:val="000000" w:themeColor="text1"/>
                <w:sz w:val="20"/>
                <w:szCs w:val="20"/>
              </w:rPr>
              <w:t>4</w:t>
            </w:r>
          </w:p>
        </w:tc>
      </w:tr>
      <w:tr w:rsidR="005B42E9" w:rsidRPr="005B42E9" w14:paraId="53FD2317" w14:textId="77777777" w:rsidTr="005D29D0">
        <w:tc>
          <w:tcPr>
            <w:tcW w:w="2200" w:type="pct"/>
            <w:vAlign w:val="bottom"/>
          </w:tcPr>
          <w:p w14:paraId="71BC9C2C" w14:textId="77777777" w:rsidR="005B42E9" w:rsidRPr="005B42E9" w:rsidRDefault="005B42E9" w:rsidP="005D29D0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Washington</w:t>
            </w:r>
          </w:p>
        </w:tc>
        <w:tc>
          <w:tcPr>
            <w:tcW w:w="1400" w:type="pct"/>
            <w:gridSpan w:val="2"/>
            <w:vAlign w:val="bottom"/>
          </w:tcPr>
          <w:p w14:paraId="6BC02DDB" w14:textId="77777777" w:rsidR="005B42E9" w:rsidRPr="005B42E9" w:rsidRDefault="005B42E9" w:rsidP="005D29D0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00" w:type="pct"/>
            <w:gridSpan w:val="2"/>
            <w:vAlign w:val="bottom"/>
          </w:tcPr>
          <w:p w14:paraId="46AC1DB9" w14:textId="0186E894" w:rsidR="005B42E9" w:rsidRPr="005B42E9" w:rsidRDefault="005B42E9" w:rsidP="005D29D0">
            <w:pPr>
              <w:tabs>
                <w:tab w:val="decimal" w:pos="1072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0.</w:t>
            </w:r>
            <w:r>
              <w:rPr>
                <w:color w:val="000000" w:themeColor="text1"/>
                <w:sz w:val="20"/>
                <w:szCs w:val="20"/>
              </w:rPr>
              <w:t>51</w:t>
            </w:r>
          </w:p>
        </w:tc>
      </w:tr>
      <w:tr w:rsidR="005B42E9" w:rsidRPr="005B42E9" w14:paraId="1ED01D2F" w14:textId="77777777" w:rsidTr="005D29D0">
        <w:tc>
          <w:tcPr>
            <w:tcW w:w="2200" w:type="pct"/>
            <w:vAlign w:val="bottom"/>
          </w:tcPr>
          <w:p w14:paraId="3137FDE0" w14:textId="77777777" w:rsidR="005B42E9" w:rsidRPr="005B42E9" w:rsidRDefault="005B42E9" w:rsidP="005D29D0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Wisconsin</w:t>
            </w:r>
          </w:p>
        </w:tc>
        <w:tc>
          <w:tcPr>
            <w:tcW w:w="1400" w:type="pct"/>
            <w:gridSpan w:val="2"/>
            <w:vAlign w:val="bottom"/>
          </w:tcPr>
          <w:p w14:paraId="4C135005" w14:textId="77777777" w:rsidR="005B42E9" w:rsidRPr="005B42E9" w:rsidRDefault="005B42E9" w:rsidP="005D29D0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400" w:type="pct"/>
            <w:gridSpan w:val="2"/>
          </w:tcPr>
          <w:p w14:paraId="1BF19AE6" w14:textId="34077EB7" w:rsidR="005B42E9" w:rsidRPr="005B42E9" w:rsidRDefault="005B42E9" w:rsidP="005D29D0">
            <w:pPr>
              <w:tabs>
                <w:tab w:val="decimal" w:pos="1072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</w:t>
            </w:r>
            <w:r w:rsidRPr="005B42E9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08</w:t>
            </w:r>
          </w:p>
        </w:tc>
      </w:tr>
      <w:tr w:rsidR="005B42E9" w:rsidRPr="005B42E9" w14:paraId="310DDE56" w14:textId="77777777" w:rsidTr="005D29D0">
        <w:trPr>
          <w:trHeight w:hRule="exact" w:val="72"/>
        </w:trPr>
        <w:tc>
          <w:tcPr>
            <w:tcW w:w="2200" w:type="pct"/>
            <w:tcBorders>
              <w:bottom w:val="single" w:sz="4" w:space="0" w:color="auto"/>
            </w:tcBorders>
            <w:vAlign w:val="bottom"/>
          </w:tcPr>
          <w:p w14:paraId="30FC4D52" w14:textId="77777777" w:rsidR="005B42E9" w:rsidRPr="005B42E9" w:rsidRDefault="005B42E9" w:rsidP="005D29D0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5A2F13EF" w14:textId="77777777" w:rsidR="005B42E9" w:rsidRPr="005B42E9" w:rsidRDefault="005B42E9" w:rsidP="005D29D0">
            <w:pPr>
              <w:tabs>
                <w:tab w:val="decimal" w:pos="339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5B1CAD29" w14:textId="77777777" w:rsidR="005B42E9" w:rsidRPr="005B42E9" w:rsidRDefault="005B42E9" w:rsidP="005D29D0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762BE8F7" w14:textId="77777777" w:rsidR="005B42E9" w:rsidRPr="005B42E9" w:rsidRDefault="005B42E9" w:rsidP="005D29D0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0D953B3A" w14:textId="77777777" w:rsidR="005B42E9" w:rsidRPr="005B42E9" w:rsidRDefault="005B42E9" w:rsidP="005D29D0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5B42E9" w:rsidRPr="005B42E9" w14:paraId="68C2D75C" w14:textId="77777777" w:rsidTr="005D29D0">
        <w:trPr>
          <w:trHeight w:hRule="exact" w:val="72"/>
        </w:trPr>
        <w:tc>
          <w:tcPr>
            <w:tcW w:w="2200" w:type="pct"/>
            <w:tcBorders>
              <w:top w:val="single" w:sz="4" w:space="0" w:color="auto"/>
            </w:tcBorders>
          </w:tcPr>
          <w:p w14:paraId="7C1760E8" w14:textId="77777777" w:rsidR="005B42E9" w:rsidRPr="005B42E9" w:rsidRDefault="005B42E9" w:rsidP="005D29D0">
            <w:pPr>
              <w:spacing w:line="240" w:lineRule="auto"/>
              <w:ind w:left="157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</w:tcPr>
          <w:p w14:paraId="27ED920E" w14:textId="77777777" w:rsidR="005B42E9" w:rsidRPr="005B42E9" w:rsidRDefault="005B42E9" w:rsidP="005D29D0">
            <w:pPr>
              <w:tabs>
                <w:tab w:val="decimal" w:pos="339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</w:tcPr>
          <w:p w14:paraId="6008DA9B" w14:textId="77777777" w:rsidR="005B42E9" w:rsidRPr="005B42E9" w:rsidRDefault="005B42E9" w:rsidP="005D29D0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</w:tcPr>
          <w:p w14:paraId="4EB75D00" w14:textId="77777777" w:rsidR="005B42E9" w:rsidRPr="005B42E9" w:rsidRDefault="005B42E9" w:rsidP="005D29D0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</w:tcPr>
          <w:p w14:paraId="6B77AA08" w14:textId="77777777" w:rsidR="005B42E9" w:rsidRPr="005B42E9" w:rsidRDefault="005B42E9" w:rsidP="005D29D0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5B42E9" w:rsidRPr="005B42E9" w14:paraId="6E8E7543" w14:textId="77777777" w:rsidTr="005D29D0">
        <w:tc>
          <w:tcPr>
            <w:tcW w:w="5000" w:type="pct"/>
            <w:gridSpan w:val="5"/>
          </w:tcPr>
          <w:p w14:paraId="426B91EC" w14:textId="77777777" w:rsidR="005B42E9" w:rsidRDefault="005B42E9" w:rsidP="005D29D0">
            <w:pPr>
              <w:spacing w:line="240" w:lineRule="auto"/>
              <w:ind w:left="-90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i/>
                <w:color w:val="000000" w:themeColor="text1"/>
                <w:sz w:val="20"/>
                <w:szCs w:val="20"/>
              </w:rPr>
              <w:t>NOTE:</w:t>
            </w:r>
            <w:r w:rsidRPr="005B42E9">
              <w:rPr>
                <w:color w:val="000000" w:themeColor="text1"/>
                <w:sz w:val="20"/>
                <w:szCs w:val="20"/>
              </w:rPr>
              <w:t xml:space="preserve"> There were no respo</w:t>
            </w:r>
            <w:r>
              <w:rPr>
                <w:color w:val="000000" w:themeColor="text1"/>
                <w:sz w:val="20"/>
                <w:szCs w:val="20"/>
              </w:rPr>
              <w:t>ndents</w:t>
            </w:r>
            <w:r w:rsidRPr="005B42E9">
              <w:rPr>
                <w:color w:val="000000" w:themeColor="text1"/>
                <w:sz w:val="20"/>
                <w:szCs w:val="20"/>
              </w:rPr>
              <w:t xml:space="preserve"> from Alaska, Maine, New Mexico, Rhode Island, South Dakota, West Virginia, Wyoming, or the District of Columbia. Two </w:t>
            </w:r>
            <w:r>
              <w:rPr>
                <w:color w:val="000000" w:themeColor="text1"/>
                <w:sz w:val="20"/>
                <w:szCs w:val="20"/>
              </w:rPr>
              <w:t>respondents</w:t>
            </w:r>
            <w:r w:rsidRPr="005B42E9">
              <w:rPr>
                <w:color w:val="000000" w:themeColor="text1"/>
                <w:sz w:val="20"/>
                <w:szCs w:val="20"/>
              </w:rPr>
              <w:t xml:space="preserve"> were dropped because participants indicated they did not work in the U.S.</w:t>
            </w:r>
          </w:p>
          <w:p w14:paraId="6030B128" w14:textId="77777777" w:rsidR="00C96FDD" w:rsidRDefault="00C96FDD" w:rsidP="005D29D0">
            <w:pPr>
              <w:spacing w:line="240" w:lineRule="auto"/>
              <w:ind w:left="-90"/>
              <w:rPr>
                <w:i/>
                <w:color w:val="000000" w:themeColor="text1"/>
                <w:sz w:val="20"/>
                <w:szCs w:val="20"/>
              </w:rPr>
            </w:pPr>
          </w:p>
          <w:p w14:paraId="15CCD830" w14:textId="03EBB798" w:rsidR="00C96FDD" w:rsidRPr="00C96FDD" w:rsidRDefault="00C96FDD" w:rsidP="005D29D0">
            <w:pPr>
              <w:spacing w:line="240" w:lineRule="auto"/>
              <w:ind w:left="-90"/>
              <w:rPr>
                <w:iCs/>
                <w:color w:val="000000" w:themeColor="text1"/>
                <w:sz w:val="20"/>
                <w:szCs w:val="20"/>
              </w:rPr>
            </w:pPr>
            <w:r>
              <w:rPr>
                <w:iCs/>
                <w:color w:val="000000" w:themeColor="text1"/>
                <w:sz w:val="20"/>
                <w:szCs w:val="20"/>
              </w:rPr>
              <w:t xml:space="preserve">The 122 respondents from Texas were excluded from this table to provide a comparison. </w:t>
            </w:r>
          </w:p>
        </w:tc>
      </w:tr>
    </w:tbl>
    <w:p w14:paraId="1E63EAE7" w14:textId="77777777" w:rsidR="00950F65" w:rsidRDefault="00950F65" w:rsidP="00950F65">
      <w:pPr>
        <w:pStyle w:val="Heading2"/>
        <w:rPr>
          <w:bCs w:val="0"/>
        </w:rPr>
      </w:pPr>
    </w:p>
    <w:p w14:paraId="3C04E7A2" w14:textId="71B62DF7" w:rsidR="005E30DA" w:rsidRDefault="005E30DA">
      <w:pPr>
        <w:spacing w:after="160" w:line="259" w:lineRule="auto"/>
        <w:rPr>
          <w:b/>
          <w:bCs w:val="0"/>
          <w:sz w:val="22"/>
        </w:rPr>
      </w:pPr>
      <w:r>
        <w:rPr>
          <w:bCs w:val="0"/>
        </w:rPr>
        <w:br w:type="page"/>
      </w:r>
    </w:p>
    <w:p w14:paraId="180A7E6A" w14:textId="5159BB99" w:rsidR="00711785" w:rsidRPr="00554C92" w:rsidRDefault="00711785" w:rsidP="00950F65">
      <w:pPr>
        <w:pStyle w:val="Heading2"/>
        <w:rPr>
          <w:bCs w:val="0"/>
        </w:rPr>
      </w:pPr>
      <w:bookmarkStart w:id="31" w:name="_Toc169913889"/>
      <w:r w:rsidRPr="00554C92">
        <w:rPr>
          <w:bCs w:val="0"/>
        </w:rPr>
        <w:lastRenderedPageBreak/>
        <w:t>Table A2. Demographic Descriptive Statistics for Texas vs. Non-Texas</w:t>
      </w:r>
      <w:bookmarkEnd w:id="31"/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1442"/>
        <w:gridCol w:w="538"/>
        <w:gridCol w:w="1344"/>
        <w:gridCol w:w="636"/>
        <w:gridCol w:w="631"/>
        <w:gridCol w:w="633"/>
        <w:gridCol w:w="537"/>
        <w:gridCol w:w="1260"/>
        <w:gridCol w:w="685"/>
        <w:gridCol w:w="827"/>
        <w:gridCol w:w="827"/>
      </w:tblGrid>
      <w:tr w:rsidR="00711785" w:rsidRPr="009C1A48" w14:paraId="3C205757" w14:textId="77777777" w:rsidTr="00F8697A">
        <w:trPr>
          <w:trHeight w:val="260"/>
        </w:trPr>
        <w:tc>
          <w:tcPr>
            <w:tcW w:w="770" w:type="pct"/>
            <w:tcBorders>
              <w:bottom w:val="single" w:sz="4" w:space="0" w:color="auto"/>
            </w:tcBorders>
            <w:vAlign w:val="center"/>
          </w:tcPr>
          <w:p w14:paraId="65A061D3" w14:textId="77777777" w:rsidR="00711785" w:rsidRPr="004038E9" w:rsidRDefault="00711785" w:rsidP="00F8697A">
            <w:pPr>
              <w:spacing w:line="240" w:lineRule="auto"/>
              <w:ind w:left="-90"/>
              <w:rPr>
                <w:sz w:val="20"/>
                <w:szCs w:val="20"/>
              </w:rPr>
            </w:pPr>
          </w:p>
        </w:tc>
        <w:tc>
          <w:tcPr>
            <w:tcW w:w="2020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5DA21" w14:textId="77777777" w:rsidR="00711785" w:rsidRPr="00F43CF9" w:rsidRDefault="00711785" w:rsidP="00F8697A">
            <w:pPr>
              <w:spacing w:line="240" w:lineRule="auto"/>
              <w:jc w:val="center"/>
              <w:rPr>
                <w:b/>
                <w:bCs w:val="0"/>
                <w:sz w:val="20"/>
                <w:szCs w:val="20"/>
              </w:rPr>
            </w:pPr>
            <w:r w:rsidRPr="00F43CF9">
              <w:rPr>
                <w:b/>
                <w:sz w:val="20"/>
                <w:szCs w:val="20"/>
              </w:rPr>
              <w:t>Texas Sample</w:t>
            </w:r>
          </w:p>
        </w:tc>
        <w:tc>
          <w:tcPr>
            <w:tcW w:w="22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1E1535" w14:textId="77777777" w:rsidR="00711785" w:rsidRPr="00F43CF9" w:rsidRDefault="00711785" w:rsidP="00F8697A">
            <w:pPr>
              <w:spacing w:line="240" w:lineRule="auto"/>
              <w:jc w:val="center"/>
              <w:rPr>
                <w:b/>
                <w:bCs w:val="0"/>
                <w:sz w:val="20"/>
                <w:szCs w:val="20"/>
              </w:rPr>
            </w:pPr>
            <w:r w:rsidRPr="00F43CF9">
              <w:rPr>
                <w:b/>
                <w:sz w:val="20"/>
                <w:szCs w:val="20"/>
              </w:rPr>
              <w:t>Non-Texas Sample</w:t>
            </w:r>
          </w:p>
        </w:tc>
      </w:tr>
      <w:tr w:rsidR="00711785" w:rsidRPr="009C1A48" w14:paraId="038C5D62" w14:textId="77777777" w:rsidTr="00F8697A">
        <w:trPr>
          <w:trHeight w:val="251"/>
        </w:trPr>
        <w:tc>
          <w:tcPr>
            <w:tcW w:w="770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FC36A37" w14:textId="77777777" w:rsidR="00711785" w:rsidRPr="004038E9" w:rsidRDefault="00711785" w:rsidP="00F8697A">
            <w:pPr>
              <w:spacing w:line="240" w:lineRule="auto"/>
              <w:ind w:left="-90"/>
              <w:rPr>
                <w:sz w:val="20"/>
                <w:szCs w:val="20"/>
              </w:rPr>
            </w:pPr>
            <w:r w:rsidRPr="004038E9">
              <w:rPr>
                <w:sz w:val="20"/>
                <w:szCs w:val="20"/>
              </w:rPr>
              <w:t>Variable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CE9001" w14:textId="77777777" w:rsidR="00711785" w:rsidRPr="00E66882" w:rsidRDefault="00711785" w:rsidP="00F8697A">
            <w:pPr>
              <w:spacing w:line="240" w:lineRule="auto"/>
              <w:jc w:val="center"/>
              <w:rPr>
                <w:i/>
                <w:iCs/>
                <w:sz w:val="20"/>
                <w:szCs w:val="20"/>
              </w:rPr>
            </w:pPr>
            <w:r w:rsidRPr="00E66882">
              <w:rPr>
                <w:i/>
                <w:iCs/>
                <w:sz w:val="20"/>
                <w:szCs w:val="20"/>
              </w:rPr>
              <w:t>N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74FE6" w14:textId="75FD4B1D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E66882">
              <w:rPr>
                <w:i/>
                <w:iCs/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 xml:space="preserve"> (</w:t>
            </w:r>
            <w:r w:rsidRPr="00E66882">
              <w:rPr>
                <w:i/>
                <w:iCs/>
                <w:sz w:val="20"/>
                <w:szCs w:val="20"/>
              </w:rPr>
              <w:t>SD</w:t>
            </w:r>
            <w:r>
              <w:rPr>
                <w:sz w:val="20"/>
                <w:szCs w:val="20"/>
              </w:rPr>
              <w:t xml:space="preserve">) </w:t>
            </w: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12D14" w14:textId="11377F8A" w:rsidR="00711785" w:rsidRPr="00E66882" w:rsidRDefault="00EB6513" w:rsidP="00F8697A">
            <w:pPr>
              <w:spacing w:line="240" w:lineRule="auto"/>
              <w:jc w:val="center"/>
              <w:rPr>
                <w:i/>
                <w:iCs/>
                <w:sz w:val="20"/>
                <w:szCs w:val="20"/>
              </w:rPr>
            </w:pPr>
            <w:r w:rsidRPr="00E66882">
              <w:rPr>
                <w:i/>
                <w:iCs/>
                <w:sz w:val="20"/>
                <w:szCs w:val="20"/>
              </w:rPr>
              <w:t>Mdn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B424B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AEB8B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Max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8B2B75" w14:textId="77777777" w:rsidR="00711785" w:rsidRPr="00E66882" w:rsidRDefault="00711785" w:rsidP="00F8697A">
            <w:pPr>
              <w:spacing w:line="240" w:lineRule="auto"/>
              <w:jc w:val="center"/>
              <w:rPr>
                <w:i/>
                <w:iCs/>
                <w:sz w:val="20"/>
                <w:szCs w:val="20"/>
              </w:rPr>
            </w:pPr>
            <w:r w:rsidRPr="00E66882">
              <w:rPr>
                <w:i/>
                <w:iCs/>
                <w:sz w:val="20"/>
                <w:szCs w:val="20"/>
              </w:rPr>
              <w:t>N</w:t>
            </w: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EFA00" w14:textId="1924891B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E66882">
              <w:rPr>
                <w:i/>
                <w:iCs/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 xml:space="preserve"> (</w:t>
            </w:r>
            <w:r w:rsidRPr="00E66882">
              <w:rPr>
                <w:i/>
                <w:iCs/>
                <w:sz w:val="20"/>
                <w:szCs w:val="20"/>
              </w:rPr>
              <w:t>SD</w:t>
            </w:r>
            <w:r>
              <w:rPr>
                <w:sz w:val="20"/>
                <w:szCs w:val="20"/>
              </w:rPr>
              <w:t xml:space="preserve">) </w:t>
            </w:r>
          </w:p>
        </w:tc>
        <w:tc>
          <w:tcPr>
            <w:tcW w:w="3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9AB51" w14:textId="29AC9E96" w:rsidR="00711785" w:rsidRPr="00E66882" w:rsidRDefault="00EB6513" w:rsidP="00F8697A">
            <w:pPr>
              <w:spacing w:line="240" w:lineRule="auto"/>
              <w:jc w:val="center"/>
              <w:rPr>
                <w:i/>
                <w:iCs/>
                <w:sz w:val="20"/>
                <w:szCs w:val="20"/>
              </w:rPr>
            </w:pPr>
            <w:r w:rsidRPr="00E66882">
              <w:rPr>
                <w:i/>
                <w:iCs/>
                <w:sz w:val="20"/>
                <w:szCs w:val="20"/>
              </w:rPr>
              <w:t>Mdn</w:t>
            </w:r>
          </w:p>
        </w:tc>
        <w:tc>
          <w:tcPr>
            <w:tcW w:w="4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E09AF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</w:t>
            </w:r>
          </w:p>
        </w:tc>
        <w:tc>
          <w:tcPr>
            <w:tcW w:w="4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64E73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Max</w:t>
            </w:r>
          </w:p>
        </w:tc>
      </w:tr>
      <w:tr w:rsidR="00711785" w:rsidRPr="009C1A48" w14:paraId="7C5977F9" w14:textId="77777777" w:rsidTr="00F8697A">
        <w:trPr>
          <w:trHeight w:hRule="exact" w:val="72"/>
        </w:trPr>
        <w:tc>
          <w:tcPr>
            <w:tcW w:w="770" w:type="pct"/>
            <w:tcBorders>
              <w:top w:val="single" w:sz="4" w:space="0" w:color="auto"/>
              <w:right w:val="single" w:sz="4" w:space="0" w:color="auto"/>
            </w:tcBorders>
          </w:tcPr>
          <w:p w14:paraId="3AE736A5" w14:textId="77777777" w:rsidR="00711785" w:rsidRPr="004038E9" w:rsidRDefault="00711785" w:rsidP="00F8697A">
            <w:pPr>
              <w:spacing w:line="240" w:lineRule="auto"/>
              <w:ind w:hanging="90"/>
              <w:rPr>
                <w:sz w:val="20"/>
                <w:szCs w:val="20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</w:tcBorders>
          </w:tcPr>
          <w:p w14:paraId="53281AB4" w14:textId="77777777" w:rsidR="00711785" w:rsidRPr="004038E9" w:rsidRDefault="00711785" w:rsidP="00F8697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44953F29" w14:textId="77777777" w:rsidR="00711785" w:rsidRPr="004038E9" w:rsidRDefault="00711785" w:rsidP="00F8697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</w:tcBorders>
          </w:tcPr>
          <w:p w14:paraId="2CA4E495" w14:textId="77777777" w:rsidR="00711785" w:rsidRPr="004038E9" w:rsidRDefault="00711785" w:rsidP="00F8697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37" w:type="pct"/>
            <w:tcBorders>
              <w:top w:val="single" w:sz="4" w:space="0" w:color="auto"/>
            </w:tcBorders>
          </w:tcPr>
          <w:p w14:paraId="4CE1F60E" w14:textId="77777777" w:rsidR="00711785" w:rsidRPr="004038E9" w:rsidRDefault="00711785" w:rsidP="00F8697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38" w:type="pct"/>
            <w:tcBorders>
              <w:top w:val="single" w:sz="4" w:space="0" w:color="auto"/>
              <w:right w:val="single" w:sz="4" w:space="0" w:color="auto"/>
            </w:tcBorders>
          </w:tcPr>
          <w:p w14:paraId="13A94D55" w14:textId="77777777" w:rsidR="00711785" w:rsidRPr="004038E9" w:rsidRDefault="00711785" w:rsidP="00F8697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</w:tcBorders>
          </w:tcPr>
          <w:p w14:paraId="61086BFA" w14:textId="77777777" w:rsidR="00711785" w:rsidRPr="004038E9" w:rsidRDefault="00711785" w:rsidP="00F8697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</w:tcPr>
          <w:p w14:paraId="1B233535" w14:textId="77777777" w:rsidR="00711785" w:rsidRPr="004038E9" w:rsidRDefault="00711785" w:rsidP="00F8697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66" w:type="pct"/>
            <w:tcBorders>
              <w:top w:val="single" w:sz="4" w:space="0" w:color="auto"/>
            </w:tcBorders>
          </w:tcPr>
          <w:p w14:paraId="30BCEE7F" w14:textId="77777777" w:rsidR="00711785" w:rsidRPr="004038E9" w:rsidRDefault="00711785" w:rsidP="00F8697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</w:tcBorders>
          </w:tcPr>
          <w:p w14:paraId="5B165979" w14:textId="77777777" w:rsidR="00711785" w:rsidRPr="004038E9" w:rsidRDefault="00711785" w:rsidP="00F8697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</w:tcBorders>
          </w:tcPr>
          <w:p w14:paraId="037360E9" w14:textId="77777777" w:rsidR="00711785" w:rsidRPr="004038E9" w:rsidRDefault="00711785" w:rsidP="00F8697A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711785" w:rsidRPr="009C1A48" w14:paraId="58AC64B4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0F5C878B" w14:textId="77777777" w:rsidR="00711785" w:rsidRPr="0091111B" w:rsidRDefault="00711785" w:rsidP="00F8697A">
            <w:pPr>
              <w:spacing w:line="240" w:lineRule="auto"/>
              <w:ind w:left="-104"/>
              <w:rPr>
                <w:b/>
                <w:bCs w:val="0"/>
                <w:sz w:val="20"/>
                <w:szCs w:val="20"/>
              </w:rPr>
            </w:pPr>
            <w:r w:rsidRPr="0091111B">
              <w:rPr>
                <w:b/>
                <w:sz w:val="20"/>
                <w:szCs w:val="20"/>
              </w:rPr>
              <w:t>Gender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6BC88B2D" w14:textId="77777777" w:rsidR="00711785" w:rsidRPr="0091111B" w:rsidRDefault="00711785" w:rsidP="00F8697A">
            <w:pPr>
              <w:spacing w:line="240" w:lineRule="auto"/>
              <w:jc w:val="center"/>
              <w:rPr>
                <w:b/>
                <w:bCs w:val="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116</w:t>
            </w:r>
          </w:p>
        </w:tc>
        <w:tc>
          <w:tcPr>
            <w:tcW w:w="718" w:type="pct"/>
          </w:tcPr>
          <w:p w14:paraId="07903995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—</w:t>
            </w:r>
          </w:p>
        </w:tc>
        <w:tc>
          <w:tcPr>
            <w:tcW w:w="340" w:type="pct"/>
          </w:tcPr>
          <w:p w14:paraId="42FDC2E6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1C2ACD1F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310BD064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2D4653A9" w14:textId="77777777" w:rsidR="00711785" w:rsidRPr="00F67CB0" w:rsidRDefault="00711785" w:rsidP="00F8697A">
            <w:pPr>
              <w:spacing w:line="240" w:lineRule="auto"/>
              <w:jc w:val="center"/>
              <w:rPr>
                <w:b/>
                <w:bCs w:val="0"/>
                <w:sz w:val="20"/>
                <w:szCs w:val="20"/>
              </w:rPr>
            </w:pPr>
            <w:r w:rsidRPr="00F67CB0">
              <w:rPr>
                <w:b/>
                <w:sz w:val="20"/>
                <w:szCs w:val="20"/>
              </w:rPr>
              <w:t>384</w:t>
            </w:r>
          </w:p>
        </w:tc>
        <w:tc>
          <w:tcPr>
            <w:tcW w:w="673" w:type="pct"/>
          </w:tcPr>
          <w:p w14:paraId="7E04513C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—</w:t>
            </w:r>
          </w:p>
        </w:tc>
        <w:tc>
          <w:tcPr>
            <w:tcW w:w="366" w:type="pct"/>
          </w:tcPr>
          <w:p w14:paraId="06AD58A5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432E7082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42" w:type="pct"/>
          </w:tcPr>
          <w:p w14:paraId="679EF867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711785" w:rsidRPr="009C1A48" w14:paraId="4A21DF61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68A02CB2" w14:textId="77777777" w:rsidR="00711785" w:rsidRDefault="00711785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Female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63DFAAAA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18" w:type="pct"/>
          </w:tcPr>
          <w:p w14:paraId="16A31B38" w14:textId="77777777" w:rsidR="00711785" w:rsidRDefault="00711785" w:rsidP="00F8697A">
            <w:pPr>
              <w:tabs>
                <w:tab w:val="decimal" w:pos="435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.10</w:t>
            </w:r>
          </w:p>
        </w:tc>
        <w:tc>
          <w:tcPr>
            <w:tcW w:w="340" w:type="pct"/>
          </w:tcPr>
          <w:p w14:paraId="0A57F68F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038E9">
              <w:rPr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6B9A7CCD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20B2AECC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01E8985D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673" w:type="pct"/>
          </w:tcPr>
          <w:p w14:paraId="5329C981" w14:textId="77777777" w:rsidR="00711785" w:rsidRDefault="00711785" w:rsidP="00F8697A">
            <w:pPr>
              <w:tabs>
                <w:tab w:val="decimal" w:pos="343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.07</w:t>
            </w:r>
          </w:p>
        </w:tc>
        <w:tc>
          <w:tcPr>
            <w:tcW w:w="366" w:type="pct"/>
          </w:tcPr>
          <w:p w14:paraId="052429AB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038E9">
              <w:rPr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575F3A65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7B501426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11785" w:rsidRPr="009C1A48" w14:paraId="60C7178A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10836388" w14:textId="77777777" w:rsidR="00711785" w:rsidRDefault="00711785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Male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1B8E2356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</w:t>
            </w:r>
          </w:p>
        </w:tc>
        <w:tc>
          <w:tcPr>
            <w:tcW w:w="718" w:type="pct"/>
          </w:tcPr>
          <w:p w14:paraId="36EE664C" w14:textId="77777777" w:rsidR="00711785" w:rsidRDefault="00711785" w:rsidP="00F8697A">
            <w:pPr>
              <w:tabs>
                <w:tab w:val="decimal" w:pos="435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.90</w:t>
            </w:r>
          </w:p>
        </w:tc>
        <w:tc>
          <w:tcPr>
            <w:tcW w:w="340" w:type="pct"/>
          </w:tcPr>
          <w:p w14:paraId="72D73318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038E9">
              <w:rPr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44D0167B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7DFB42C6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2B3D9AD2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358</w:t>
            </w:r>
          </w:p>
        </w:tc>
        <w:tc>
          <w:tcPr>
            <w:tcW w:w="673" w:type="pct"/>
          </w:tcPr>
          <w:p w14:paraId="75692B8C" w14:textId="77777777" w:rsidR="00711785" w:rsidRDefault="00711785" w:rsidP="00F8697A">
            <w:pPr>
              <w:tabs>
                <w:tab w:val="decimal" w:pos="343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.93</w:t>
            </w:r>
          </w:p>
        </w:tc>
        <w:tc>
          <w:tcPr>
            <w:tcW w:w="366" w:type="pct"/>
          </w:tcPr>
          <w:p w14:paraId="5EB8A214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038E9">
              <w:rPr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6C2EBBCB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57E7557A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11785" w:rsidRPr="009C1A48" w14:paraId="3D2BBEC0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50DEEA64" w14:textId="77777777" w:rsidR="00711785" w:rsidRPr="0091111B" w:rsidRDefault="00711785" w:rsidP="00F8697A">
            <w:pPr>
              <w:spacing w:line="240" w:lineRule="auto"/>
              <w:ind w:left="-104"/>
              <w:rPr>
                <w:b/>
                <w:bCs w:val="0"/>
                <w:sz w:val="20"/>
                <w:szCs w:val="20"/>
              </w:rPr>
            </w:pPr>
            <w:r w:rsidRPr="0091111B">
              <w:rPr>
                <w:b/>
                <w:sz w:val="20"/>
                <w:szCs w:val="20"/>
              </w:rPr>
              <w:t xml:space="preserve">Race/Ethnicity 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12D2CF54" w14:textId="77777777" w:rsidR="00711785" w:rsidRPr="0091111B" w:rsidRDefault="00711785" w:rsidP="00F8697A">
            <w:pPr>
              <w:spacing w:line="240" w:lineRule="auto"/>
              <w:jc w:val="center"/>
              <w:rPr>
                <w:b/>
                <w:bCs w:val="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113</w:t>
            </w:r>
          </w:p>
        </w:tc>
        <w:tc>
          <w:tcPr>
            <w:tcW w:w="718" w:type="pct"/>
          </w:tcPr>
          <w:p w14:paraId="3C688A8E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038E9">
              <w:rPr>
                <w:sz w:val="20"/>
                <w:szCs w:val="20"/>
              </w:rPr>
              <w:t>—</w:t>
            </w:r>
          </w:p>
        </w:tc>
        <w:tc>
          <w:tcPr>
            <w:tcW w:w="340" w:type="pct"/>
          </w:tcPr>
          <w:p w14:paraId="1198368A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17711484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682CD142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1A64D1DB" w14:textId="77777777" w:rsidR="00711785" w:rsidRPr="00F67CB0" w:rsidRDefault="00711785" w:rsidP="00F8697A">
            <w:pPr>
              <w:spacing w:line="240" w:lineRule="auto"/>
              <w:jc w:val="center"/>
              <w:rPr>
                <w:b/>
                <w:bCs w:val="0"/>
                <w:sz w:val="20"/>
                <w:szCs w:val="20"/>
              </w:rPr>
            </w:pPr>
            <w:r w:rsidRPr="00F67CB0">
              <w:rPr>
                <w:b/>
                <w:sz w:val="20"/>
                <w:szCs w:val="20"/>
              </w:rPr>
              <w:t>379</w:t>
            </w:r>
          </w:p>
        </w:tc>
        <w:tc>
          <w:tcPr>
            <w:tcW w:w="673" w:type="pct"/>
          </w:tcPr>
          <w:p w14:paraId="28D38238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—</w:t>
            </w:r>
          </w:p>
        </w:tc>
        <w:tc>
          <w:tcPr>
            <w:tcW w:w="366" w:type="pct"/>
          </w:tcPr>
          <w:p w14:paraId="55377902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4C2A1353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42" w:type="pct"/>
          </w:tcPr>
          <w:p w14:paraId="05342994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711785" w:rsidRPr="009C1A48" w14:paraId="71DBF8F0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52419721" w14:textId="5E4CA8CC" w:rsidR="00711785" w:rsidRDefault="00711785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Non</w:t>
            </w:r>
            <w:r w:rsidR="008D7AE7">
              <w:rPr>
                <w:sz w:val="20"/>
                <w:szCs w:val="20"/>
              </w:rPr>
              <w:t>-W</w:t>
            </w:r>
            <w:r>
              <w:rPr>
                <w:sz w:val="20"/>
                <w:szCs w:val="20"/>
              </w:rPr>
              <w:t xml:space="preserve">hite 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394F9C7D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718" w:type="pct"/>
          </w:tcPr>
          <w:p w14:paraId="3E333689" w14:textId="77777777" w:rsidR="00711785" w:rsidRDefault="00711785" w:rsidP="00F8697A">
            <w:pPr>
              <w:tabs>
                <w:tab w:val="decimal" w:pos="435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.33</w:t>
            </w:r>
          </w:p>
        </w:tc>
        <w:tc>
          <w:tcPr>
            <w:tcW w:w="340" w:type="pct"/>
          </w:tcPr>
          <w:p w14:paraId="4DBFF86A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038E9">
              <w:rPr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58A9E1C2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0846B4DC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1B95062F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</w:p>
        </w:tc>
        <w:tc>
          <w:tcPr>
            <w:tcW w:w="673" w:type="pct"/>
          </w:tcPr>
          <w:p w14:paraId="3F1AFDA2" w14:textId="77777777" w:rsidR="00711785" w:rsidRDefault="00711785" w:rsidP="00F8697A">
            <w:pPr>
              <w:tabs>
                <w:tab w:val="decimal" w:pos="343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.21</w:t>
            </w:r>
          </w:p>
        </w:tc>
        <w:tc>
          <w:tcPr>
            <w:tcW w:w="366" w:type="pct"/>
          </w:tcPr>
          <w:p w14:paraId="09811169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038E9">
              <w:rPr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3785AFA7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1EB07096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11785" w:rsidRPr="009C1A48" w14:paraId="74F92AD3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1EEA1636" w14:textId="77777777" w:rsidR="00711785" w:rsidRDefault="00711785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White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1562D562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  <w:tc>
          <w:tcPr>
            <w:tcW w:w="718" w:type="pct"/>
          </w:tcPr>
          <w:p w14:paraId="0BA0DA2F" w14:textId="77777777" w:rsidR="00711785" w:rsidRDefault="00711785" w:rsidP="00F8697A">
            <w:pPr>
              <w:tabs>
                <w:tab w:val="decimal" w:pos="435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.67</w:t>
            </w:r>
          </w:p>
        </w:tc>
        <w:tc>
          <w:tcPr>
            <w:tcW w:w="340" w:type="pct"/>
          </w:tcPr>
          <w:p w14:paraId="34DEFECA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038E9">
              <w:rPr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69E14A52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02ED1BD0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5D509CE1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673" w:type="pct"/>
          </w:tcPr>
          <w:p w14:paraId="789F44EB" w14:textId="77777777" w:rsidR="00711785" w:rsidRDefault="00711785" w:rsidP="00F8697A">
            <w:pPr>
              <w:tabs>
                <w:tab w:val="decimal" w:pos="343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.79</w:t>
            </w:r>
          </w:p>
        </w:tc>
        <w:tc>
          <w:tcPr>
            <w:tcW w:w="366" w:type="pct"/>
          </w:tcPr>
          <w:p w14:paraId="1123F2C5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038E9">
              <w:rPr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2B252BBC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4C0B9FAA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11785" w:rsidRPr="009C1A48" w14:paraId="4E0405B1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15ECDA57" w14:textId="77777777" w:rsidR="00711785" w:rsidRPr="0091111B" w:rsidRDefault="00711785" w:rsidP="00F8697A">
            <w:pPr>
              <w:spacing w:line="240" w:lineRule="auto"/>
              <w:ind w:left="-104"/>
              <w:rPr>
                <w:b/>
                <w:bCs w:val="0"/>
                <w:sz w:val="20"/>
                <w:szCs w:val="20"/>
                <w:vertAlign w:val="superscript"/>
              </w:rPr>
            </w:pPr>
            <w:r w:rsidRPr="0091111B">
              <w:rPr>
                <w:b/>
                <w:sz w:val="20"/>
                <w:szCs w:val="20"/>
              </w:rPr>
              <w:t xml:space="preserve">Education 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3A80EE7C" w14:textId="77777777" w:rsidR="00711785" w:rsidRPr="0091111B" w:rsidRDefault="00711785" w:rsidP="00F8697A">
            <w:pPr>
              <w:spacing w:line="240" w:lineRule="auto"/>
              <w:jc w:val="center"/>
              <w:rPr>
                <w:b/>
                <w:bCs w:val="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116</w:t>
            </w:r>
          </w:p>
        </w:tc>
        <w:tc>
          <w:tcPr>
            <w:tcW w:w="718" w:type="pct"/>
          </w:tcPr>
          <w:p w14:paraId="7F49CB55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2.59 (0.83)</w:t>
            </w:r>
          </w:p>
        </w:tc>
        <w:tc>
          <w:tcPr>
            <w:tcW w:w="340" w:type="pct"/>
          </w:tcPr>
          <w:p w14:paraId="4D0A763D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37" w:type="pct"/>
          </w:tcPr>
          <w:p w14:paraId="2566CD77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73E516C2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36A70A16" w14:textId="77777777" w:rsidR="00711785" w:rsidRPr="00F67CB0" w:rsidRDefault="00711785" w:rsidP="00F8697A">
            <w:pPr>
              <w:spacing w:line="240" w:lineRule="auto"/>
              <w:jc w:val="center"/>
              <w:rPr>
                <w:b/>
                <w:bCs w:val="0"/>
                <w:sz w:val="20"/>
                <w:szCs w:val="20"/>
              </w:rPr>
            </w:pPr>
            <w:r w:rsidRPr="00F67CB0">
              <w:rPr>
                <w:b/>
                <w:sz w:val="20"/>
                <w:szCs w:val="20"/>
              </w:rPr>
              <w:t>385</w:t>
            </w:r>
          </w:p>
        </w:tc>
        <w:tc>
          <w:tcPr>
            <w:tcW w:w="673" w:type="pct"/>
          </w:tcPr>
          <w:p w14:paraId="413AC057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2.78 (0.73)</w:t>
            </w:r>
          </w:p>
        </w:tc>
        <w:tc>
          <w:tcPr>
            <w:tcW w:w="366" w:type="pct"/>
          </w:tcPr>
          <w:p w14:paraId="05F194FD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42" w:type="pct"/>
          </w:tcPr>
          <w:p w14:paraId="1FED570C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42" w:type="pct"/>
          </w:tcPr>
          <w:p w14:paraId="6F31367B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711785" w:rsidRPr="009C1A48" w14:paraId="040E86AB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0B5B3EA1" w14:textId="77777777" w:rsidR="00711785" w:rsidRDefault="00711785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HS or less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467E6C79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18" w:type="pct"/>
          </w:tcPr>
          <w:p w14:paraId="7B142A75" w14:textId="77777777" w:rsidR="00711785" w:rsidRDefault="00711785" w:rsidP="00F8697A">
            <w:pPr>
              <w:tabs>
                <w:tab w:val="decimal" w:pos="435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.09</w:t>
            </w:r>
          </w:p>
        </w:tc>
        <w:tc>
          <w:tcPr>
            <w:tcW w:w="340" w:type="pct"/>
          </w:tcPr>
          <w:p w14:paraId="4FADB5CD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038E9">
              <w:rPr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56245782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4B3DEE7E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21F33091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673" w:type="pct"/>
          </w:tcPr>
          <w:p w14:paraId="099AE785" w14:textId="77777777" w:rsidR="00711785" w:rsidRDefault="00711785" w:rsidP="00F8697A">
            <w:pPr>
              <w:tabs>
                <w:tab w:val="decimal" w:pos="343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.05</w:t>
            </w:r>
          </w:p>
        </w:tc>
        <w:tc>
          <w:tcPr>
            <w:tcW w:w="366" w:type="pct"/>
          </w:tcPr>
          <w:p w14:paraId="16B09FAD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038E9">
              <w:rPr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10EA78D5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0E2A33B6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11785" w:rsidRPr="009C1A48" w14:paraId="5A1D2844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3C50EE6A" w14:textId="3DF47ED0" w:rsidR="00711785" w:rsidRDefault="00711785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Some </w:t>
            </w:r>
            <w:r w:rsidR="008D7AE7">
              <w:rPr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>ollege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07D73D5D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718" w:type="pct"/>
          </w:tcPr>
          <w:p w14:paraId="6759DEFE" w14:textId="77777777" w:rsidR="00711785" w:rsidRDefault="00711785" w:rsidP="00F8697A">
            <w:pPr>
              <w:tabs>
                <w:tab w:val="decimal" w:pos="435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.38</w:t>
            </w:r>
          </w:p>
        </w:tc>
        <w:tc>
          <w:tcPr>
            <w:tcW w:w="340" w:type="pct"/>
          </w:tcPr>
          <w:p w14:paraId="7DCC97AD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038E9">
              <w:rPr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2CE3CD26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3A41E3AD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0CC83885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673" w:type="pct"/>
          </w:tcPr>
          <w:p w14:paraId="782D0388" w14:textId="77777777" w:rsidR="00711785" w:rsidRDefault="00711785" w:rsidP="00F8697A">
            <w:pPr>
              <w:tabs>
                <w:tab w:val="decimal" w:pos="343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.26</w:t>
            </w:r>
          </w:p>
        </w:tc>
        <w:tc>
          <w:tcPr>
            <w:tcW w:w="366" w:type="pct"/>
          </w:tcPr>
          <w:p w14:paraId="71ED619A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038E9">
              <w:rPr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3AC6520C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65466EFF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11785" w:rsidRPr="009C1A48" w14:paraId="0CEA920C" w14:textId="77777777" w:rsidTr="00F8697A">
        <w:trPr>
          <w:trHeight w:val="63"/>
        </w:trPr>
        <w:tc>
          <w:tcPr>
            <w:tcW w:w="770" w:type="pct"/>
            <w:tcBorders>
              <w:right w:val="single" w:sz="4" w:space="0" w:color="auto"/>
            </w:tcBorders>
          </w:tcPr>
          <w:p w14:paraId="2B9EADAB" w14:textId="77777777" w:rsidR="00711785" w:rsidRDefault="00711785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College degree 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0179415B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718" w:type="pct"/>
          </w:tcPr>
          <w:p w14:paraId="23CCF76F" w14:textId="77777777" w:rsidR="00711785" w:rsidRDefault="00711785" w:rsidP="00F8697A">
            <w:pPr>
              <w:tabs>
                <w:tab w:val="decimal" w:pos="435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.40</w:t>
            </w:r>
          </w:p>
        </w:tc>
        <w:tc>
          <w:tcPr>
            <w:tcW w:w="340" w:type="pct"/>
          </w:tcPr>
          <w:p w14:paraId="093D19B9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038E9">
              <w:rPr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08107643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7A958BF7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56277DF3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</w:t>
            </w:r>
          </w:p>
        </w:tc>
        <w:tc>
          <w:tcPr>
            <w:tcW w:w="673" w:type="pct"/>
          </w:tcPr>
          <w:p w14:paraId="4417B535" w14:textId="77777777" w:rsidR="00711785" w:rsidRDefault="00711785" w:rsidP="00F8697A">
            <w:pPr>
              <w:tabs>
                <w:tab w:val="decimal" w:pos="343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.56</w:t>
            </w:r>
          </w:p>
        </w:tc>
        <w:tc>
          <w:tcPr>
            <w:tcW w:w="366" w:type="pct"/>
          </w:tcPr>
          <w:p w14:paraId="5C8F9B9A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038E9">
              <w:rPr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0C514BA0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25CEE316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11785" w:rsidRPr="009C1A48" w14:paraId="3338F851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1DF17BAD" w14:textId="77777777" w:rsidR="00711785" w:rsidRDefault="00711785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Grad degree 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542260DB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718" w:type="pct"/>
          </w:tcPr>
          <w:p w14:paraId="45EA9690" w14:textId="77777777" w:rsidR="00711785" w:rsidRDefault="00711785" w:rsidP="00F8697A">
            <w:pPr>
              <w:tabs>
                <w:tab w:val="decimal" w:pos="435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.14</w:t>
            </w:r>
          </w:p>
        </w:tc>
        <w:tc>
          <w:tcPr>
            <w:tcW w:w="340" w:type="pct"/>
          </w:tcPr>
          <w:p w14:paraId="539EE675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038E9">
              <w:rPr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11FBEFAC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092652CF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1E4380F4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673" w:type="pct"/>
          </w:tcPr>
          <w:p w14:paraId="1EB6DB7F" w14:textId="77777777" w:rsidR="00711785" w:rsidRDefault="00711785" w:rsidP="00F8697A">
            <w:pPr>
              <w:tabs>
                <w:tab w:val="decimal" w:pos="343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.13</w:t>
            </w:r>
          </w:p>
        </w:tc>
        <w:tc>
          <w:tcPr>
            <w:tcW w:w="366" w:type="pct"/>
          </w:tcPr>
          <w:p w14:paraId="680F5C38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038E9">
              <w:rPr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3051BC51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4AB23F73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11785" w:rsidRPr="009C1A48" w14:paraId="346ACB79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2B9B1797" w14:textId="77777777" w:rsidR="00711785" w:rsidRPr="0091111B" w:rsidRDefault="00711785" w:rsidP="00F8697A">
            <w:pPr>
              <w:spacing w:line="240" w:lineRule="auto"/>
              <w:ind w:left="-104"/>
              <w:rPr>
                <w:b/>
                <w:bCs w:val="0"/>
                <w:sz w:val="20"/>
                <w:szCs w:val="20"/>
              </w:rPr>
            </w:pPr>
            <w:r w:rsidRPr="0091111B">
              <w:rPr>
                <w:b/>
                <w:sz w:val="20"/>
                <w:szCs w:val="20"/>
              </w:rPr>
              <w:t>Age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77E4BF5D" w14:textId="77777777" w:rsidR="00711785" w:rsidRPr="0091111B" w:rsidRDefault="00711785" w:rsidP="00F8697A">
            <w:pPr>
              <w:spacing w:line="240" w:lineRule="auto"/>
              <w:jc w:val="center"/>
              <w:rPr>
                <w:b/>
                <w:bCs w:val="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114</w:t>
            </w:r>
          </w:p>
        </w:tc>
        <w:tc>
          <w:tcPr>
            <w:tcW w:w="718" w:type="pct"/>
          </w:tcPr>
          <w:p w14:paraId="1D8E45E1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46.07 (10.22)</w:t>
            </w:r>
          </w:p>
        </w:tc>
        <w:tc>
          <w:tcPr>
            <w:tcW w:w="340" w:type="pct"/>
          </w:tcPr>
          <w:p w14:paraId="761B7C36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337" w:type="pct"/>
          </w:tcPr>
          <w:p w14:paraId="17791BA8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1C26AF36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131C606B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378</w:t>
            </w:r>
          </w:p>
        </w:tc>
        <w:tc>
          <w:tcPr>
            <w:tcW w:w="673" w:type="pct"/>
          </w:tcPr>
          <w:p w14:paraId="42ABAC62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44.10 (9.44)</w:t>
            </w:r>
          </w:p>
        </w:tc>
        <w:tc>
          <w:tcPr>
            <w:tcW w:w="366" w:type="pct"/>
          </w:tcPr>
          <w:p w14:paraId="4F00F854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442" w:type="pct"/>
          </w:tcPr>
          <w:p w14:paraId="7343885A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442" w:type="pct"/>
          </w:tcPr>
          <w:p w14:paraId="00D2DCBC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</w:tc>
      </w:tr>
      <w:tr w:rsidR="00711785" w:rsidRPr="009C1A48" w14:paraId="1C5F3200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000CBD20" w14:textId="77777777" w:rsidR="00711785" w:rsidRPr="0091111B" w:rsidRDefault="00711785" w:rsidP="00F8697A">
            <w:pPr>
              <w:spacing w:line="240" w:lineRule="auto"/>
              <w:ind w:left="-104"/>
              <w:rPr>
                <w:b/>
                <w:bCs w:val="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LE</w:t>
            </w:r>
            <w:r w:rsidRPr="0091111B">
              <w:rPr>
                <w:b/>
                <w:sz w:val="20"/>
                <w:szCs w:val="20"/>
              </w:rPr>
              <w:t xml:space="preserve"> Exp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03C01D47" w14:textId="77777777" w:rsidR="00711785" w:rsidRPr="0091111B" w:rsidRDefault="00711785" w:rsidP="00F8697A">
            <w:pPr>
              <w:spacing w:line="240" w:lineRule="auto"/>
              <w:jc w:val="center"/>
              <w:rPr>
                <w:b/>
                <w:bCs w:val="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115</w:t>
            </w:r>
          </w:p>
        </w:tc>
        <w:tc>
          <w:tcPr>
            <w:tcW w:w="718" w:type="pct"/>
          </w:tcPr>
          <w:p w14:paraId="7C2FE1CE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B6E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>43 (1.55)</w:t>
            </w:r>
          </w:p>
        </w:tc>
        <w:tc>
          <w:tcPr>
            <w:tcW w:w="340" w:type="pct"/>
          </w:tcPr>
          <w:p w14:paraId="53F683BE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37" w:type="pct"/>
          </w:tcPr>
          <w:p w14:paraId="3328EF42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446F8BA5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064D1C86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19118A">
              <w:rPr>
                <w:b/>
                <w:sz w:val="20"/>
                <w:szCs w:val="20"/>
              </w:rPr>
              <w:t>388</w:t>
            </w:r>
          </w:p>
        </w:tc>
        <w:tc>
          <w:tcPr>
            <w:tcW w:w="673" w:type="pct"/>
          </w:tcPr>
          <w:p w14:paraId="574C0384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B6E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>34 (1.52)</w:t>
            </w:r>
          </w:p>
        </w:tc>
        <w:tc>
          <w:tcPr>
            <w:tcW w:w="366" w:type="pct"/>
          </w:tcPr>
          <w:p w14:paraId="1A2FB9B2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42" w:type="pct"/>
          </w:tcPr>
          <w:p w14:paraId="33F393DE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42" w:type="pct"/>
          </w:tcPr>
          <w:p w14:paraId="227C79F3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711785" w:rsidRPr="009C1A48" w14:paraId="0852AA49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0B0DF1DC" w14:textId="77777777" w:rsidR="00711785" w:rsidRDefault="00711785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 years or less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31043FD1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18" w:type="pct"/>
          </w:tcPr>
          <w:p w14:paraId="0B1105ED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.04</w:t>
            </w:r>
          </w:p>
        </w:tc>
        <w:tc>
          <w:tcPr>
            <w:tcW w:w="340" w:type="pct"/>
          </w:tcPr>
          <w:p w14:paraId="271D1623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038E9">
              <w:rPr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21E709AB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376AAD81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128EF32D" w14:textId="77777777" w:rsidR="00711785" w:rsidRPr="0019118A" w:rsidRDefault="00711785" w:rsidP="00F8697A">
            <w:pPr>
              <w:spacing w:line="240" w:lineRule="auto"/>
              <w:jc w:val="center"/>
              <w:rPr>
                <w:b/>
                <w:bCs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673" w:type="pct"/>
          </w:tcPr>
          <w:p w14:paraId="1113B980" w14:textId="77777777" w:rsidR="00711785" w:rsidRDefault="00711785" w:rsidP="00F8697A">
            <w:pPr>
              <w:tabs>
                <w:tab w:val="decimal" w:pos="343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.04</w:t>
            </w:r>
          </w:p>
        </w:tc>
        <w:tc>
          <w:tcPr>
            <w:tcW w:w="366" w:type="pct"/>
          </w:tcPr>
          <w:p w14:paraId="3CC02729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038E9">
              <w:rPr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32AB2A8F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6B8C818B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11785" w:rsidRPr="009C1A48" w14:paraId="16B88AA3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665B5E80" w14:textId="77777777" w:rsidR="00711785" w:rsidRDefault="00711785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 to 5 years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5A45463D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18" w:type="pct"/>
          </w:tcPr>
          <w:p w14:paraId="2EA48806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.08</w:t>
            </w:r>
          </w:p>
        </w:tc>
        <w:tc>
          <w:tcPr>
            <w:tcW w:w="340" w:type="pct"/>
          </w:tcPr>
          <w:p w14:paraId="79031D4D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038E9">
              <w:rPr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07880BFC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09408383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0B01FE94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673" w:type="pct"/>
          </w:tcPr>
          <w:p w14:paraId="669019E7" w14:textId="77777777" w:rsidR="00711785" w:rsidRDefault="00711785" w:rsidP="00F8697A">
            <w:pPr>
              <w:tabs>
                <w:tab w:val="decimal" w:pos="343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.09</w:t>
            </w:r>
          </w:p>
        </w:tc>
        <w:tc>
          <w:tcPr>
            <w:tcW w:w="366" w:type="pct"/>
          </w:tcPr>
          <w:p w14:paraId="413E9E37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038E9">
              <w:rPr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1A488205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6AB0ABB7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11785" w:rsidRPr="009C1A48" w14:paraId="1A91CECC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40AB4C0F" w14:textId="77777777" w:rsidR="00711785" w:rsidRDefault="00711785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6 to 10 years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0691A1D0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718" w:type="pct"/>
          </w:tcPr>
          <w:p w14:paraId="1BF94B2F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038E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18</w:t>
            </w:r>
          </w:p>
        </w:tc>
        <w:tc>
          <w:tcPr>
            <w:tcW w:w="340" w:type="pct"/>
          </w:tcPr>
          <w:p w14:paraId="45C5FA67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038E9">
              <w:rPr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57242153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201F5A2D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6DD32ED6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</w:p>
        </w:tc>
        <w:tc>
          <w:tcPr>
            <w:tcW w:w="673" w:type="pct"/>
          </w:tcPr>
          <w:p w14:paraId="59B8B450" w14:textId="77777777" w:rsidR="00711785" w:rsidRDefault="00711785" w:rsidP="00F8697A">
            <w:pPr>
              <w:tabs>
                <w:tab w:val="decimal" w:pos="343"/>
              </w:tabs>
              <w:spacing w:line="240" w:lineRule="auto"/>
              <w:rPr>
                <w:sz w:val="20"/>
                <w:szCs w:val="20"/>
              </w:rPr>
            </w:pPr>
            <w:r w:rsidRPr="004038E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21</w:t>
            </w:r>
          </w:p>
        </w:tc>
        <w:tc>
          <w:tcPr>
            <w:tcW w:w="366" w:type="pct"/>
          </w:tcPr>
          <w:p w14:paraId="1DEA428C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038E9">
              <w:rPr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3F07B466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25A08818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11785" w:rsidRPr="009C1A48" w14:paraId="56A55B9E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66B725EC" w14:textId="77777777" w:rsidR="00711785" w:rsidRDefault="00711785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11 to 15 years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1B36C952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718" w:type="pct"/>
          </w:tcPr>
          <w:p w14:paraId="1FD60890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038E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18</w:t>
            </w:r>
          </w:p>
        </w:tc>
        <w:tc>
          <w:tcPr>
            <w:tcW w:w="340" w:type="pct"/>
          </w:tcPr>
          <w:p w14:paraId="71133182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038E9">
              <w:rPr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085F4715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4A36B809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303F0F15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673" w:type="pct"/>
          </w:tcPr>
          <w:p w14:paraId="7E325BFC" w14:textId="77777777" w:rsidR="00711785" w:rsidRDefault="00711785" w:rsidP="00F8697A">
            <w:pPr>
              <w:tabs>
                <w:tab w:val="decimal" w:pos="343"/>
              </w:tabs>
              <w:spacing w:line="240" w:lineRule="auto"/>
              <w:rPr>
                <w:sz w:val="20"/>
                <w:szCs w:val="20"/>
              </w:rPr>
            </w:pPr>
            <w:r w:rsidRPr="004038E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13</w:t>
            </w:r>
          </w:p>
        </w:tc>
        <w:tc>
          <w:tcPr>
            <w:tcW w:w="366" w:type="pct"/>
          </w:tcPr>
          <w:p w14:paraId="6CFFDE10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038E9">
              <w:rPr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2EF6EE0B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5216FAEE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11785" w:rsidRPr="009C1A48" w14:paraId="22B466A9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20B8B077" w14:textId="77777777" w:rsidR="00711785" w:rsidRDefault="00711785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16 to 20 years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68568691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18" w:type="pct"/>
          </w:tcPr>
          <w:p w14:paraId="5A755180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.13</w:t>
            </w:r>
          </w:p>
        </w:tc>
        <w:tc>
          <w:tcPr>
            <w:tcW w:w="340" w:type="pct"/>
          </w:tcPr>
          <w:p w14:paraId="61C479C2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038E9">
              <w:rPr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497FF4A6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4CD950BB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47FAFA43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</w:p>
        </w:tc>
        <w:tc>
          <w:tcPr>
            <w:tcW w:w="673" w:type="pct"/>
          </w:tcPr>
          <w:p w14:paraId="025FBE80" w14:textId="77777777" w:rsidR="00711785" w:rsidRDefault="00711785" w:rsidP="00F8697A">
            <w:pPr>
              <w:tabs>
                <w:tab w:val="decimal" w:pos="343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.20</w:t>
            </w:r>
          </w:p>
        </w:tc>
        <w:tc>
          <w:tcPr>
            <w:tcW w:w="366" w:type="pct"/>
          </w:tcPr>
          <w:p w14:paraId="2E1BE607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038E9">
              <w:rPr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7F5476DA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66609802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11785" w:rsidRPr="009C1A48" w14:paraId="2E942BC6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7DD32461" w14:textId="77777777" w:rsidR="00711785" w:rsidRDefault="00711785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21 years plus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282785EA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718" w:type="pct"/>
          </w:tcPr>
          <w:p w14:paraId="0F493269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.38</w:t>
            </w:r>
          </w:p>
        </w:tc>
        <w:tc>
          <w:tcPr>
            <w:tcW w:w="340" w:type="pct"/>
          </w:tcPr>
          <w:p w14:paraId="061F95CE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038E9">
              <w:rPr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04C2A108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39A8754A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0EA8795E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</w:t>
            </w:r>
          </w:p>
        </w:tc>
        <w:tc>
          <w:tcPr>
            <w:tcW w:w="673" w:type="pct"/>
          </w:tcPr>
          <w:p w14:paraId="7044CAAF" w14:textId="77777777" w:rsidR="00711785" w:rsidRDefault="00711785" w:rsidP="00F8697A">
            <w:pPr>
              <w:tabs>
                <w:tab w:val="decimal" w:pos="343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.32</w:t>
            </w:r>
          </w:p>
        </w:tc>
        <w:tc>
          <w:tcPr>
            <w:tcW w:w="366" w:type="pct"/>
          </w:tcPr>
          <w:p w14:paraId="1A209CFA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038E9">
              <w:rPr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7032F0F8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6D53453D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11785" w:rsidRPr="009C1A48" w14:paraId="59867BF2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05601317" w14:textId="77777777" w:rsidR="00711785" w:rsidRPr="0091111B" w:rsidRDefault="00711785" w:rsidP="00F8697A">
            <w:pPr>
              <w:spacing w:line="240" w:lineRule="auto"/>
              <w:ind w:left="-104"/>
              <w:rPr>
                <w:b/>
                <w:bCs w:val="0"/>
                <w:sz w:val="20"/>
                <w:szCs w:val="20"/>
              </w:rPr>
            </w:pPr>
            <w:r w:rsidRPr="0091111B">
              <w:rPr>
                <w:b/>
                <w:sz w:val="20"/>
                <w:szCs w:val="20"/>
              </w:rPr>
              <w:t>Agency Type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51C909C2" w14:textId="77777777" w:rsidR="00711785" w:rsidRPr="0091111B" w:rsidRDefault="00711785" w:rsidP="00F8697A">
            <w:pPr>
              <w:spacing w:line="240" w:lineRule="auto"/>
              <w:jc w:val="center"/>
              <w:rPr>
                <w:b/>
                <w:bCs w:val="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116</w:t>
            </w:r>
          </w:p>
        </w:tc>
        <w:tc>
          <w:tcPr>
            <w:tcW w:w="718" w:type="pct"/>
          </w:tcPr>
          <w:p w14:paraId="28883E5B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038E9">
              <w:rPr>
                <w:sz w:val="20"/>
                <w:szCs w:val="20"/>
              </w:rPr>
              <w:t>—</w:t>
            </w:r>
          </w:p>
        </w:tc>
        <w:tc>
          <w:tcPr>
            <w:tcW w:w="340" w:type="pct"/>
          </w:tcPr>
          <w:p w14:paraId="0DCCEB99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038E9">
              <w:rPr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09770B73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36FEFD77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6F4E8B08" w14:textId="77777777" w:rsidR="00711785" w:rsidRPr="00BF05AD" w:rsidRDefault="00711785" w:rsidP="00F8697A">
            <w:pPr>
              <w:spacing w:line="240" w:lineRule="auto"/>
              <w:jc w:val="center"/>
              <w:rPr>
                <w:b/>
                <w:bCs w:val="0"/>
                <w:sz w:val="20"/>
                <w:szCs w:val="20"/>
              </w:rPr>
            </w:pPr>
            <w:r w:rsidRPr="00BF05AD">
              <w:rPr>
                <w:b/>
                <w:sz w:val="20"/>
                <w:szCs w:val="20"/>
              </w:rPr>
              <w:t>389</w:t>
            </w:r>
          </w:p>
        </w:tc>
        <w:tc>
          <w:tcPr>
            <w:tcW w:w="673" w:type="pct"/>
          </w:tcPr>
          <w:p w14:paraId="333892B7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038E9">
              <w:rPr>
                <w:sz w:val="20"/>
                <w:szCs w:val="20"/>
              </w:rPr>
              <w:t>—</w:t>
            </w:r>
          </w:p>
        </w:tc>
        <w:tc>
          <w:tcPr>
            <w:tcW w:w="366" w:type="pct"/>
          </w:tcPr>
          <w:p w14:paraId="1C614409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038E9">
              <w:rPr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5A7BC0AB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42" w:type="pct"/>
          </w:tcPr>
          <w:p w14:paraId="589B5130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711785" w:rsidRPr="009C1A48" w14:paraId="3BF97DED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174DE721" w14:textId="77777777" w:rsidR="00711785" w:rsidRPr="004038E9" w:rsidRDefault="00711785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Local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22A8AC44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</w:t>
            </w:r>
          </w:p>
        </w:tc>
        <w:tc>
          <w:tcPr>
            <w:tcW w:w="718" w:type="pct"/>
          </w:tcPr>
          <w:p w14:paraId="3BE566EC" w14:textId="77777777" w:rsidR="00711785" w:rsidRPr="004038E9" w:rsidRDefault="00711785" w:rsidP="00F8697A">
            <w:pPr>
              <w:tabs>
                <w:tab w:val="decimal" w:pos="447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.66</w:t>
            </w:r>
          </w:p>
        </w:tc>
        <w:tc>
          <w:tcPr>
            <w:tcW w:w="340" w:type="pct"/>
          </w:tcPr>
          <w:p w14:paraId="6AAA4ABE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038E9">
              <w:rPr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22024127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4B8A3EBF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11960D77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265</w:t>
            </w:r>
          </w:p>
        </w:tc>
        <w:tc>
          <w:tcPr>
            <w:tcW w:w="673" w:type="pct"/>
          </w:tcPr>
          <w:p w14:paraId="448F4D2C" w14:textId="77777777" w:rsidR="00711785" w:rsidRDefault="00711785" w:rsidP="00F8697A">
            <w:pPr>
              <w:tabs>
                <w:tab w:val="decimal" w:pos="343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.68</w:t>
            </w:r>
          </w:p>
        </w:tc>
        <w:tc>
          <w:tcPr>
            <w:tcW w:w="366" w:type="pct"/>
          </w:tcPr>
          <w:p w14:paraId="48905AA4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038E9">
              <w:rPr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64F20E42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3519DB29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11785" w:rsidRPr="009C1A48" w14:paraId="131BF1D5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6D60B241" w14:textId="77777777" w:rsidR="00711785" w:rsidRDefault="00711785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State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31A35A8E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18" w:type="pct"/>
          </w:tcPr>
          <w:p w14:paraId="62D5C5A3" w14:textId="77777777" w:rsidR="00711785" w:rsidRPr="004038E9" w:rsidRDefault="00711785" w:rsidP="00F8697A">
            <w:pPr>
              <w:tabs>
                <w:tab w:val="decimal" w:pos="447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.11</w:t>
            </w:r>
          </w:p>
        </w:tc>
        <w:tc>
          <w:tcPr>
            <w:tcW w:w="340" w:type="pct"/>
          </w:tcPr>
          <w:p w14:paraId="3E0BE611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038E9">
              <w:rPr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6985EA92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5184DF6B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717BF9CA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</w:p>
        </w:tc>
        <w:tc>
          <w:tcPr>
            <w:tcW w:w="673" w:type="pct"/>
          </w:tcPr>
          <w:p w14:paraId="3C2AA621" w14:textId="77777777" w:rsidR="00711785" w:rsidRDefault="00711785" w:rsidP="00F8697A">
            <w:pPr>
              <w:tabs>
                <w:tab w:val="decimal" w:pos="343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.21</w:t>
            </w:r>
          </w:p>
        </w:tc>
        <w:tc>
          <w:tcPr>
            <w:tcW w:w="366" w:type="pct"/>
          </w:tcPr>
          <w:p w14:paraId="4B34219F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038E9">
              <w:rPr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29FA9E3D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0E955CF6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11785" w:rsidRPr="009C1A48" w14:paraId="3D5DC552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32192F27" w14:textId="77777777" w:rsidR="00711785" w:rsidRPr="004038E9" w:rsidRDefault="00711785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Federal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0B32BC8B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18" w:type="pct"/>
          </w:tcPr>
          <w:p w14:paraId="3477DE03" w14:textId="77777777" w:rsidR="00711785" w:rsidRPr="004038E9" w:rsidRDefault="00711785" w:rsidP="00F8697A">
            <w:pPr>
              <w:tabs>
                <w:tab w:val="decimal" w:pos="447"/>
              </w:tabs>
              <w:spacing w:line="240" w:lineRule="auto"/>
              <w:rPr>
                <w:sz w:val="20"/>
                <w:szCs w:val="20"/>
              </w:rPr>
            </w:pPr>
            <w:r w:rsidRPr="004038E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</w:p>
        </w:tc>
        <w:tc>
          <w:tcPr>
            <w:tcW w:w="340" w:type="pct"/>
          </w:tcPr>
          <w:p w14:paraId="758CF7CC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038E9">
              <w:rPr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3C0B3DBA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164BE2B6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7845274C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673" w:type="pct"/>
          </w:tcPr>
          <w:p w14:paraId="10017DE2" w14:textId="77777777" w:rsidR="00711785" w:rsidRDefault="00711785" w:rsidP="00F8697A">
            <w:pPr>
              <w:tabs>
                <w:tab w:val="decimal" w:pos="343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.05</w:t>
            </w:r>
          </w:p>
        </w:tc>
        <w:tc>
          <w:tcPr>
            <w:tcW w:w="366" w:type="pct"/>
          </w:tcPr>
          <w:p w14:paraId="2446F08A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038E9">
              <w:rPr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5086A2C4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581F21BA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11785" w:rsidRPr="009C1A48" w14:paraId="2D365F44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5167B214" w14:textId="77777777" w:rsidR="00711785" w:rsidRDefault="00711785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Other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12279A8F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718" w:type="pct"/>
          </w:tcPr>
          <w:p w14:paraId="14612C01" w14:textId="77777777" w:rsidR="00711785" w:rsidRPr="004038E9" w:rsidRDefault="00711785" w:rsidP="00F8697A">
            <w:pPr>
              <w:tabs>
                <w:tab w:val="decimal" w:pos="447"/>
              </w:tabs>
              <w:spacing w:line="240" w:lineRule="auto"/>
              <w:rPr>
                <w:sz w:val="20"/>
                <w:szCs w:val="20"/>
              </w:rPr>
            </w:pPr>
            <w:r w:rsidRPr="004038E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15</w:t>
            </w:r>
          </w:p>
        </w:tc>
        <w:tc>
          <w:tcPr>
            <w:tcW w:w="340" w:type="pct"/>
          </w:tcPr>
          <w:p w14:paraId="6EE1E3D9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038E9">
              <w:rPr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6AEEF297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6BDD874F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2C9CD6AA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673" w:type="pct"/>
          </w:tcPr>
          <w:p w14:paraId="17E40011" w14:textId="77777777" w:rsidR="00711785" w:rsidRDefault="00711785" w:rsidP="00F8697A">
            <w:pPr>
              <w:tabs>
                <w:tab w:val="decimal" w:pos="343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.06</w:t>
            </w:r>
          </w:p>
        </w:tc>
        <w:tc>
          <w:tcPr>
            <w:tcW w:w="366" w:type="pct"/>
          </w:tcPr>
          <w:p w14:paraId="20E34A85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038E9">
              <w:rPr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4AAE8896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24BACC25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11785" w:rsidRPr="009C1A48" w14:paraId="3EC28BDE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19F1738B" w14:textId="77777777" w:rsidR="00711785" w:rsidRPr="0091111B" w:rsidRDefault="00711785" w:rsidP="00F8697A">
            <w:pPr>
              <w:spacing w:line="240" w:lineRule="auto"/>
              <w:ind w:left="-104"/>
              <w:rPr>
                <w:b/>
                <w:bCs w:val="0"/>
                <w:sz w:val="20"/>
                <w:szCs w:val="20"/>
              </w:rPr>
            </w:pPr>
            <w:r w:rsidRPr="0091111B">
              <w:rPr>
                <w:b/>
                <w:sz w:val="20"/>
                <w:szCs w:val="20"/>
              </w:rPr>
              <w:t>Agency Size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5EEA6C0B" w14:textId="77777777" w:rsidR="00711785" w:rsidRPr="0091111B" w:rsidRDefault="00711785" w:rsidP="00F8697A">
            <w:pPr>
              <w:spacing w:line="240" w:lineRule="auto"/>
              <w:jc w:val="center"/>
              <w:rPr>
                <w:b/>
                <w:bCs w:val="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116</w:t>
            </w:r>
          </w:p>
        </w:tc>
        <w:tc>
          <w:tcPr>
            <w:tcW w:w="718" w:type="pct"/>
          </w:tcPr>
          <w:p w14:paraId="623FC5F3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2.56 (0.93)</w:t>
            </w:r>
          </w:p>
        </w:tc>
        <w:tc>
          <w:tcPr>
            <w:tcW w:w="340" w:type="pct"/>
          </w:tcPr>
          <w:p w14:paraId="4399E0F5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37" w:type="pct"/>
          </w:tcPr>
          <w:p w14:paraId="0157DD24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22CB6228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6F815539" w14:textId="77777777" w:rsidR="00711785" w:rsidRPr="00BF5F44" w:rsidRDefault="00711785" w:rsidP="00F8697A">
            <w:pPr>
              <w:spacing w:line="240" w:lineRule="auto"/>
              <w:jc w:val="center"/>
              <w:rPr>
                <w:b/>
                <w:bCs w:val="0"/>
                <w:sz w:val="20"/>
                <w:szCs w:val="20"/>
              </w:rPr>
            </w:pPr>
            <w:r w:rsidRPr="00BF5F44">
              <w:rPr>
                <w:b/>
                <w:sz w:val="20"/>
                <w:szCs w:val="20"/>
              </w:rPr>
              <w:t>388</w:t>
            </w:r>
          </w:p>
        </w:tc>
        <w:tc>
          <w:tcPr>
            <w:tcW w:w="673" w:type="pct"/>
          </w:tcPr>
          <w:p w14:paraId="4FAF55FE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2.60 (0.84)</w:t>
            </w:r>
          </w:p>
        </w:tc>
        <w:tc>
          <w:tcPr>
            <w:tcW w:w="366" w:type="pct"/>
          </w:tcPr>
          <w:p w14:paraId="1482D142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42" w:type="pct"/>
          </w:tcPr>
          <w:p w14:paraId="79A29E99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42" w:type="pct"/>
          </w:tcPr>
          <w:p w14:paraId="6EAB5AAD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711785" w:rsidRPr="009C1A48" w14:paraId="400DECDB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487CA894" w14:textId="77777777" w:rsidR="00711785" w:rsidRDefault="00711785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 to 9 officers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715C02F0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18" w:type="pct"/>
          </w:tcPr>
          <w:p w14:paraId="71E9B4D5" w14:textId="77777777" w:rsidR="00711785" w:rsidRPr="004038E9" w:rsidRDefault="00711785" w:rsidP="00F8697A">
            <w:pPr>
              <w:tabs>
                <w:tab w:val="decimal" w:pos="447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.10</w:t>
            </w:r>
          </w:p>
        </w:tc>
        <w:tc>
          <w:tcPr>
            <w:tcW w:w="340" w:type="pct"/>
          </w:tcPr>
          <w:p w14:paraId="2DCB5521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038E9">
              <w:rPr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6C8D8F4E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0DBF85A5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0776CA69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673" w:type="pct"/>
          </w:tcPr>
          <w:p w14:paraId="733FCBD9" w14:textId="77777777" w:rsidR="00711785" w:rsidRDefault="00711785" w:rsidP="00F8697A">
            <w:pPr>
              <w:tabs>
                <w:tab w:val="decimal" w:pos="343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.06</w:t>
            </w:r>
          </w:p>
        </w:tc>
        <w:tc>
          <w:tcPr>
            <w:tcW w:w="366" w:type="pct"/>
          </w:tcPr>
          <w:p w14:paraId="717C3C64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038E9">
              <w:rPr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4625AC35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2E4C4C0A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11785" w:rsidRPr="009C1A48" w14:paraId="465A29B4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71446380" w14:textId="77777777" w:rsidR="00711785" w:rsidRDefault="00711785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10 to 99 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67AA0C73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718" w:type="pct"/>
          </w:tcPr>
          <w:p w14:paraId="01AC87CD" w14:textId="77777777" w:rsidR="00711785" w:rsidRPr="004038E9" w:rsidRDefault="00711785" w:rsidP="00F8697A">
            <w:pPr>
              <w:tabs>
                <w:tab w:val="decimal" w:pos="447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.43</w:t>
            </w:r>
          </w:p>
        </w:tc>
        <w:tc>
          <w:tcPr>
            <w:tcW w:w="340" w:type="pct"/>
          </w:tcPr>
          <w:p w14:paraId="52E265CA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038E9">
              <w:rPr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5267D791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74C5B6B4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5FFF2035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673" w:type="pct"/>
          </w:tcPr>
          <w:p w14:paraId="5983852B" w14:textId="77777777" w:rsidR="00711785" w:rsidRDefault="00711785" w:rsidP="00F8697A">
            <w:pPr>
              <w:tabs>
                <w:tab w:val="decimal" w:pos="343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.44</w:t>
            </w:r>
          </w:p>
        </w:tc>
        <w:tc>
          <w:tcPr>
            <w:tcW w:w="366" w:type="pct"/>
          </w:tcPr>
          <w:p w14:paraId="25989C63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038E9">
              <w:rPr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6AB44CAB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21EE19A2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11785" w:rsidRPr="009C1A48" w14:paraId="74D75E0C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0BFEADAB" w14:textId="77777777" w:rsidR="00711785" w:rsidRDefault="00711785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100 to 999 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44593357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718" w:type="pct"/>
          </w:tcPr>
          <w:p w14:paraId="2D136F9E" w14:textId="77777777" w:rsidR="00711785" w:rsidRPr="004038E9" w:rsidRDefault="00711785" w:rsidP="00F8697A">
            <w:pPr>
              <w:tabs>
                <w:tab w:val="decimal" w:pos="447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.27</w:t>
            </w:r>
          </w:p>
        </w:tc>
        <w:tc>
          <w:tcPr>
            <w:tcW w:w="340" w:type="pct"/>
          </w:tcPr>
          <w:p w14:paraId="5DADC029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038E9">
              <w:rPr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6DB1D4D6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5A3EFDD1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3D9C204E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</w:t>
            </w:r>
          </w:p>
        </w:tc>
        <w:tc>
          <w:tcPr>
            <w:tcW w:w="673" w:type="pct"/>
          </w:tcPr>
          <w:p w14:paraId="299020F6" w14:textId="77777777" w:rsidR="00711785" w:rsidRDefault="00711785" w:rsidP="00F8697A">
            <w:pPr>
              <w:tabs>
                <w:tab w:val="decimal" w:pos="343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.33</w:t>
            </w:r>
          </w:p>
        </w:tc>
        <w:tc>
          <w:tcPr>
            <w:tcW w:w="366" w:type="pct"/>
          </w:tcPr>
          <w:p w14:paraId="194D41EE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038E9">
              <w:rPr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43E702A8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105DAD8B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11785" w:rsidRPr="009C1A48" w14:paraId="091F1B78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053FE72D" w14:textId="77777777" w:rsidR="00711785" w:rsidRDefault="00711785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1,000 or more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7F9463B7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718" w:type="pct"/>
          </w:tcPr>
          <w:p w14:paraId="7AC2506C" w14:textId="77777777" w:rsidR="00711785" w:rsidRPr="004038E9" w:rsidRDefault="00711785" w:rsidP="00F8697A">
            <w:pPr>
              <w:tabs>
                <w:tab w:val="decimal" w:pos="447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.20</w:t>
            </w:r>
          </w:p>
        </w:tc>
        <w:tc>
          <w:tcPr>
            <w:tcW w:w="340" w:type="pct"/>
          </w:tcPr>
          <w:p w14:paraId="0B9443A3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038E9">
              <w:rPr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51F37631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040A1590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11E9EE09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673" w:type="pct"/>
          </w:tcPr>
          <w:p w14:paraId="565D9600" w14:textId="77777777" w:rsidR="00711785" w:rsidRDefault="00711785" w:rsidP="00F8697A">
            <w:pPr>
              <w:tabs>
                <w:tab w:val="decimal" w:pos="343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.17</w:t>
            </w:r>
          </w:p>
        </w:tc>
        <w:tc>
          <w:tcPr>
            <w:tcW w:w="366" w:type="pct"/>
          </w:tcPr>
          <w:p w14:paraId="5F5069D2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038E9">
              <w:rPr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2AF885BE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1B2F8572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11785" w:rsidRPr="009C1A48" w14:paraId="78BC753A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096D6ECA" w14:textId="77777777" w:rsidR="00711785" w:rsidRPr="0091111B" w:rsidRDefault="00711785" w:rsidP="00F8697A">
            <w:pPr>
              <w:spacing w:line="240" w:lineRule="auto"/>
              <w:ind w:left="-104"/>
              <w:rPr>
                <w:b/>
                <w:bCs w:val="0"/>
                <w:sz w:val="20"/>
                <w:szCs w:val="20"/>
              </w:rPr>
            </w:pPr>
            <w:r w:rsidRPr="0091111B">
              <w:rPr>
                <w:b/>
                <w:sz w:val="20"/>
                <w:szCs w:val="20"/>
              </w:rPr>
              <w:t xml:space="preserve">Suspect </w:t>
            </w:r>
            <w:r>
              <w:rPr>
                <w:b/>
                <w:sz w:val="20"/>
                <w:szCs w:val="20"/>
              </w:rPr>
              <w:t>Interv.</w:t>
            </w:r>
          </w:p>
        </w:tc>
        <w:tc>
          <w:tcPr>
            <w:tcW w:w="287" w:type="pct"/>
            <w:tcBorders>
              <w:left w:val="single" w:sz="4" w:space="0" w:color="auto"/>
            </w:tcBorders>
            <w:vAlign w:val="center"/>
          </w:tcPr>
          <w:p w14:paraId="463FE498" w14:textId="77777777" w:rsidR="00711785" w:rsidRPr="0091111B" w:rsidRDefault="00711785" w:rsidP="00F8697A">
            <w:pPr>
              <w:spacing w:line="240" w:lineRule="auto"/>
              <w:jc w:val="center"/>
              <w:rPr>
                <w:b/>
                <w:bCs w:val="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115</w:t>
            </w:r>
          </w:p>
        </w:tc>
        <w:tc>
          <w:tcPr>
            <w:tcW w:w="718" w:type="pct"/>
            <w:vAlign w:val="center"/>
          </w:tcPr>
          <w:p w14:paraId="1C317150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3.66 (1.20)</w:t>
            </w:r>
          </w:p>
        </w:tc>
        <w:tc>
          <w:tcPr>
            <w:tcW w:w="340" w:type="pct"/>
            <w:vAlign w:val="center"/>
          </w:tcPr>
          <w:p w14:paraId="2FD4D897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37" w:type="pct"/>
            <w:vAlign w:val="center"/>
          </w:tcPr>
          <w:p w14:paraId="1385DA1F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38" w:type="pct"/>
            <w:tcBorders>
              <w:right w:val="single" w:sz="4" w:space="0" w:color="auto"/>
            </w:tcBorders>
            <w:vAlign w:val="center"/>
          </w:tcPr>
          <w:p w14:paraId="110D92C2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87" w:type="pct"/>
            <w:tcBorders>
              <w:left w:val="single" w:sz="4" w:space="0" w:color="auto"/>
            </w:tcBorders>
            <w:vAlign w:val="center"/>
          </w:tcPr>
          <w:p w14:paraId="50C3D87E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388</w:t>
            </w:r>
          </w:p>
        </w:tc>
        <w:tc>
          <w:tcPr>
            <w:tcW w:w="673" w:type="pct"/>
            <w:vAlign w:val="center"/>
          </w:tcPr>
          <w:p w14:paraId="04554693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3.77 (1.11)</w:t>
            </w:r>
          </w:p>
        </w:tc>
        <w:tc>
          <w:tcPr>
            <w:tcW w:w="366" w:type="pct"/>
            <w:vAlign w:val="center"/>
          </w:tcPr>
          <w:p w14:paraId="56811EFD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42" w:type="pct"/>
            <w:vAlign w:val="center"/>
          </w:tcPr>
          <w:p w14:paraId="328EA27B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42" w:type="pct"/>
            <w:vAlign w:val="center"/>
          </w:tcPr>
          <w:p w14:paraId="24FC28F8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711785" w:rsidRPr="009C1A48" w14:paraId="177FA29F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70EA28AE" w14:textId="77777777" w:rsidR="00711785" w:rsidRDefault="00711785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 to 10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622789BA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18" w:type="pct"/>
          </w:tcPr>
          <w:p w14:paraId="21DBA1C7" w14:textId="77777777" w:rsidR="00711785" w:rsidRDefault="00711785" w:rsidP="00F8697A">
            <w:pPr>
              <w:tabs>
                <w:tab w:val="decimal" w:pos="447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.04</w:t>
            </w:r>
          </w:p>
        </w:tc>
        <w:tc>
          <w:tcPr>
            <w:tcW w:w="340" w:type="pct"/>
          </w:tcPr>
          <w:p w14:paraId="01DA16C7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038E9">
              <w:rPr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26A88EB6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2B779B5C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268FEE97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673" w:type="pct"/>
          </w:tcPr>
          <w:p w14:paraId="7AC0EC58" w14:textId="77777777" w:rsidR="00711785" w:rsidRDefault="00711785" w:rsidP="00F8697A">
            <w:pPr>
              <w:tabs>
                <w:tab w:val="decimal" w:pos="343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.04</w:t>
            </w:r>
          </w:p>
        </w:tc>
        <w:tc>
          <w:tcPr>
            <w:tcW w:w="366" w:type="pct"/>
          </w:tcPr>
          <w:p w14:paraId="5637F5D6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038E9">
              <w:rPr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3BDEF4F9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7368D350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11785" w:rsidRPr="009C1A48" w14:paraId="58C8261D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168E594C" w14:textId="77777777" w:rsidR="00711785" w:rsidRDefault="00711785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11 to 50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6E04808A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718" w:type="pct"/>
          </w:tcPr>
          <w:p w14:paraId="3DC4165C" w14:textId="77777777" w:rsidR="00711785" w:rsidRDefault="00711785" w:rsidP="00F8697A">
            <w:pPr>
              <w:tabs>
                <w:tab w:val="decimal" w:pos="447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.17</w:t>
            </w:r>
          </w:p>
        </w:tc>
        <w:tc>
          <w:tcPr>
            <w:tcW w:w="340" w:type="pct"/>
          </w:tcPr>
          <w:p w14:paraId="269A9460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038E9">
              <w:rPr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133AEF42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56F97C49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3C21D709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673" w:type="pct"/>
          </w:tcPr>
          <w:p w14:paraId="794337ED" w14:textId="77777777" w:rsidR="00711785" w:rsidRDefault="00711785" w:rsidP="00F8697A">
            <w:pPr>
              <w:tabs>
                <w:tab w:val="decimal" w:pos="343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.13</w:t>
            </w:r>
          </w:p>
        </w:tc>
        <w:tc>
          <w:tcPr>
            <w:tcW w:w="366" w:type="pct"/>
          </w:tcPr>
          <w:p w14:paraId="22C58020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038E9">
              <w:rPr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0DD11D60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2A60A5DF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11785" w:rsidRPr="009C1A48" w14:paraId="2072C2C2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116B1907" w14:textId="77777777" w:rsidR="00711785" w:rsidRDefault="00711785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51 to 100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54ABE9FF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718" w:type="pct"/>
          </w:tcPr>
          <w:p w14:paraId="623CCE46" w14:textId="77777777" w:rsidR="00711785" w:rsidRDefault="00711785" w:rsidP="00F8697A">
            <w:pPr>
              <w:tabs>
                <w:tab w:val="decimal" w:pos="447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.16</w:t>
            </w:r>
          </w:p>
        </w:tc>
        <w:tc>
          <w:tcPr>
            <w:tcW w:w="340" w:type="pct"/>
          </w:tcPr>
          <w:p w14:paraId="51C2502F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038E9">
              <w:rPr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268B0579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3E5DCA19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2F1F0470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673" w:type="pct"/>
          </w:tcPr>
          <w:p w14:paraId="53FA10FB" w14:textId="77777777" w:rsidR="00711785" w:rsidRDefault="00711785" w:rsidP="00F8697A">
            <w:pPr>
              <w:tabs>
                <w:tab w:val="decimal" w:pos="343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.14</w:t>
            </w:r>
          </w:p>
        </w:tc>
        <w:tc>
          <w:tcPr>
            <w:tcW w:w="366" w:type="pct"/>
          </w:tcPr>
          <w:p w14:paraId="3B6A5449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038E9">
              <w:rPr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79304BF5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4CDEF53B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11785" w:rsidRPr="009C1A48" w14:paraId="0956E2EA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6DA65CA6" w14:textId="77777777" w:rsidR="00711785" w:rsidRDefault="00711785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101 to 500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223D33C8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718" w:type="pct"/>
          </w:tcPr>
          <w:p w14:paraId="20F853A7" w14:textId="77777777" w:rsidR="00711785" w:rsidRDefault="00711785" w:rsidP="00F8697A">
            <w:pPr>
              <w:tabs>
                <w:tab w:val="decimal" w:pos="447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.33</w:t>
            </w:r>
          </w:p>
        </w:tc>
        <w:tc>
          <w:tcPr>
            <w:tcW w:w="340" w:type="pct"/>
          </w:tcPr>
          <w:p w14:paraId="71ADF8E5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038E9">
              <w:rPr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3A32511E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375EC357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4978B978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</w:t>
            </w:r>
          </w:p>
        </w:tc>
        <w:tc>
          <w:tcPr>
            <w:tcW w:w="673" w:type="pct"/>
          </w:tcPr>
          <w:p w14:paraId="37701AC5" w14:textId="77777777" w:rsidR="00711785" w:rsidRDefault="00711785" w:rsidP="00F8697A">
            <w:pPr>
              <w:tabs>
                <w:tab w:val="decimal" w:pos="343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.40</w:t>
            </w:r>
          </w:p>
        </w:tc>
        <w:tc>
          <w:tcPr>
            <w:tcW w:w="366" w:type="pct"/>
          </w:tcPr>
          <w:p w14:paraId="62BFB9CD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038E9">
              <w:rPr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7047DD30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0FFD73F9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11785" w:rsidRPr="009C1A48" w14:paraId="3FE59E3D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654BDB1C" w14:textId="77777777" w:rsidR="00711785" w:rsidRDefault="00711785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500 or more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2A21B28A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718" w:type="pct"/>
          </w:tcPr>
          <w:p w14:paraId="69CB2B27" w14:textId="77777777" w:rsidR="00711785" w:rsidRDefault="00711785" w:rsidP="00F8697A">
            <w:pPr>
              <w:tabs>
                <w:tab w:val="decimal" w:pos="447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.30</w:t>
            </w:r>
          </w:p>
        </w:tc>
        <w:tc>
          <w:tcPr>
            <w:tcW w:w="340" w:type="pct"/>
          </w:tcPr>
          <w:p w14:paraId="32435AE6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038E9">
              <w:rPr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5D02FA53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564A3B03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78C6BB67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</w:t>
            </w:r>
          </w:p>
        </w:tc>
        <w:tc>
          <w:tcPr>
            <w:tcW w:w="673" w:type="pct"/>
          </w:tcPr>
          <w:p w14:paraId="7B104C09" w14:textId="77777777" w:rsidR="00711785" w:rsidRDefault="00711785" w:rsidP="00F8697A">
            <w:pPr>
              <w:tabs>
                <w:tab w:val="decimal" w:pos="343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.30</w:t>
            </w:r>
          </w:p>
        </w:tc>
        <w:tc>
          <w:tcPr>
            <w:tcW w:w="366" w:type="pct"/>
          </w:tcPr>
          <w:p w14:paraId="3B41EB95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038E9">
              <w:rPr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6AF785C6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34D3E42F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11785" w:rsidRPr="009C1A48" w14:paraId="79C31DFB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66F468B8" w14:textId="77777777" w:rsidR="00711785" w:rsidRDefault="00711785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Witness</w:t>
            </w:r>
            <w:r w:rsidRPr="0091111B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Interv.</w:t>
            </w:r>
          </w:p>
        </w:tc>
        <w:tc>
          <w:tcPr>
            <w:tcW w:w="287" w:type="pct"/>
            <w:tcBorders>
              <w:left w:val="single" w:sz="4" w:space="0" w:color="auto"/>
            </w:tcBorders>
            <w:vAlign w:val="center"/>
          </w:tcPr>
          <w:p w14:paraId="49623D86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115</w:t>
            </w:r>
          </w:p>
        </w:tc>
        <w:tc>
          <w:tcPr>
            <w:tcW w:w="718" w:type="pct"/>
            <w:vAlign w:val="center"/>
          </w:tcPr>
          <w:p w14:paraId="58DF1FFC" w14:textId="77777777" w:rsidR="00711785" w:rsidRDefault="00711785" w:rsidP="00F8697A">
            <w:pPr>
              <w:tabs>
                <w:tab w:val="decimal" w:pos="447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3.95 (1.08)</w:t>
            </w:r>
          </w:p>
        </w:tc>
        <w:tc>
          <w:tcPr>
            <w:tcW w:w="340" w:type="pct"/>
            <w:vAlign w:val="center"/>
          </w:tcPr>
          <w:p w14:paraId="02DAEC61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37" w:type="pct"/>
            <w:vAlign w:val="center"/>
          </w:tcPr>
          <w:p w14:paraId="23AAF2F2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38" w:type="pct"/>
            <w:tcBorders>
              <w:right w:val="single" w:sz="4" w:space="0" w:color="auto"/>
            </w:tcBorders>
            <w:vAlign w:val="center"/>
          </w:tcPr>
          <w:p w14:paraId="7037001C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87" w:type="pct"/>
            <w:tcBorders>
              <w:left w:val="single" w:sz="4" w:space="0" w:color="auto"/>
            </w:tcBorders>
            <w:vAlign w:val="center"/>
          </w:tcPr>
          <w:p w14:paraId="090C2CFC" w14:textId="77777777" w:rsidR="00711785" w:rsidRPr="00CE70B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E70B5">
              <w:rPr>
                <w:b/>
                <w:sz w:val="20"/>
                <w:szCs w:val="20"/>
              </w:rPr>
              <w:t>388</w:t>
            </w:r>
          </w:p>
        </w:tc>
        <w:tc>
          <w:tcPr>
            <w:tcW w:w="673" w:type="pct"/>
            <w:vAlign w:val="center"/>
          </w:tcPr>
          <w:p w14:paraId="332667EF" w14:textId="77777777" w:rsidR="00711785" w:rsidRPr="00CE70B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E70B5">
              <w:rPr>
                <w:sz w:val="20"/>
                <w:szCs w:val="20"/>
              </w:rPr>
              <w:t>4.01 (1.07)</w:t>
            </w:r>
          </w:p>
        </w:tc>
        <w:tc>
          <w:tcPr>
            <w:tcW w:w="366" w:type="pct"/>
            <w:vAlign w:val="center"/>
          </w:tcPr>
          <w:p w14:paraId="636E11FD" w14:textId="77777777" w:rsidR="00711785" w:rsidRPr="00CE70B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E70B5">
              <w:rPr>
                <w:sz w:val="20"/>
                <w:szCs w:val="20"/>
              </w:rPr>
              <w:t>4</w:t>
            </w:r>
          </w:p>
        </w:tc>
        <w:tc>
          <w:tcPr>
            <w:tcW w:w="442" w:type="pct"/>
            <w:vAlign w:val="center"/>
          </w:tcPr>
          <w:p w14:paraId="10B512C5" w14:textId="77777777" w:rsidR="00711785" w:rsidRPr="00CE70B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E70B5">
              <w:rPr>
                <w:sz w:val="20"/>
                <w:szCs w:val="20"/>
              </w:rPr>
              <w:t>1</w:t>
            </w:r>
          </w:p>
        </w:tc>
        <w:tc>
          <w:tcPr>
            <w:tcW w:w="442" w:type="pct"/>
            <w:vAlign w:val="center"/>
          </w:tcPr>
          <w:p w14:paraId="0D9DCCB6" w14:textId="77777777" w:rsidR="00711785" w:rsidRPr="00CE70B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E70B5">
              <w:rPr>
                <w:sz w:val="20"/>
                <w:szCs w:val="20"/>
              </w:rPr>
              <w:t>5</w:t>
            </w:r>
          </w:p>
        </w:tc>
      </w:tr>
      <w:tr w:rsidR="00711785" w:rsidRPr="009C1A48" w14:paraId="5F66EFDA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4D622B68" w14:textId="77777777" w:rsidR="00711785" w:rsidRDefault="00711785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None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4A280D1F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18" w:type="pct"/>
          </w:tcPr>
          <w:p w14:paraId="7D8C3E04" w14:textId="77777777" w:rsidR="00711785" w:rsidRDefault="00711785" w:rsidP="00F8697A">
            <w:pPr>
              <w:tabs>
                <w:tab w:val="decimal" w:pos="447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.00</w:t>
            </w:r>
          </w:p>
        </w:tc>
        <w:tc>
          <w:tcPr>
            <w:tcW w:w="340" w:type="pct"/>
          </w:tcPr>
          <w:p w14:paraId="083424E7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038E9">
              <w:rPr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537878B9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4FBC43FF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048971F8" w14:textId="77777777" w:rsidR="00711785" w:rsidRPr="00CE70B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E70B5">
              <w:rPr>
                <w:sz w:val="20"/>
                <w:szCs w:val="20"/>
              </w:rPr>
              <w:t>1</w:t>
            </w:r>
          </w:p>
        </w:tc>
        <w:tc>
          <w:tcPr>
            <w:tcW w:w="673" w:type="pct"/>
          </w:tcPr>
          <w:p w14:paraId="27E5F2E3" w14:textId="77777777" w:rsidR="00711785" w:rsidRPr="00CE70B5" w:rsidRDefault="00711785" w:rsidP="00F8697A">
            <w:pPr>
              <w:tabs>
                <w:tab w:val="decimal" w:pos="343"/>
              </w:tabs>
              <w:spacing w:line="240" w:lineRule="auto"/>
              <w:rPr>
                <w:sz w:val="20"/>
                <w:szCs w:val="20"/>
              </w:rPr>
            </w:pPr>
            <w:r w:rsidRPr="00CE70B5">
              <w:rPr>
                <w:sz w:val="20"/>
                <w:szCs w:val="20"/>
              </w:rPr>
              <w:t>&lt;.01</w:t>
            </w:r>
          </w:p>
        </w:tc>
        <w:tc>
          <w:tcPr>
            <w:tcW w:w="366" w:type="pct"/>
          </w:tcPr>
          <w:p w14:paraId="3BA3C65B" w14:textId="77777777" w:rsidR="00711785" w:rsidRPr="00CE70B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E70B5">
              <w:rPr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14FD6D60" w14:textId="77777777" w:rsidR="00711785" w:rsidRPr="00CE70B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E70B5">
              <w:rPr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5959A6F5" w14:textId="77777777" w:rsidR="00711785" w:rsidRPr="00CE70B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E70B5">
              <w:rPr>
                <w:sz w:val="20"/>
                <w:szCs w:val="20"/>
              </w:rPr>
              <w:t>1</w:t>
            </w:r>
          </w:p>
        </w:tc>
      </w:tr>
      <w:tr w:rsidR="00711785" w:rsidRPr="009C1A48" w14:paraId="6F49A0F2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0B0C58CA" w14:textId="77777777" w:rsidR="00711785" w:rsidRDefault="00711785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 to 10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73B6E1A5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18" w:type="pct"/>
          </w:tcPr>
          <w:p w14:paraId="49FB73D9" w14:textId="77777777" w:rsidR="00711785" w:rsidRDefault="00711785" w:rsidP="00F8697A">
            <w:pPr>
              <w:tabs>
                <w:tab w:val="decimal" w:pos="447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.02</w:t>
            </w:r>
          </w:p>
        </w:tc>
        <w:tc>
          <w:tcPr>
            <w:tcW w:w="340" w:type="pct"/>
          </w:tcPr>
          <w:p w14:paraId="4E981DE1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038E9">
              <w:rPr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3CBF169B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09D3184C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0257C2E0" w14:textId="77777777" w:rsidR="00711785" w:rsidRPr="00CE70B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E70B5">
              <w:rPr>
                <w:sz w:val="20"/>
                <w:szCs w:val="20"/>
              </w:rPr>
              <w:t>13</w:t>
            </w:r>
          </w:p>
        </w:tc>
        <w:tc>
          <w:tcPr>
            <w:tcW w:w="673" w:type="pct"/>
          </w:tcPr>
          <w:p w14:paraId="7BDBC5BE" w14:textId="77777777" w:rsidR="00711785" w:rsidRPr="00CE70B5" w:rsidRDefault="00711785" w:rsidP="00F8697A">
            <w:pPr>
              <w:tabs>
                <w:tab w:val="decimal" w:pos="343"/>
              </w:tabs>
              <w:spacing w:line="240" w:lineRule="auto"/>
              <w:rPr>
                <w:sz w:val="20"/>
                <w:szCs w:val="20"/>
              </w:rPr>
            </w:pPr>
            <w:r w:rsidRPr="00CE70B5">
              <w:rPr>
                <w:sz w:val="20"/>
                <w:szCs w:val="20"/>
              </w:rPr>
              <w:t>.03</w:t>
            </w:r>
          </w:p>
        </w:tc>
        <w:tc>
          <w:tcPr>
            <w:tcW w:w="366" w:type="pct"/>
          </w:tcPr>
          <w:p w14:paraId="393DF6F9" w14:textId="77777777" w:rsidR="00711785" w:rsidRPr="00CE70B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E70B5">
              <w:rPr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19387D0F" w14:textId="77777777" w:rsidR="00711785" w:rsidRPr="00CE70B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E70B5">
              <w:rPr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272270AF" w14:textId="77777777" w:rsidR="00711785" w:rsidRPr="00CE70B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E70B5">
              <w:rPr>
                <w:sz w:val="20"/>
                <w:szCs w:val="20"/>
              </w:rPr>
              <w:t>1</w:t>
            </w:r>
          </w:p>
        </w:tc>
      </w:tr>
      <w:tr w:rsidR="00711785" w:rsidRPr="009C1A48" w14:paraId="2B20257E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76B046AB" w14:textId="77777777" w:rsidR="00711785" w:rsidRDefault="00711785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11 to 50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6393F78B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718" w:type="pct"/>
          </w:tcPr>
          <w:p w14:paraId="3E8C7F37" w14:textId="77777777" w:rsidR="00711785" w:rsidRDefault="00711785" w:rsidP="00F8697A">
            <w:pPr>
              <w:tabs>
                <w:tab w:val="decimal" w:pos="447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.12</w:t>
            </w:r>
          </w:p>
        </w:tc>
        <w:tc>
          <w:tcPr>
            <w:tcW w:w="340" w:type="pct"/>
          </w:tcPr>
          <w:p w14:paraId="2EF93427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038E9">
              <w:rPr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29528779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5E23F57C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248D8FA8" w14:textId="77777777" w:rsidR="00711785" w:rsidRPr="00CE70B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E70B5">
              <w:rPr>
                <w:sz w:val="20"/>
                <w:szCs w:val="20"/>
              </w:rPr>
              <w:t>22</w:t>
            </w:r>
          </w:p>
        </w:tc>
        <w:tc>
          <w:tcPr>
            <w:tcW w:w="673" w:type="pct"/>
          </w:tcPr>
          <w:p w14:paraId="65CCF24D" w14:textId="77777777" w:rsidR="00711785" w:rsidRPr="00CE70B5" w:rsidRDefault="00711785" w:rsidP="00F8697A">
            <w:pPr>
              <w:tabs>
                <w:tab w:val="decimal" w:pos="343"/>
              </w:tabs>
              <w:spacing w:line="240" w:lineRule="auto"/>
              <w:rPr>
                <w:sz w:val="20"/>
                <w:szCs w:val="20"/>
              </w:rPr>
            </w:pPr>
            <w:r w:rsidRPr="00CE70B5">
              <w:rPr>
                <w:sz w:val="20"/>
                <w:szCs w:val="20"/>
              </w:rPr>
              <w:t>.06</w:t>
            </w:r>
          </w:p>
        </w:tc>
        <w:tc>
          <w:tcPr>
            <w:tcW w:w="366" w:type="pct"/>
          </w:tcPr>
          <w:p w14:paraId="02785EC0" w14:textId="77777777" w:rsidR="00711785" w:rsidRPr="00CE70B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E70B5">
              <w:rPr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5ED79901" w14:textId="77777777" w:rsidR="00711785" w:rsidRPr="00CE70B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E70B5">
              <w:rPr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1015B07B" w14:textId="77777777" w:rsidR="00711785" w:rsidRPr="00CE70B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E70B5">
              <w:rPr>
                <w:sz w:val="20"/>
                <w:szCs w:val="20"/>
              </w:rPr>
              <w:t>1</w:t>
            </w:r>
          </w:p>
        </w:tc>
      </w:tr>
      <w:tr w:rsidR="00711785" w:rsidRPr="009C1A48" w14:paraId="309F0A7B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0B4B1F34" w14:textId="77777777" w:rsidR="00711785" w:rsidRDefault="00711785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51 to 100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5BF8CBDB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718" w:type="pct"/>
          </w:tcPr>
          <w:p w14:paraId="72B172B6" w14:textId="77777777" w:rsidR="00711785" w:rsidRDefault="00711785" w:rsidP="00F8697A">
            <w:pPr>
              <w:tabs>
                <w:tab w:val="decimal" w:pos="447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.14</w:t>
            </w:r>
          </w:p>
        </w:tc>
        <w:tc>
          <w:tcPr>
            <w:tcW w:w="340" w:type="pct"/>
          </w:tcPr>
          <w:p w14:paraId="1C8AAE60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038E9">
              <w:rPr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0F504EE7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16EFA5F9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02BF01D3" w14:textId="77777777" w:rsidR="00711785" w:rsidRPr="00CE70B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E70B5">
              <w:rPr>
                <w:sz w:val="20"/>
                <w:szCs w:val="20"/>
              </w:rPr>
              <w:t>65</w:t>
            </w:r>
          </w:p>
        </w:tc>
        <w:tc>
          <w:tcPr>
            <w:tcW w:w="673" w:type="pct"/>
          </w:tcPr>
          <w:p w14:paraId="74B5B040" w14:textId="77777777" w:rsidR="00711785" w:rsidRPr="00CE70B5" w:rsidRDefault="00711785" w:rsidP="00F8697A">
            <w:pPr>
              <w:tabs>
                <w:tab w:val="decimal" w:pos="343"/>
              </w:tabs>
              <w:spacing w:line="240" w:lineRule="auto"/>
              <w:rPr>
                <w:sz w:val="20"/>
                <w:szCs w:val="20"/>
              </w:rPr>
            </w:pPr>
            <w:r w:rsidRPr="00CE70B5">
              <w:rPr>
                <w:sz w:val="20"/>
                <w:szCs w:val="20"/>
              </w:rPr>
              <w:t>.17</w:t>
            </w:r>
          </w:p>
        </w:tc>
        <w:tc>
          <w:tcPr>
            <w:tcW w:w="366" w:type="pct"/>
          </w:tcPr>
          <w:p w14:paraId="793774B8" w14:textId="77777777" w:rsidR="00711785" w:rsidRPr="00CE70B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E70B5">
              <w:rPr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5F85B625" w14:textId="77777777" w:rsidR="00711785" w:rsidRPr="00CE70B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E70B5">
              <w:rPr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27A99AA9" w14:textId="77777777" w:rsidR="00711785" w:rsidRPr="00CE70B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E70B5">
              <w:rPr>
                <w:sz w:val="20"/>
                <w:szCs w:val="20"/>
              </w:rPr>
              <w:t>1</w:t>
            </w:r>
          </w:p>
        </w:tc>
      </w:tr>
      <w:tr w:rsidR="00711785" w:rsidRPr="009C1A48" w14:paraId="1D76A777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6061D64A" w14:textId="77777777" w:rsidR="00711785" w:rsidRDefault="00711785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101 to 500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2466CB46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718" w:type="pct"/>
          </w:tcPr>
          <w:p w14:paraId="1690EF9C" w14:textId="77777777" w:rsidR="00711785" w:rsidRDefault="00711785" w:rsidP="00F8697A">
            <w:pPr>
              <w:tabs>
                <w:tab w:val="decimal" w:pos="447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.34</w:t>
            </w:r>
          </w:p>
        </w:tc>
        <w:tc>
          <w:tcPr>
            <w:tcW w:w="340" w:type="pct"/>
          </w:tcPr>
          <w:p w14:paraId="5144E978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038E9">
              <w:rPr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5BBD8A77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1175EA53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73AB25A0" w14:textId="77777777" w:rsidR="00711785" w:rsidRPr="00CE70B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E70B5">
              <w:rPr>
                <w:sz w:val="20"/>
                <w:szCs w:val="20"/>
              </w:rPr>
              <w:t>130</w:t>
            </w:r>
          </w:p>
        </w:tc>
        <w:tc>
          <w:tcPr>
            <w:tcW w:w="673" w:type="pct"/>
          </w:tcPr>
          <w:p w14:paraId="07CF632A" w14:textId="77777777" w:rsidR="00711785" w:rsidRPr="00CE70B5" w:rsidRDefault="00711785" w:rsidP="00F8697A">
            <w:pPr>
              <w:tabs>
                <w:tab w:val="decimal" w:pos="343"/>
              </w:tabs>
              <w:spacing w:line="240" w:lineRule="auto"/>
              <w:rPr>
                <w:sz w:val="20"/>
                <w:szCs w:val="20"/>
              </w:rPr>
            </w:pPr>
            <w:r w:rsidRPr="00CE70B5">
              <w:rPr>
                <w:sz w:val="20"/>
                <w:szCs w:val="20"/>
              </w:rPr>
              <w:t>.34</w:t>
            </w:r>
          </w:p>
        </w:tc>
        <w:tc>
          <w:tcPr>
            <w:tcW w:w="366" w:type="pct"/>
          </w:tcPr>
          <w:p w14:paraId="3A1BF56F" w14:textId="77777777" w:rsidR="00711785" w:rsidRPr="00CE70B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E70B5">
              <w:rPr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5DA37F7C" w14:textId="77777777" w:rsidR="00711785" w:rsidRPr="00CE70B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E70B5">
              <w:rPr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645EA1EB" w14:textId="77777777" w:rsidR="00711785" w:rsidRPr="00CE70B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E70B5">
              <w:rPr>
                <w:sz w:val="20"/>
                <w:szCs w:val="20"/>
              </w:rPr>
              <w:t>1</w:t>
            </w:r>
          </w:p>
        </w:tc>
      </w:tr>
      <w:tr w:rsidR="00711785" w:rsidRPr="009C1A48" w14:paraId="05BC649D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6C0333B4" w14:textId="77777777" w:rsidR="00711785" w:rsidRDefault="00711785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500 or more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51E3786D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718" w:type="pct"/>
          </w:tcPr>
          <w:p w14:paraId="1E8FC724" w14:textId="77777777" w:rsidR="00711785" w:rsidRDefault="00711785" w:rsidP="00F8697A">
            <w:pPr>
              <w:tabs>
                <w:tab w:val="decimal" w:pos="447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.38</w:t>
            </w:r>
          </w:p>
        </w:tc>
        <w:tc>
          <w:tcPr>
            <w:tcW w:w="340" w:type="pct"/>
          </w:tcPr>
          <w:p w14:paraId="0CD765E1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038E9">
              <w:rPr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3E6C2C40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56EA5FFA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7870D3A8" w14:textId="77777777" w:rsidR="00711785" w:rsidRPr="00CE70B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E70B5">
              <w:rPr>
                <w:sz w:val="20"/>
                <w:szCs w:val="20"/>
              </w:rPr>
              <w:t>157</w:t>
            </w:r>
          </w:p>
        </w:tc>
        <w:tc>
          <w:tcPr>
            <w:tcW w:w="673" w:type="pct"/>
          </w:tcPr>
          <w:p w14:paraId="1B74CC12" w14:textId="77777777" w:rsidR="00711785" w:rsidRPr="00CE70B5" w:rsidRDefault="00711785" w:rsidP="00F8697A">
            <w:pPr>
              <w:tabs>
                <w:tab w:val="decimal" w:pos="343"/>
              </w:tabs>
              <w:spacing w:line="240" w:lineRule="auto"/>
              <w:rPr>
                <w:sz w:val="20"/>
                <w:szCs w:val="20"/>
              </w:rPr>
            </w:pPr>
            <w:r w:rsidRPr="00CE70B5">
              <w:rPr>
                <w:sz w:val="20"/>
                <w:szCs w:val="20"/>
              </w:rPr>
              <w:t>.40</w:t>
            </w:r>
          </w:p>
        </w:tc>
        <w:tc>
          <w:tcPr>
            <w:tcW w:w="366" w:type="pct"/>
          </w:tcPr>
          <w:p w14:paraId="6AC581B6" w14:textId="77777777" w:rsidR="00711785" w:rsidRPr="00CE70B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E70B5">
              <w:rPr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360E25A5" w14:textId="77777777" w:rsidR="00711785" w:rsidRPr="00CE70B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E70B5">
              <w:rPr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57C6EE9A" w14:textId="77777777" w:rsidR="00711785" w:rsidRPr="00CE70B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E70B5">
              <w:rPr>
                <w:sz w:val="20"/>
                <w:szCs w:val="20"/>
              </w:rPr>
              <w:t>1</w:t>
            </w:r>
          </w:p>
        </w:tc>
      </w:tr>
      <w:tr w:rsidR="00711785" w:rsidRPr="009C1A48" w14:paraId="00A4640C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276C8645" w14:textId="77777777" w:rsidR="00711785" w:rsidRDefault="00711785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Victim Interv.</w:t>
            </w:r>
          </w:p>
        </w:tc>
        <w:tc>
          <w:tcPr>
            <w:tcW w:w="287" w:type="pct"/>
            <w:tcBorders>
              <w:left w:val="single" w:sz="4" w:space="0" w:color="auto"/>
            </w:tcBorders>
            <w:vAlign w:val="center"/>
          </w:tcPr>
          <w:p w14:paraId="0967D77E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115</w:t>
            </w:r>
          </w:p>
        </w:tc>
        <w:tc>
          <w:tcPr>
            <w:tcW w:w="718" w:type="pct"/>
            <w:vAlign w:val="center"/>
          </w:tcPr>
          <w:p w14:paraId="6FC2A8C1" w14:textId="77777777" w:rsidR="00711785" w:rsidRDefault="00711785" w:rsidP="00F8697A">
            <w:pPr>
              <w:tabs>
                <w:tab w:val="decimal" w:pos="447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3.76 (1.17)</w:t>
            </w:r>
          </w:p>
        </w:tc>
        <w:tc>
          <w:tcPr>
            <w:tcW w:w="340" w:type="pct"/>
            <w:vAlign w:val="center"/>
          </w:tcPr>
          <w:p w14:paraId="19D0E5DB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37" w:type="pct"/>
            <w:vAlign w:val="center"/>
          </w:tcPr>
          <w:p w14:paraId="7E0ED234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38" w:type="pct"/>
            <w:tcBorders>
              <w:right w:val="single" w:sz="4" w:space="0" w:color="auto"/>
            </w:tcBorders>
            <w:vAlign w:val="center"/>
          </w:tcPr>
          <w:p w14:paraId="19A31851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87" w:type="pct"/>
            <w:tcBorders>
              <w:left w:val="single" w:sz="4" w:space="0" w:color="auto"/>
            </w:tcBorders>
            <w:vAlign w:val="center"/>
          </w:tcPr>
          <w:p w14:paraId="20E8A5FB" w14:textId="77777777" w:rsidR="00711785" w:rsidRPr="00433FDA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33FDA">
              <w:rPr>
                <w:b/>
                <w:sz w:val="20"/>
                <w:szCs w:val="20"/>
              </w:rPr>
              <w:t>389</w:t>
            </w:r>
          </w:p>
        </w:tc>
        <w:tc>
          <w:tcPr>
            <w:tcW w:w="673" w:type="pct"/>
            <w:vAlign w:val="center"/>
          </w:tcPr>
          <w:p w14:paraId="18345DC3" w14:textId="77777777" w:rsidR="00711785" w:rsidRPr="00433FDA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33FDA">
              <w:rPr>
                <w:sz w:val="20"/>
                <w:szCs w:val="20"/>
              </w:rPr>
              <w:t>3.85 (1.17)</w:t>
            </w:r>
          </w:p>
        </w:tc>
        <w:tc>
          <w:tcPr>
            <w:tcW w:w="366" w:type="pct"/>
            <w:vAlign w:val="center"/>
          </w:tcPr>
          <w:p w14:paraId="2BFDB192" w14:textId="77777777" w:rsidR="00711785" w:rsidRPr="00433FDA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33FDA">
              <w:rPr>
                <w:sz w:val="20"/>
                <w:szCs w:val="20"/>
              </w:rPr>
              <w:t>4</w:t>
            </w:r>
          </w:p>
        </w:tc>
        <w:tc>
          <w:tcPr>
            <w:tcW w:w="442" w:type="pct"/>
            <w:vAlign w:val="center"/>
          </w:tcPr>
          <w:p w14:paraId="3E91FC90" w14:textId="77777777" w:rsidR="00711785" w:rsidRPr="00433FDA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33FDA">
              <w:rPr>
                <w:sz w:val="20"/>
                <w:szCs w:val="20"/>
              </w:rPr>
              <w:t>1</w:t>
            </w:r>
          </w:p>
        </w:tc>
        <w:tc>
          <w:tcPr>
            <w:tcW w:w="442" w:type="pct"/>
            <w:vAlign w:val="center"/>
          </w:tcPr>
          <w:p w14:paraId="019307F1" w14:textId="77777777" w:rsidR="00711785" w:rsidRPr="00433FDA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33FDA">
              <w:rPr>
                <w:sz w:val="20"/>
                <w:szCs w:val="20"/>
              </w:rPr>
              <w:t>5</w:t>
            </w:r>
          </w:p>
        </w:tc>
      </w:tr>
      <w:tr w:rsidR="00711785" w:rsidRPr="009C1A48" w14:paraId="486F3AD3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3D9EDC61" w14:textId="77777777" w:rsidR="00711785" w:rsidRDefault="00711785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None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1279472C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18" w:type="pct"/>
          </w:tcPr>
          <w:p w14:paraId="51AC2A9D" w14:textId="77777777" w:rsidR="00711785" w:rsidRDefault="00711785" w:rsidP="00F8697A">
            <w:pPr>
              <w:tabs>
                <w:tab w:val="decimal" w:pos="447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.01</w:t>
            </w:r>
          </w:p>
        </w:tc>
        <w:tc>
          <w:tcPr>
            <w:tcW w:w="340" w:type="pct"/>
          </w:tcPr>
          <w:p w14:paraId="54EBBBC0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038E9">
              <w:rPr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728E921C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62882272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1B9E6D5F" w14:textId="77777777" w:rsidR="00711785" w:rsidRPr="00433FDA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33FDA">
              <w:rPr>
                <w:sz w:val="20"/>
                <w:szCs w:val="20"/>
              </w:rPr>
              <w:t>4</w:t>
            </w:r>
          </w:p>
        </w:tc>
        <w:tc>
          <w:tcPr>
            <w:tcW w:w="673" w:type="pct"/>
          </w:tcPr>
          <w:p w14:paraId="27D695F4" w14:textId="77777777" w:rsidR="00711785" w:rsidRPr="00433FDA" w:rsidRDefault="00711785" w:rsidP="00F8697A">
            <w:pPr>
              <w:tabs>
                <w:tab w:val="decimal" w:pos="343"/>
              </w:tabs>
              <w:spacing w:line="240" w:lineRule="auto"/>
              <w:rPr>
                <w:sz w:val="20"/>
                <w:szCs w:val="20"/>
              </w:rPr>
            </w:pPr>
            <w:r w:rsidRPr="00433FDA">
              <w:rPr>
                <w:sz w:val="20"/>
                <w:szCs w:val="20"/>
              </w:rPr>
              <w:t>.01</w:t>
            </w:r>
          </w:p>
        </w:tc>
        <w:tc>
          <w:tcPr>
            <w:tcW w:w="366" w:type="pct"/>
          </w:tcPr>
          <w:p w14:paraId="6E436D35" w14:textId="77777777" w:rsidR="00711785" w:rsidRPr="00433FDA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33FDA">
              <w:rPr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2BC1739B" w14:textId="77777777" w:rsidR="00711785" w:rsidRPr="00433FDA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33FDA">
              <w:rPr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377CC3C5" w14:textId="77777777" w:rsidR="00711785" w:rsidRPr="00433FDA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33FDA">
              <w:rPr>
                <w:sz w:val="20"/>
                <w:szCs w:val="20"/>
              </w:rPr>
              <w:t>1</w:t>
            </w:r>
          </w:p>
        </w:tc>
      </w:tr>
      <w:tr w:rsidR="00711785" w:rsidRPr="009C1A48" w14:paraId="034D2F50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6E309DD2" w14:textId="77777777" w:rsidR="00711785" w:rsidRDefault="00711785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 to 10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5A237414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18" w:type="pct"/>
          </w:tcPr>
          <w:p w14:paraId="1D290799" w14:textId="77777777" w:rsidR="00711785" w:rsidRDefault="00711785" w:rsidP="00F8697A">
            <w:pPr>
              <w:tabs>
                <w:tab w:val="decimal" w:pos="447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.03</w:t>
            </w:r>
          </w:p>
        </w:tc>
        <w:tc>
          <w:tcPr>
            <w:tcW w:w="340" w:type="pct"/>
          </w:tcPr>
          <w:p w14:paraId="4A153460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038E9">
              <w:rPr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2A871EC4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1CB42184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45769666" w14:textId="77777777" w:rsidR="00711785" w:rsidRPr="00433FDA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33FDA">
              <w:rPr>
                <w:sz w:val="20"/>
                <w:szCs w:val="20"/>
              </w:rPr>
              <w:t>14</w:t>
            </w:r>
          </w:p>
        </w:tc>
        <w:tc>
          <w:tcPr>
            <w:tcW w:w="673" w:type="pct"/>
          </w:tcPr>
          <w:p w14:paraId="7174B1E6" w14:textId="77777777" w:rsidR="00711785" w:rsidRPr="00433FDA" w:rsidRDefault="00711785" w:rsidP="00F8697A">
            <w:pPr>
              <w:tabs>
                <w:tab w:val="decimal" w:pos="343"/>
              </w:tabs>
              <w:spacing w:line="240" w:lineRule="auto"/>
              <w:rPr>
                <w:sz w:val="20"/>
                <w:szCs w:val="20"/>
              </w:rPr>
            </w:pPr>
            <w:r w:rsidRPr="00433FDA">
              <w:rPr>
                <w:sz w:val="20"/>
                <w:szCs w:val="20"/>
              </w:rPr>
              <w:t>.04</w:t>
            </w:r>
          </w:p>
        </w:tc>
        <w:tc>
          <w:tcPr>
            <w:tcW w:w="366" w:type="pct"/>
          </w:tcPr>
          <w:p w14:paraId="24D9C582" w14:textId="77777777" w:rsidR="00711785" w:rsidRPr="00433FDA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33FDA">
              <w:rPr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517AD6EE" w14:textId="77777777" w:rsidR="00711785" w:rsidRPr="00433FDA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33FDA">
              <w:rPr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709445F8" w14:textId="77777777" w:rsidR="00711785" w:rsidRPr="00433FDA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33FDA">
              <w:rPr>
                <w:sz w:val="20"/>
                <w:szCs w:val="20"/>
              </w:rPr>
              <w:t>1</w:t>
            </w:r>
          </w:p>
        </w:tc>
      </w:tr>
      <w:tr w:rsidR="00711785" w:rsidRPr="009C1A48" w14:paraId="35B7A0E1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431CB90C" w14:textId="77777777" w:rsidR="00711785" w:rsidRDefault="00711785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11 to 50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3FF3E8EA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718" w:type="pct"/>
          </w:tcPr>
          <w:p w14:paraId="0B3B248A" w14:textId="77777777" w:rsidR="00711785" w:rsidRDefault="00711785" w:rsidP="00F8697A">
            <w:pPr>
              <w:tabs>
                <w:tab w:val="decimal" w:pos="447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.12</w:t>
            </w:r>
          </w:p>
        </w:tc>
        <w:tc>
          <w:tcPr>
            <w:tcW w:w="340" w:type="pct"/>
          </w:tcPr>
          <w:p w14:paraId="76F57934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038E9">
              <w:rPr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4237AD23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6CF9EB42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4AC3311F" w14:textId="77777777" w:rsidR="00711785" w:rsidRPr="00433FDA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33FDA">
              <w:rPr>
                <w:sz w:val="20"/>
                <w:szCs w:val="20"/>
              </w:rPr>
              <w:t>36</w:t>
            </w:r>
          </w:p>
        </w:tc>
        <w:tc>
          <w:tcPr>
            <w:tcW w:w="673" w:type="pct"/>
          </w:tcPr>
          <w:p w14:paraId="3D404CB3" w14:textId="77777777" w:rsidR="00711785" w:rsidRPr="00433FDA" w:rsidRDefault="00711785" w:rsidP="00F8697A">
            <w:pPr>
              <w:tabs>
                <w:tab w:val="decimal" w:pos="343"/>
              </w:tabs>
              <w:spacing w:line="240" w:lineRule="auto"/>
              <w:rPr>
                <w:sz w:val="20"/>
                <w:szCs w:val="20"/>
              </w:rPr>
            </w:pPr>
            <w:r w:rsidRPr="00433FDA">
              <w:rPr>
                <w:sz w:val="20"/>
                <w:szCs w:val="20"/>
              </w:rPr>
              <w:t>.09</w:t>
            </w:r>
          </w:p>
        </w:tc>
        <w:tc>
          <w:tcPr>
            <w:tcW w:w="366" w:type="pct"/>
          </w:tcPr>
          <w:p w14:paraId="66CB5215" w14:textId="77777777" w:rsidR="00711785" w:rsidRPr="00433FDA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33FDA">
              <w:rPr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2118CE6A" w14:textId="77777777" w:rsidR="00711785" w:rsidRPr="00433FDA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33FDA">
              <w:rPr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4FB389BB" w14:textId="77777777" w:rsidR="00711785" w:rsidRPr="00433FDA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33FDA">
              <w:rPr>
                <w:sz w:val="20"/>
                <w:szCs w:val="20"/>
              </w:rPr>
              <w:t>1</w:t>
            </w:r>
          </w:p>
        </w:tc>
      </w:tr>
      <w:tr w:rsidR="00711785" w:rsidRPr="009C1A48" w14:paraId="763E85F5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60A39853" w14:textId="77777777" w:rsidR="00711785" w:rsidRDefault="00711785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51 to 100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7F179804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718" w:type="pct"/>
          </w:tcPr>
          <w:p w14:paraId="472FD8EC" w14:textId="77777777" w:rsidR="00711785" w:rsidRDefault="00711785" w:rsidP="00F8697A">
            <w:pPr>
              <w:tabs>
                <w:tab w:val="decimal" w:pos="447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.17</w:t>
            </w:r>
          </w:p>
        </w:tc>
        <w:tc>
          <w:tcPr>
            <w:tcW w:w="340" w:type="pct"/>
          </w:tcPr>
          <w:p w14:paraId="11A1BF29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038E9">
              <w:rPr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052F512E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0349F78E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47AAABA6" w14:textId="77777777" w:rsidR="00711785" w:rsidRPr="00433FDA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33FDA">
              <w:rPr>
                <w:sz w:val="20"/>
                <w:szCs w:val="20"/>
              </w:rPr>
              <w:t>65</w:t>
            </w:r>
          </w:p>
        </w:tc>
        <w:tc>
          <w:tcPr>
            <w:tcW w:w="673" w:type="pct"/>
          </w:tcPr>
          <w:p w14:paraId="7987C776" w14:textId="77777777" w:rsidR="00711785" w:rsidRPr="00433FDA" w:rsidRDefault="00711785" w:rsidP="00F8697A">
            <w:pPr>
              <w:tabs>
                <w:tab w:val="decimal" w:pos="343"/>
              </w:tabs>
              <w:spacing w:line="240" w:lineRule="auto"/>
              <w:rPr>
                <w:sz w:val="20"/>
                <w:szCs w:val="20"/>
              </w:rPr>
            </w:pPr>
            <w:r w:rsidRPr="00433FDA">
              <w:rPr>
                <w:sz w:val="20"/>
                <w:szCs w:val="20"/>
              </w:rPr>
              <w:t>.17</w:t>
            </w:r>
          </w:p>
        </w:tc>
        <w:tc>
          <w:tcPr>
            <w:tcW w:w="366" w:type="pct"/>
          </w:tcPr>
          <w:p w14:paraId="68FBE7A3" w14:textId="77777777" w:rsidR="00711785" w:rsidRPr="00433FDA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33FDA">
              <w:rPr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22F2361A" w14:textId="77777777" w:rsidR="00711785" w:rsidRPr="00433FDA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33FDA">
              <w:rPr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41124DC6" w14:textId="77777777" w:rsidR="00711785" w:rsidRPr="00433FDA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33FDA">
              <w:rPr>
                <w:sz w:val="20"/>
                <w:szCs w:val="20"/>
              </w:rPr>
              <w:t>1</w:t>
            </w:r>
          </w:p>
        </w:tc>
      </w:tr>
      <w:tr w:rsidR="00711785" w:rsidRPr="009C1A48" w14:paraId="406B4882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57A610D2" w14:textId="77777777" w:rsidR="00711785" w:rsidRDefault="00711785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101 to 500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18E03C35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718" w:type="pct"/>
          </w:tcPr>
          <w:p w14:paraId="6D7270A7" w14:textId="77777777" w:rsidR="00711785" w:rsidRDefault="00711785" w:rsidP="00F8697A">
            <w:pPr>
              <w:tabs>
                <w:tab w:val="decimal" w:pos="447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.37</w:t>
            </w:r>
          </w:p>
        </w:tc>
        <w:tc>
          <w:tcPr>
            <w:tcW w:w="340" w:type="pct"/>
          </w:tcPr>
          <w:p w14:paraId="5A58A7BC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038E9">
              <w:rPr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1627B4E3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0C5316ED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6AA326E3" w14:textId="77777777" w:rsidR="00711785" w:rsidRPr="00433FDA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33FDA">
              <w:rPr>
                <w:sz w:val="20"/>
                <w:szCs w:val="20"/>
              </w:rPr>
              <w:t>133</w:t>
            </w:r>
          </w:p>
        </w:tc>
        <w:tc>
          <w:tcPr>
            <w:tcW w:w="673" w:type="pct"/>
          </w:tcPr>
          <w:p w14:paraId="1017B36D" w14:textId="77777777" w:rsidR="00711785" w:rsidRPr="00433FDA" w:rsidRDefault="00711785" w:rsidP="00F8697A">
            <w:pPr>
              <w:tabs>
                <w:tab w:val="decimal" w:pos="343"/>
              </w:tabs>
              <w:spacing w:line="240" w:lineRule="auto"/>
              <w:rPr>
                <w:sz w:val="20"/>
                <w:szCs w:val="20"/>
              </w:rPr>
            </w:pPr>
            <w:r w:rsidRPr="00433FDA">
              <w:rPr>
                <w:sz w:val="20"/>
                <w:szCs w:val="20"/>
              </w:rPr>
              <w:t>.34</w:t>
            </w:r>
          </w:p>
        </w:tc>
        <w:tc>
          <w:tcPr>
            <w:tcW w:w="366" w:type="pct"/>
          </w:tcPr>
          <w:p w14:paraId="784B11B8" w14:textId="77777777" w:rsidR="00711785" w:rsidRPr="00433FDA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33FDA">
              <w:rPr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72F3B7BA" w14:textId="77777777" w:rsidR="00711785" w:rsidRPr="00433FDA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33FDA">
              <w:rPr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0ADC4C64" w14:textId="77777777" w:rsidR="00711785" w:rsidRPr="00433FDA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33FDA">
              <w:rPr>
                <w:sz w:val="20"/>
                <w:szCs w:val="20"/>
              </w:rPr>
              <w:t>1</w:t>
            </w:r>
          </w:p>
        </w:tc>
      </w:tr>
      <w:tr w:rsidR="00711785" w:rsidRPr="009C1A48" w14:paraId="22F30C47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6EC97532" w14:textId="77777777" w:rsidR="00711785" w:rsidRDefault="00711785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500 or more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41A1F46D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718" w:type="pct"/>
          </w:tcPr>
          <w:p w14:paraId="7D2ADDC6" w14:textId="77777777" w:rsidR="00711785" w:rsidRDefault="00711785" w:rsidP="00F8697A">
            <w:pPr>
              <w:tabs>
                <w:tab w:val="decimal" w:pos="447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.30</w:t>
            </w:r>
          </w:p>
        </w:tc>
        <w:tc>
          <w:tcPr>
            <w:tcW w:w="340" w:type="pct"/>
          </w:tcPr>
          <w:p w14:paraId="708AEF82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038E9">
              <w:rPr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1D1354BA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09A618D9" w14:textId="77777777" w:rsidR="00711785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4413F5ED" w14:textId="77777777" w:rsidR="00711785" w:rsidRPr="00433FDA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33FDA">
              <w:rPr>
                <w:sz w:val="20"/>
                <w:szCs w:val="20"/>
              </w:rPr>
              <w:t>137</w:t>
            </w:r>
          </w:p>
        </w:tc>
        <w:tc>
          <w:tcPr>
            <w:tcW w:w="673" w:type="pct"/>
          </w:tcPr>
          <w:p w14:paraId="4CCE6EAC" w14:textId="77777777" w:rsidR="00711785" w:rsidRPr="00433FDA" w:rsidRDefault="00711785" w:rsidP="00F8697A">
            <w:pPr>
              <w:tabs>
                <w:tab w:val="decimal" w:pos="343"/>
              </w:tabs>
              <w:spacing w:line="240" w:lineRule="auto"/>
              <w:rPr>
                <w:sz w:val="20"/>
                <w:szCs w:val="20"/>
              </w:rPr>
            </w:pPr>
            <w:r w:rsidRPr="00433FDA">
              <w:rPr>
                <w:sz w:val="20"/>
                <w:szCs w:val="20"/>
              </w:rPr>
              <w:t>.35</w:t>
            </w:r>
          </w:p>
        </w:tc>
        <w:tc>
          <w:tcPr>
            <w:tcW w:w="366" w:type="pct"/>
          </w:tcPr>
          <w:p w14:paraId="267893B4" w14:textId="77777777" w:rsidR="00711785" w:rsidRPr="00433FDA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33FDA">
              <w:rPr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7AC72459" w14:textId="77777777" w:rsidR="00711785" w:rsidRPr="00433FDA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33FDA">
              <w:rPr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44CA60DE" w14:textId="77777777" w:rsidR="00711785" w:rsidRPr="00433FDA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33FDA">
              <w:rPr>
                <w:sz w:val="20"/>
                <w:szCs w:val="20"/>
              </w:rPr>
              <w:t>1</w:t>
            </w:r>
          </w:p>
        </w:tc>
      </w:tr>
      <w:tr w:rsidR="00711785" w:rsidRPr="009C1A48" w14:paraId="3F5FC1E7" w14:textId="77777777" w:rsidTr="00F8697A">
        <w:trPr>
          <w:trHeight w:hRule="exact" w:val="72"/>
        </w:trPr>
        <w:tc>
          <w:tcPr>
            <w:tcW w:w="5000" w:type="pct"/>
            <w:gridSpan w:val="11"/>
            <w:tcBorders>
              <w:bottom w:val="single" w:sz="4" w:space="0" w:color="auto"/>
            </w:tcBorders>
          </w:tcPr>
          <w:p w14:paraId="612ABB49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11785" w:rsidRPr="009C1A48" w14:paraId="76D529A4" w14:textId="77777777" w:rsidTr="00F8697A">
        <w:trPr>
          <w:trHeight w:hRule="exact" w:val="72"/>
        </w:trPr>
        <w:tc>
          <w:tcPr>
            <w:tcW w:w="5000" w:type="pct"/>
            <w:gridSpan w:val="11"/>
            <w:tcBorders>
              <w:top w:val="single" w:sz="4" w:space="0" w:color="auto"/>
            </w:tcBorders>
          </w:tcPr>
          <w:p w14:paraId="579E8159" w14:textId="77777777" w:rsidR="00711785" w:rsidRPr="004038E9" w:rsidRDefault="0071178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11785" w:rsidRPr="009C1A48" w14:paraId="4E2E8F06" w14:textId="77777777" w:rsidTr="00F8697A">
        <w:trPr>
          <w:trHeight w:hRule="exact" w:val="288"/>
        </w:trPr>
        <w:tc>
          <w:tcPr>
            <w:tcW w:w="5000" w:type="pct"/>
            <w:gridSpan w:val="11"/>
          </w:tcPr>
          <w:p w14:paraId="6AAB7183" w14:textId="2B8CF7D1" w:rsidR="00711785" w:rsidRPr="004038E9" w:rsidRDefault="00711785" w:rsidP="00F8697A">
            <w:pPr>
              <w:spacing w:line="240" w:lineRule="auto"/>
              <w:rPr>
                <w:sz w:val="20"/>
                <w:szCs w:val="20"/>
              </w:rPr>
            </w:pPr>
            <w:r w:rsidRPr="008D7B55">
              <w:rPr>
                <w:i/>
                <w:iCs/>
                <w:sz w:val="20"/>
                <w:szCs w:val="20"/>
              </w:rPr>
              <w:t>NOTE</w:t>
            </w:r>
            <w:r>
              <w:rPr>
                <w:sz w:val="20"/>
                <w:szCs w:val="20"/>
              </w:rPr>
              <w:t>: Participants who indicated they had never interviewed a suspect were dropped from Table 2 onward.</w:t>
            </w:r>
          </w:p>
        </w:tc>
      </w:tr>
    </w:tbl>
    <w:p w14:paraId="54827DF7" w14:textId="77777777" w:rsidR="005621D6" w:rsidRDefault="005621D6" w:rsidP="00E100CA">
      <w:pPr>
        <w:rPr>
          <w:szCs w:val="24"/>
        </w:rPr>
        <w:sectPr w:rsidR="005621D6" w:rsidSect="00F70E02">
          <w:headerReference w:type="default" r:id="rId11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4B224611" w14:textId="7DFD6A4B" w:rsidR="005621D6" w:rsidRPr="00554C92" w:rsidRDefault="005621D6" w:rsidP="00950F65">
      <w:pPr>
        <w:pStyle w:val="Heading2"/>
      </w:pPr>
      <w:bookmarkStart w:id="32" w:name="_Toc169913890"/>
      <w:r w:rsidRPr="00554C92">
        <w:lastRenderedPageBreak/>
        <w:t>Table A3. Descriptive Statistics for Other Characteristics</w:t>
      </w:r>
      <w:r w:rsidR="00C76486">
        <w:t>,</w:t>
      </w:r>
      <w:r w:rsidRPr="00554C92">
        <w:t xml:space="preserve"> </w:t>
      </w:r>
      <w:r w:rsidR="00C76486">
        <w:t>Texas vs. Non-Texas</w:t>
      </w:r>
      <w:bookmarkEnd w:id="32"/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1995"/>
        <w:gridCol w:w="744"/>
        <w:gridCol w:w="1861"/>
        <w:gridCol w:w="881"/>
        <w:gridCol w:w="874"/>
        <w:gridCol w:w="876"/>
        <w:gridCol w:w="744"/>
        <w:gridCol w:w="1744"/>
        <w:gridCol w:w="949"/>
        <w:gridCol w:w="1146"/>
        <w:gridCol w:w="1146"/>
      </w:tblGrid>
      <w:tr w:rsidR="005621D6" w:rsidRPr="009C1A48" w14:paraId="7F1056A4" w14:textId="77777777" w:rsidTr="00F8697A">
        <w:trPr>
          <w:trHeight w:val="332"/>
        </w:trPr>
        <w:tc>
          <w:tcPr>
            <w:tcW w:w="770" w:type="pct"/>
            <w:tcBorders>
              <w:bottom w:val="single" w:sz="4" w:space="0" w:color="auto"/>
            </w:tcBorders>
            <w:vAlign w:val="center"/>
          </w:tcPr>
          <w:p w14:paraId="7CE6D6A2" w14:textId="77777777" w:rsidR="005621D6" w:rsidRPr="004038E9" w:rsidRDefault="005621D6" w:rsidP="00F8697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020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50A99" w14:textId="77777777" w:rsidR="005621D6" w:rsidRPr="00F43CF9" w:rsidRDefault="005621D6" w:rsidP="00F8697A">
            <w:pPr>
              <w:spacing w:line="240" w:lineRule="auto"/>
              <w:jc w:val="center"/>
              <w:rPr>
                <w:b/>
                <w:bCs w:val="0"/>
                <w:sz w:val="20"/>
                <w:szCs w:val="20"/>
              </w:rPr>
            </w:pPr>
            <w:r w:rsidRPr="00F43CF9">
              <w:rPr>
                <w:b/>
                <w:sz w:val="20"/>
                <w:szCs w:val="20"/>
              </w:rPr>
              <w:t>Texas Sample</w:t>
            </w:r>
          </w:p>
        </w:tc>
        <w:tc>
          <w:tcPr>
            <w:tcW w:w="221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347244" w14:textId="77777777" w:rsidR="005621D6" w:rsidRPr="00F43CF9" w:rsidRDefault="005621D6" w:rsidP="00F8697A">
            <w:pPr>
              <w:spacing w:line="240" w:lineRule="auto"/>
              <w:jc w:val="center"/>
              <w:rPr>
                <w:b/>
                <w:bCs w:val="0"/>
                <w:sz w:val="20"/>
                <w:szCs w:val="20"/>
              </w:rPr>
            </w:pPr>
            <w:r w:rsidRPr="00F43CF9">
              <w:rPr>
                <w:b/>
                <w:sz w:val="20"/>
                <w:szCs w:val="20"/>
              </w:rPr>
              <w:t>Non-Texas Sample</w:t>
            </w:r>
          </w:p>
        </w:tc>
      </w:tr>
      <w:tr w:rsidR="005621D6" w:rsidRPr="009C1A48" w14:paraId="654657C3" w14:textId="77777777" w:rsidTr="00F8697A">
        <w:trPr>
          <w:trHeight w:val="440"/>
        </w:trPr>
        <w:tc>
          <w:tcPr>
            <w:tcW w:w="770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0D8DDC5" w14:textId="77777777" w:rsidR="005621D6" w:rsidRPr="004038E9" w:rsidRDefault="005621D6" w:rsidP="00F8697A">
            <w:pPr>
              <w:spacing w:line="240" w:lineRule="auto"/>
              <w:ind w:left="-90"/>
              <w:rPr>
                <w:sz w:val="20"/>
                <w:szCs w:val="20"/>
              </w:rPr>
            </w:pPr>
            <w:r w:rsidRPr="004038E9">
              <w:rPr>
                <w:sz w:val="20"/>
                <w:szCs w:val="20"/>
              </w:rPr>
              <w:t>Variable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C0A2B7" w14:textId="77777777" w:rsidR="005621D6" w:rsidRPr="00E66882" w:rsidRDefault="005621D6" w:rsidP="00F8697A">
            <w:pPr>
              <w:spacing w:line="240" w:lineRule="auto"/>
              <w:jc w:val="center"/>
              <w:rPr>
                <w:i/>
                <w:iCs/>
                <w:sz w:val="20"/>
                <w:szCs w:val="20"/>
              </w:rPr>
            </w:pPr>
            <w:r w:rsidRPr="00E66882">
              <w:rPr>
                <w:i/>
                <w:iCs/>
                <w:sz w:val="20"/>
                <w:szCs w:val="20"/>
              </w:rPr>
              <w:t>N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EF949" w14:textId="6EE7A15F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E66882">
              <w:rPr>
                <w:i/>
                <w:iCs/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 xml:space="preserve"> (</w:t>
            </w:r>
            <w:r w:rsidRPr="00E66882">
              <w:rPr>
                <w:i/>
                <w:iCs/>
                <w:sz w:val="20"/>
                <w:szCs w:val="20"/>
              </w:rPr>
              <w:t>SD</w:t>
            </w:r>
            <w:r>
              <w:rPr>
                <w:sz w:val="20"/>
                <w:szCs w:val="20"/>
              </w:rPr>
              <w:t>)/Prop.</w:t>
            </w: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E1ED6" w14:textId="47269F30" w:rsidR="005621D6" w:rsidRPr="00E66882" w:rsidRDefault="00ED3BBE" w:rsidP="00F8697A">
            <w:pPr>
              <w:spacing w:line="240" w:lineRule="auto"/>
              <w:jc w:val="center"/>
              <w:rPr>
                <w:i/>
                <w:iCs/>
                <w:sz w:val="20"/>
                <w:szCs w:val="20"/>
              </w:rPr>
            </w:pPr>
            <w:r w:rsidRPr="00E66882">
              <w:rPr>
                <w:i/>
                <w:iCs/>
                <w:sz w:val="20"/>
                <w:szCs w:val="20"/>
              </w:rPr>
              <w:t>Mdn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1F639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FB38F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Max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B86066" w14:textId="77777777" w:rsidR="005621D6" w:rsidRPr="00E66882" w:rsidRDefault="005621D6" w:rsidP="00F8697A">
            <w:pPr>
              <w:spacing w:line="240" w:lineRule="auto"/>
              <w:jc w:val="center"/>
              <w:rPr>
                <w:i/>
                <w:iCs/>
                <w:sz w:val="20"/>
                <w:szCs w:val="20"/>
              </w:rPr>
            </w:pPr>
            <w:r w:rsidRPr="00E66882">
              <w:rPr>
                <w:i/>
                <w:iCs/>
                <w:sz w:val="20"/>
                <w:szCs w:val="20"/>
              </w:rPr>
              <w:t>N</w:t>
            </w: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6EED1" w14:textId="7F9A5648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E66882">
              <w:rPr>
                <w:i/>
                <w:iCs/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 xml:space="preserve"> (</w:t>
            </w:r>
            <w:r w:rsidRPr="00E66882">
              <w:rPr>
                <w:i/>
                <w:iCs/>
                <w:sz w:val="20"/>
                <w:szCs w:val="20"/>
              </w:rPr>
              <w:t>SD</w:t>
            </w:r>
            <w:r>
              <w:rPr>
                <w:sz w:val="20"/>
                <w:szCs w:val="20"/>
              </w:rPr>
              <w:t>)/Prop.</w:t>
            </w:r>
          </w:p>
        </w:tc>
        <w:tc>
          <w:tcPr>
            <w:tcW w:w="3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47F86" w14:textId="5EED0DC0" w:rsidR="005621D6" w:rsidRPr="00E66882" w:rsidRDefault="00BF3263" w:rsidP="00F8697A">
            <w:pPr>
              <w:spacing w:line="240" w:lineRule="auto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Mdn</w:t>
            </w:r>
          </w:p>
        </w:tc>
        <w:tc>
          <w:tcPr>
            <w:tcW w:w="4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D08FB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</w:t>
            </w:r>
          </w:p>
        </w:tc>
        <w:tc>
          <w:tcPr>
            <w:tcW w:w="4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E3BBB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Max</w:t>
            </w:r>
          </w:p>
        </w:tc>
      </w:tr>
      <w:tr w:rsidR="005621D6" w:rsidRPr="009C1A48" w14:paraId="30AD64B9" w14:textId="77777777" w:rsidTr="00F8697A">
        <w:trPr>
          <w:trHeight w:hRule="exact" w:val="72"/>
        </w:trPr>
        <w:tc>
          <w:tcPr>
            <w:tcW w:w="770" w:type="pct"/>
            <w:tcBorders>
              <w:top w:val="single" w:sz="4" w:space="0" w:color="auto"/>
              <w:right w:val="single" w:sz="4" w:space="0" w:color="auto"/>
            </w:tcBorders>
          </w:tcPr>
          <w:p w14:paraId="56A1C415" w14:textId="77777777" w:rsidR="005621D6" w:rsidRPr="004038E9" w:rsidRDefault="005621D6" w:rsidP="00F8697A">
            <w:pPr>
              <w:spacing w:line="240" w:lineRule="auto"/>
              <w:ind w:hanging="90"/>
              <w:rPr>
                <w:sz w:val="20"/>
                <w:szCs w:val="20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</w:tcBorders>
          </w:tcPr>
          <w:p w14:paraId="16EC3738" w14:textId="77777777" w:rsidR="005621D6" w:rsidRPr="004038E9" w:rsidRDefault="005621D6" w:rsidP="00F8697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7F0F0DCC" w14:textId="77777777" w:rsidR="005621D6" w:rsidRPr="004038E9" w:rsidRDefault="005621D6" w:rsidP="00F8697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</w:tcBorders>
          </w:tcPr>
          <w:p w14:paraId="7F913C9F" w14:textId="77777777" w:rsidR="005621D6" w:rsidRPr="004038E9" w:rsidRDefault="005621D6" w:rsidP="00F8697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37" w:type="pct"/>
            <w:tcBorders>
              <w:top w:val="single" w:sz="4" w:space="0" w:color="auto"/>
            </w:tcBorders>
          </w:tcPr>
          <w:p w14:paraId="01CFA729" w14:textId="77777777" w:rsidR="005621D6" w:rsidRPr="004038E9" w:rsidRDefault="005621D6" w:rsidP="00F8697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38" w:type="pct"/>
            <w:tcBorders>
              <w:top w:val="single" w:sz="4" w:space="0" w:color="auto"/>
              <w:right w:val="single" w:sz="4" w:space="0" w:color="auto"/>
            </w:tcBorders>
          </w:tcPr>
          <w:p w14:paraId="164C8C11" w14:textId="77777777" w:rsidR="005621D6" w:rsidRPr="004038E9" w:rsidRDefault="005621D6" w:rsidP="00F8697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</w:tcBorders>
          </w:tcPr>
          <w:p w14:paraId="11A61630" w14:textId="77777777" w:rsidR="005621D6" w:rsidRPr="004038E9" w:rsidRDefault="005621D6" w:rsidP="00F8697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</w:tcPr>
          <w:p w14:paraId="2BADE7C9" w14:textId="77777777" w:rsidR="005621D6" w:rsidRPr="004038E9" w:rsidRDefault="005621D6" w:rsidP="00F8697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66" w:type="pct"/>
            <w:tcBorders>
              <w:top w:val="single" w:sz="4" w:space="0" w:color="auto"/>
            </w:tcBorders>
          </w:tcPr>
          <w:p w14:paraId="49A1D446" w14:textId="77777777" w:rsidR="005621D6" w:rsidRPr="004038E9" w:rsidRDefault="005621D6" w:rsidP="00F8697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</w:tcBorders>
          </w:tcPr>
          <w:p w14:paraId="60595B7E" w14:textId="77777777" w:rsidR="005621D6" w:rsidRPr="004038E9" w:rsidRDefault="005621D6" w:rsidP="00F8697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</w:tcBorders>
          </w:tcPr>
          <w:p w14:paraId="5F17D759" w14:textId="77777777" w:rsidR="005621D6" w:rsidRPr="004038E9" w:rsidRDefault="005621D6" w:rsidP="00F8697A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5621D6" w:rsidRPr="009409BF" w14:paraId="210EFAAC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06FDDC8F" w14:textId="77777777" w:rsidR="005621D6" w:rsidRPr="0091111B" w:rsidRDefault="005621D6" w:rsidP="00F8697A">
            <w:pPr>
              <w:spacing w:line="240" w:lineRule="auto"/>
              <w:ind w:left="-104"/>
              <w:rPr>
                <w:b/>
                <w:bCs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Perceived Lie Detect. Accuracy (%)</w:t>
            </w:r>
          </w:p>
        </w:tc>
        <w:tc>
          <w:tcPr>
            <w:tcW w:w="287" w:type="pct"/>
            <w:tcBorders>
              <w:left w:val="single" w:sz="4" w:space="0" w:color="auto"/>
            </w:tcBorders>
            <w:vAlign w:val="center"/>
          </w:tcPr>
          <w:p w14:paraId="54031B23" w14:textId="77777777" w:rsidR="005621D6" w:rsidRPr="0091111B" w:rsidRDefault="005621D6" w:rsidP="00F8697A">
            <w:pPr>
              <w:spacing w:line="240" w:lineRule="auto"/>
              <w:jc w:val="center"/>
              <w:rPr>
                <w:b/>
                <w:bCs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117</w:t>
            </w:r>
          </w:p>
        </w:tc>
        <w:tc>
          <w:tcPr>
            <w:tcW w:w="718" w:type="pct"/>
            <w:vAlign w:val="center"/>
          </w:tcPr>
          <w:p w14:paraId="1634E89B" w14:textId="77777777" w:rsidR="005621D6" w:rsidRPr="004038E9" w:rsidRDefault="005621D6" w:rsidP="00F8697A">
            <w:pPr>
              <w:tabs>
                <w:tab w:val="decimal" w:pos="576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78.04 (20.45)</w:t>
            </w:r>
          </w:p>
        </w:tc>
        <w:tc>
          <w:tcPr>
            <w:tcW w:w="340" w:type="pct"/>
            <w:vAlign w:val="center"/>
          </w:tcPr>
          <w:p w14:paraId="06CC4273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337" w:type="pct"/>
            <w:vAlign w:val="center"/>
          </w:tcPr>
          <w:p w14:paraId="651DFBD5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  <w:vAlign w:val="center"/>
          </w:tcPr>
          <w:p w14:paraId="4A531436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87" w:type="pct"/>
            <w:tcBorders>
              <w:left w:val="single" w:sz="4" w:space="0" w:color="auto"/>
            </w:tcBorders>
            <w:vAlign w:val="center"/>
          </w:tcPr>
          <w:p w14:paraId="703B42CA" w14:textId="77777777" w:rsidR="005621D6" w:rsidRPr="009409BF" w:rsidRDefault="005621D6" w:rsidP="00F8697A">
            <w:pPr>
              <w:spacing w:line="240" w:lineRule="auto"/>
              <w:jc w:val="center"/>
              <w:rPr>
                <w:b/>
                <w:bCs w:val="0"/>
                <w:color w:val="000000" w:themeColor="text1"/>
                <w:sz w:val="20"/>
                <w:szCs w:val="20"/>
              </w:rPr>
            </w:pPr>
            <w:r w:rsidRPr="009409BF">
              <w:rPr>
                <w:color w:val="000000" w:themeColor="text1"/>
                <w:sz w:val="20"/>
                <w:szCs w:val="20"/>
              </w:rPr>
              <w:t>389</w:t>
            </w:r>
          </w:p>
        </w:tc>
        <w:tc>
          <w:tcPr>
            <w:tcW w:w="673" w:type="pct"/>
            <w:vAlign w:val="center"/>
          </w:tcPr>
          <w:p w14:paraId="2C7E4428" w14:textId="77777777" w:rsidR="005621D6" w:rsidRPr="009409BF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409BF">
              <w:rPr>
                <w:color w:val="000000" w:themeColor="text1"/>
                <w:sz w:val="20"/>
                <w:szCs w:val="20"/>
              </w:rPr>
              <w:t>78.74 (18.73)</w:t>
            </w:r>
          </w:p>
        </w:tc>
        <w:tc>
          <w:tcPr>
            <w:tcW w:w="366" w:type="pct"/>
            <w:vAlign w:val="center"/>
          </w:tcPr>
          <w:p w14:paraId="03098747" w14:textId="77777777" w:rsidR="005621D6" w:rsidRPr="009409BF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409BF">
              <w:rPr>
                <w:color w:val="000000" w:themeColor="text1"/>
                <w:sz w:val="20"/>
                <w:szCs w:val="20"/>
              </w:rPr>
              <w:t>80</w:t>
            </w:r>
          </w:p>
        </w:tc>
        <w:tc>
          <w:tcPr>
            <w:tcW w:w="442" w:type="pct"/>
            <w:vAlign w:val="center"/>
          </w:tcPr>
          <w:p w14:paraId="1F9772FB" w14:textId="77777777" w:rsidR="005621D6" w:rsidRPr="009409BF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409BF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2" w:type="pct"/>
            <w:vAlign w:val="center"/>
          </w:tcPr>
          <w:p w14:paraId="1022C5E7" w14:textId="77777777" w:rsidR="005621D6" w:rsidRPr="009409BF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409BF">
              <w:rPr>
                <w:color w:val="000000" w:themeColor="text1"/>
                <w:sz w:val="20"/>
                <w:szCs w:val="20"/>
              </w:rPr>
              <w:t>100</w:t>
            </w:r>
          </w:p>
        </w:tc>
      </w:tr>
      <w:tr w:rsidR="005621D6" w:rsidRPr="009409BF" w14:paraId="0B82CEF7" w14:textId="77777777" w:rsidTr="00F8697A">
        <w:trPr>
          <w:trHeight w:hRule="exact" w:val="72"/>
        </w:trPr>
        <w:tc>
          <w:tcPr>
            <w:tcW w:w="770" w:type="pct"/>
            <w:tcBorders>
              <w:right w:val="single" w:sz="4" w:space="0" w:color="auto"/>
            </w:tcBorders>
          </w:tcPr>
          <w:p w14:paraId="56B36476" w14:textId="77777777" w:rsidR="005621D6" w:rsidRDefault="005621D6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</w:p>
        </w:tc>
        <w:tc>
          <w:tcPr>
            <w:tcW w:w="287" w:type="pct"/>
            <w:tcBorders>
              <w:left w:val="single" w:sz="4" w:space="0" w:color="auto"/>
            </w:tcBorders>
            <w:vAlign w:val="center"/>
          </w:tcPr>
          <w:p w14:paraId="3B21E3C0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8" w:type="pct"/>
            <w:vAlign w:val="center"/>
          </w:tcPr>
          <w:p w14:paraId="1E2B1146" w14:textId="77777777" w:rsidR="005621D6" w:rsidRDefault="005621D6" w:rsidP="00F8697A">
            <w:pPr>
              <w:tabs>
                <w:tab w:val="decimal" w:pos="435"/>
                <w:tab w:val="decimal" w:pos="576"/>
              </w:tabs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pct"/>
            <w:vAlign w:val="center"/>
          </w:tcPr>
          <w:p w14:paraId="754259B5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7" w:type="pct"/>
            <w:vAlign w:val="center"/>
          </w:tcPr>
          <w:p w14:paraId="0D786633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8" w:type="pct"/>
            <w:tcBorders>
              <w:right w:val="single" w:sz="4" w:space="0" w:color="auto"/>
            </w:tcBorders>
            <w:vAlign w:val="center"/>
          </w:tcPr>
          <w:p w14:paraId="5EF5664D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7" w:type="pct"/>
            <w:tcBorders>
              <w:left w:val="single" w:sz="4" w:space="0" w:color="auto"/>
            </w:tcBorders>
            <w:vAlign w:val="center"/>
          </w:tcPr>
          <w:p w14:paraId="07628586" w14:textId="77777777" w:rsidR="005621D6" w:rsidRPr="009409BF" w:rsidRDefault="005621D6" w:rsidP="00F8697A">
            <w:pPr>
              <w:spacing w:line="240" w:lineRule="auto"/>
              <w:jc w:val="center"/>
              <w:rPr>
                <w:color w:val="C00000"/>
                <w:sz w:val="20"/>
                <w:szCs w:val="20"/>
              </w:rPr>
            </w:pPr>
          </w:p>
        </w:tc>
        <w:tc>
          <w:tcPr>
            <w:tcW w:w="673" w:type="pct"/>
            <w:vAlign w:val="center"/>
          </w:tcPr>
          <w:p w14:paraId="69A90838" w14:textId="77777777" w:rsidR="005621D6" w:rsidRPr="009409BF" w:rsidRDefault="005621D6" w:rsidP="00F8697A">
            <w:pPr>
              <w:spacing w:line="240" w:lineRule="auto"/>
              <w:jc w:val="center"/>
              <w:rPr>
                <w:color w:val="C00000"/>
                <w:sz w:val="20"/>
                <w:szCs w:val="20"/>
              </w:rPr>
            </w:pPr>
          </w:p>
        </w:tc>
        <w:tc>
          <w:tcPr>
            <w:tcW w:w="366" w:type="pct"/>
            <w:vAlign w:val="center"/>
          </w:tcPr>
          <w:p w14:paraId="14AD426F" w14:textId="77777777" w:rsidR="005621D6" w:rsidRPr="009409BF" w:rsidRDefault="005621D6" w:rsidP="00F8697A">
            <w:pPr>
              <w:spacing w:line="240" w:lineRule="auto"/>
              <w:jc w:val="center"/>
              <w:rPr>
                <w:color w:val="C00000"/>
                <w:sz w:val="20"/>
                <w:szCs w:val="20"/>
              </w:rPr>
            </w:pPr>
          </w:p>
        </w:tc>
        <w:tc>
          <w:tcPr>
            <w:tcW w:w="442" w:type="pct"/>
            <w:vAlign w:val="center"/>
          </w:tcPr>
          <w:p w14:paraId="55DA59FD" w14:textId="77777777" w:rsidR="005621D6" w:rsidRPr="009409BF" w:rsidRDefault="005621D6" w:rsidP="00F8697A">
            <w:pPr>
              <w:spacing w:line="240" w:lineRule="auto"/>
              <w:jc w:val="center"/>
              <w:rPr>
                <w:color w:val="C00000"/>
                <w:sz w:val="20"/>
                <w:szCs w:val="20"/>
              </w:rPr>
            </w:pPr>
          </w:p>
        </w:tc>
        <w:tc>
          <w:tcPr>
            <w:tcW w:w="442" w:type="pct"/>
            <w:vAlign w:val="center"/>
          </w:tcPr>
          <w:p w14:paraId="34BB2B8F" w14:textId="77777777" w:rsidR="005621D6" w:rsidRPr="009409BF" w:rsidRDefault="005621D6" w:rsidP="00F8697A">
            <w:pPr>
              <w:spacing w:line="240" w:lineRule="auto"/>
              <w:jc w:val="center"/>
              <w:rPr>
                <w:color w:val="C00000"/>
                <w:sz w:val="20"/>
                <w:szCs w:val="20"/>
              </w:rPr>
            </w:pPr>
          </w:p>
        </w:tc>
      </w:tr>
      <w:tr w:rsidR="005621D6" w:rsidRPr="009409BF" w14:paraId="3D12E90F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344A8E2E" w14:textId="77777777" w:rsidR="005621D6" w:rsidRDefault="005621D6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Mean Interrogation Length (hours)</w:t>
            </w:r>
          </w:p>
        </w:tc>
        <w:tc>
          <w:tcPr>
            <w:tcW w:w="287" w:type="pct"/>
            <w:tcBorders>
              <w:left w:val="single" w:sz="4" w:space="0" w:color="auto"/>
            </w:tcBorders>
            <w:vAlign w:val="center"/>
          </w:tcPr>
          <w:p w14:paraId="2B3D5A3F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</w:t>
            </w:r>
          </w:p>
        </w:tc>
        <w:tc>
          <w:tcPr>
            <w:tcW w:w="718" w:type="pct"/>
            <w:vAlign w:val="center"/>
          </w:tcPr>
          <w:p w14:paraId="6BBBED10" w14:textId="77777777" w:rsidR="005621D6" w:rsidRDefault="005621D6" w:rsidP="00F8697A">
            <w:pPr>
              <w:tabs>
                <w:tab w:val="decimal" w:pos="435"/>
                <w:tab w:val="decimal" w:pos="576"/>
              </w:tabs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1.74 (1.20)</w:t>
            </w:r>
          </w:p>
        </w:tc>
        <w:tc>
          <w:tcPr>
            <w:tcW w:w="340" w:type="pct"/>
            <w:vAlign w:val="center"/>
          </w:tcPr>
          <w:p w14:paraId="23827846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</w:p>
        </w:tc>
        <w:tc>
          <w:tcPr>
            <w:tcW w:w="337" w:type="pct"/>
            <w:vAlign w:val="center"/>
          </w:tcPr>
          <w:p w14:paraId="5F4CD9D6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  <w:vAlign w:val="center"/>
          </w:tcPr>
          <w:p w14:paraId="224DE0BA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87" w:type="pct"/>
            <w:tcBorders>
              <w:left w:val="single" w:sz="4" w:space="0" w:color="auto"/>
            </w:tcBorders>
            <w:vAlign w:val="center"/>
          </w:tcPr>
          <w:p w14:paraId="20B30E52" w14:textId="77777777" w:rsidR="005621D6" w:rsidRPr="009409BF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409BF">
              <w:rPr>
                <w:color w:val="000000" w:themeColor="text1"/>
                <w:sz w:val="20"/>
                <w:szCs w:val="20"/>
              </w:rPr>
              <w:t>372</w:t>
            </w:r>
          </w:p>
        </w:tc>
        <w:tc>
          <w:tcPr>
            <w:tcW w:w="673" w:type="pct"/>
            <w:vAlign w:val="center"/>
          </w:tcPr>
          <w:p w14:paraId="103935F6" w14:textId="77777777" w:rsidR="005621D6" w:rsidRPr="009409BF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409BF">
              <w:rPr>
                <w:color w:val="000000" w:themeColor="text1"/>
                <w:sz w:val="20"/>
                <w:szCs w:val="20"/>
              </w:rPr>
              <w:t>1.56 (1.16)</w:t>
            </w:r>
          </w:p>
        </w:tc>
        <w:tc>
          <w:tcPr>
            <w:tcW w:w="366" w:type="pct"/>
            <w:vAlign w:val="center"/>
          </w:tcPr>
          <w:p w14:paraId="7DD7CD7E" w14:textId="77777777" w:rsidR="005621D6" w:rsidRPr="009409BF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409BF">
              <w:rPr>
                <w:color w:val="000000" w:themeColor="text1"/>
                <w:sz w:val="20"/>
                <w:szCs w:val="20"/>
              </w:rPr>
              <w:t>1.5</w:t>
            </w:r>
          </w:p>
        </w:tc>
        <w:tc>
          <w:tcPr>
            <w:tcW w:w="442" w:type="pct"/>
            <w:vAlign w:val="center"/>
          </w:tcPr>
          <w:p w14:paraId="5AF364A4" w14:textId="77777777" w:rsidR="005621D6" w:rsidRPr="009409BF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409BF">
              <w:rPr>
                <w:color w:val="000000" w:themeColor="text1"/>
                <w:sz w:val="20"/>
                <w:szCs w:val="20"/>
              </w:rPr>
              <w:t>0.15</w:t>
            </w:r>
          </w:p>
        </w:tc>
        <w:tc>
          <w:tcPr>
            <w:tcW w:w="442" w:type="pct"/>
            <w:vAlign w:val="center"/>
          </w:tcPr>
          <w:p w14:paraId="4668C9CF" w14:textId="77777777" w:rsidR="005621D6" w:rsidRPr="009409BF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409BF">
              <w:rPr>
                <w:color w:val="000000" w:themeColor="text1"/>
                <w:sz w:val="20"/>
                <w:szCs w:val="20"/>
              </w:rPr>
              <w:t>15</w:t>
            </w:r>
          </w:p>
        </w:tc>
      </w:tr>
      <w:tr w:rsidR="005621D6" w:rsidRPr="009409BF" w14:paraId="26D8AACF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1983BCA4" w14:textId="77777777" w:rsidR="005621D6" w:rsidRPr="0091111B" w:rsidRDefault="005621D6" w:rsidP="00F8697A">
            <w:pPr>
              <w:spacing w:line="240" w:lineRule="auto"/>
              <w:ind w:left="-104"/>
              <w:rPr>
                <w:b/>
                <w:bCs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Longest Interrogation Length (hours)</w:t>
            </w:r>
          </w:p>
        </w:tc>
        <w:tc>
          <w:tcPr>
            <w:tcW w:w="287" w:type="pct"/>
            <w:tcBorders>
              <w:left w:val="single" w:sz="4" w:space="0" w:color="auto"/>
            </w:tcBorders>
            <w:vAlign w:val="center"/>
          </w:tcPr>
          <w:p w14:paraId="6DE8B166" w14:textId="77777777" w:rsidR="005621D6" w:rsidRPr="0091111B" w:rsidRDefault="005621D6" w:rsidP="00F8697A">
            <w:pPr>
              <w:spacing w:line="240" w:lineRule="auto"/>
              <w:jc w:val="center"/>
              <w:rPr>
                <w:b/>
                <w:bCs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115</w:t>
            </w:r>
          </w:p>
        </w:tc>
        <w:tc>
          <w:tcPr>
            <w:tcW w:w="718" w:type="pct"/>
            <w:vAlign w:val="center"/>
          </w:tcPr>
          <w:p w14:paraId="12EA7D62" w14:textId="77777777" w:rsidR="005621D6" w:rsidRPr="004038E9" w:rsidRDefault="005621D6" w:rsidP="00F8697A">
            <w:pPr>
              <w:tabs>
                <w:tab w:val="decimal" w:pos="486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3.97 (4.28)</w:t>
            </w:r>
          </w:p>
        </w:tc>
        <w:tc>
          <w:tcPr>
            <w:tcW w:w="340" w:type="pct"/>
            <w:vAlign w:val="center"/>
          </w:tcPr>
          <w:p w14:paraId="48D8DEA9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37" w:type="pct"/>
            <w:vAlign w:val="center"/>
          </w:tcPr>
          <w:p w14:paraId="42E2CCDD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0.25</w:t>
            </w:r>
          </w:p>
        </w:tc>
        <w:tc>
          <w:tcPr>
            <w:tcW w:w="338" w:type="pct"/>
            <w:tcBorders>
              <w:right w:val="single" w:sz="4" w:space="0" w:color="auto"/>
            </w:tcBorders>
            <w:vAlign w:val="center"/>
          </w:tcPr>
          <w:p w14:paraId="11DA2177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287" w:type="pct"/>
            <w:tcBorders>
              <w:left w:val="single" w:sz="4" w:space="0" w:color="auto"/>
            </w:tcBorders>
            <w:vAlign w:val="center"/>
          </w:tcPr>
          <w:p w14:paraId="78428A46" w14:textId="77777777" w:rsidR="005621D6" w:rsidRPr="00177C06" w:rsidRDefault="005621D6" w:rsidP="00F8697A">
            <w:pPr>
              <w:spacing w:line="240" w:lineRule="auto"/>
              <w:jc w:val="center"/>
              <w:rPr>
                <w:b/>
                <w:bCs w:val="0"/>
                <w:color w:val="000000" w:themeColor="text1"/>
                <w:sz w:val="20"/>
                <w:szCs w:val="20"/>
              </w:rPr>
            </w:pPr>
            <w:r w:rsidRPr="00177C06">
              <w:rPr>
                <w:color w:val="000000" w:themeColor="text1"/>
                <w:sz w:val="20"/>
                <w:szCs w:val="20"/>
              </w:rPr>
              <w:t>375</w:t>
            </w:r>
          </w:p>
        </w:tc>
        <w:tc>
          <w:tcPr>
            <w:tcW w:w="673" w:type="pct"/>
            <w:vAlign w:val="center"/>
          </w:tcPr>
          <w:p w14:paraId="2BBF9A8A" w14:textId="77777777" w:rsidR="005621D6" w:rsidRPr="00177C06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7C06">
              <w:rPr>
                <w:color w:val="000000" w:themeColor="text1"/>
                <w:sz w:val="20"/>
                <w:szCs w:val="20"/>
              </w:rPr>
              <w:t>3.85 (4.04)</w:t>
            </w:r>
          </w:p>
        </w:tc>
        <w:tc>
          <w:tcPr>
            <w:tcW w:w="366" w:type="pct"/>
            <w:vAlign w:val="center"/>
          </w:tcPr>
          <w:p w14:paraId="70986464" w14:textId="77777777" w:rsidR="005621D6" w:rsidRPr="00177C06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7C06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42" w:type="pct"/>
            <w:vAlign w:val="center"/>
          </w:tcPr>
          <w:p w14:paraId="21503C60" w14:textId="77777777" w:rsidR="005621D6" w:rsidRPr="00177C06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7C06">
              <w:rPr>
                <w:color w:val="000000" w:themeColor="text1"/>
                <w:sz w:val="20"/>
                <w:szCs w:val="20"/>
              </w:rPr>
              <w:t>0.15</w:t>
            </w:r>
          </w:p>
        </w:tc>
        <w:tc>
          <w:tcPr>
            <w:tcW w:w="442" w:type="pct"/>
            <w:vAlign w:val="center"/>
          </w:tcPr>
          <w:p w14:paraId="1E290605" w14:textId="77777777" w:rsidR="005621D6" w:rsidRPr="00177C06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7C06">
              <w:rPr>
                <w:color w:val="000000" w:themeColor="text1"/>
                <w:sz w:val="20"/>
                <w:szCs w:val="20"/>
              </w:rPr>
              <w:t>60</w:t>
            </w:r>
          </w:p>
        </w:tc>
      </w:tr>
      <w:tr w:rsidR="005621D6" w:rsidRPr="009409BF" w14:paraId="4541E853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611D9B7E" w14:textId="77777777" w:rsidR="005621D6" w:rsidRDefault="005621D6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Mean Interrogations per Suspect</w:t>
            </w:r>
          </w:p>
        </w:tc>
        <w:tc>
          <w:tcPr>
            <w:tcW w:w="287" w:type="pct"/>
            <w:tcBorders>
              <w:left w:val="single" w:sz="4" w:space="0" w:color="auto"/>
            </w:tcBorders>
            <w:vAlign w:val="center"/>
          </w:tcPr>
          <w:p w14:paraId="47E317E0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</w:t>
            </w:r>
          </w:p>
        </w:tc>
        <w:tc>
          <w:tcPr>
            <w:tcW w:w="718" w:type="pct"/>
            <w:vAlign w:val="center"/>
          </w:tcPr>
          <w:p w14:paraId="6E17C3D0" w14:textId="77777777" w:rsidR="005621D6" w:rsidRDefault="005621D6" w:rsidP="00F8697A">
            <w:pPr>
              <w:tabs>
                <w:tab w:val="decimal" w:pos="435"/>
                <w:tab w:val="decimal" w:pos="576"/>
              </w:tabs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3.33 (2.41)</w:t>
            </w:r>
          </w:p>
        </w:tc>
        <w:tc>
          <w:tcPr>
            <w:tcW w:w="340" w:type="pct"/>
            <w:vAlign w:val="center"/>
          </w:tcPr>
          <w:p w14:paraId="20C001CB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37" w:type="pct"/>
            <w:vAlign w:val="center"/>
          </w:tcPr>
          <w:p w14:paraId="01118CB6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38" w:type="pct"/>
            <w:tcBorders>
              <w:right w:val="single" w:sz="4" w:space="0" w:color="auto"/>
            </w:tcBorders>
            <w:vAlign w:val="center"/>
          </w:tcPr>
          <w:p w14:paraId="194FCBEE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87" w:type="pct"/>
            <w:tcBorders>
              <w:left w:val="single" w:sz="4" w:space="0" w:color="auto"/>
            </w:tcBorders>
            <w:vAlign w:val="center"/>
          </w:tcPr>
          <w:p w14:paraId="254F2A94" w14:textId="77777777" w:rsidR="005621D6" w:rsidRPr="00177C06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7C06">
              <w:rPr>
                <w:color w:val="000000" w:themeColor="text1"/>
                <w:sz w:val="20"/>
                <w:szCs w:val="20"/>
              </w:rPr>
              <w:t>388</w:t>
            </w:r>
          </w:p>
        </w:tc>
        <w:tc>
          <w:tcPr>
            <w:tcW w:w="673" w:type="pct"/>
            <w:vAlign w:val="center"/>
          </w:tcPr>
          <w:p w14:paraId="692128D2" w14:textId="77777777" w:rsidR="005621D6" w:rsidRPr="00177C06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7C06">
              <w:rPr>
                <w:color w:val="000000" w:themeColor="text1"/>
                <w:sz w:val="20"/>
                <w:szCs w:val="20"/>
              </w:rPr>
              <w:t>2.98 (2.06)</w:t>
            </w:r>
          </w:p>
        </w:tc>
        <w:tc>
          <w:tcPr>
            <w:tcW w:w="366" w:type="pct"/>
            <w:vAlign w:val="center"/>
          </w:tcPr>
          <w:p w14:paraId="3827F990" w14:textId="77777777" w:rsidR="005621D6" w:rsidRPr="00177C06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7C06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42" w:type="pct"/>
            <w:vAlign w:val="center"/>
          </w:tcPr>
          <w:p w14:paraId="709DCF71" w14:textId="77777777" w:rsidR="005621D6" w:rsidRPr="00177C06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2" w:type="pct"/>
            <w:vAlign w:val="center"/>
          </w:tcPr>
          <w:p w14:paraId="712C22DA" w14:textId="77777777" w:rsidR="005621D6" w:rsidRPr="00177C06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7C06">
              <w:rPr>
                <w:color w:val="000000" w:themeColor="text1"/>
                <w:sz w:val="20"/>
                <w:szCs w:val="20"/>
              </w:rPr>
              <w:t>10</w:t>
            </w:r>
          </w:p>
        </w:tc>
      </w:tr>
      <w:tr w:rsidR="005621D6" w:rsidRPr="009409BF" w14:paraId="7E047990" w14:textId="77777777" w:rsidTr="00F8697A">
        <w:trPr>
          <w:trHeight w:hRule="exact" w:val="72"/>
        </w:trPr>
        <w:tc>
          <w:tcPr>
            <w:tcW w:w="770" w:type="pct"/>
            <w:tcBorders>
              <w:right w:val="single" w:sz="4" w:space="0" w:color="auto"/>
            </w:tcBorders>
          </w:tcPr>
          <w:p w14:paraId="0C7A9DFC" w14:textId="77777777" w:rsidR="005621D6" w:rsidRDefault="005621D6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570B7A41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8" w:type="pct"/>
          </w:tcPr>
          <w:p w14:paraId="6E5DE1CF" w14:textId="77777777" w:rsidR="005621D6" w:rsidRDefault="005621D6" w:rsidP="00F8697A">
            <w:pPr>
              <w:tabs>
                <w:tab w:val="decimal" w:pos="435"/>
              </w:tabs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40" w:type="pct"/>
          </w:tcPr>
          <w:p w14:paraId="22ACA601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7" w:type="pct"/>
          </w:tcPr>
          <w:p w14:paraId="54694C1A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6699762E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2857C2C4" w14:textId="77777777" w:rsidR="005621D6" w:rsidRPr="009409BF" w:rsidRDefault="005621D6" w:rsidP="00F8697A">
            <w:pPr>
              <w:spacing w:line="240" w:lineRule="auto"/>
              <w:jc w:val="center"/>
              <w:rPr>
                <w:color w:val="C00000"/>
                <w:sz w:val="20"/>
                <w:szCs w:val="20"/>
              </w:rPr>
            </w:pPr>
          </w:p>
        </w:tc>
        <w:tc>
          <w:tcPr>
            <w:tcW w:w="673" w:type="pct"/>
          </w:tcPr>
          <w:p w14:paraId="49D79CF0" w14:textId="77777777" w:rsidR="005621D6" w:rsidRPr="009409BF" w:rsidRDefault="005621D6" w:rsidP="00F8697A">
            <w:pPr>
              <w:spacing w:line="240" w:lineRule="auto"/>
              <w:jc w:val="center"/>
              <w:rPr>
                <w:color w:val="C00000"/>
                <w:sz w:val="20"/>
                <w:szCs w:val="20"/>
              </w:rPr>
            </w:pPr>
          </w:p>
        </w:tc>
        <w:tc>
          <w:tcPr>
            <w:tcW w:w="366" w:type="pct"/>
          </w:tcPr>
          <w:p w14:paraId="6FAC84D1" w14:textId="77777777" w:rsidR="005621D6" w:rsidRPr="009409BF" w:rsidRDefault="005621D6" w:rsidP="00F8697A">
            <w:pPr>
              <w:spacing w:line="240" w:lineRule="auto"/>
              <w:jc w:val="center"/>
              <w:rPr>
                <w:color w:val="C00000"/>
                <w:sz w:val="20"/>
                <w:szCs w:val="20"/>
              </w:rPr>
            </w:pPr>
          </w:p>
        </w:tc>
        <w:tc>
          <w:tcPr>
            <w:tcW w:w="442" w:type="pct"/>
          </w:tcPr>
          <w:p w14:paraId="487039C4" w14:textId="77777777" w:rsidR="005621D6" w:rsidRPr="009409BF" w:rsidRDefault="005621D6" w:rsidP="00F8697A">
            <w:pPr>
              <w:spacing w:line="240" w:lineRule="auto"/>
              <w:jc w:val="center"/>
              <w:rPr>
                <w:color w:val="C00000"/>
                <w:sz w:val="20"/>
                <w:szCs w:val="20"/>
              </w:rPr>
            </w:pPr>
          </w:p>
        </w:tc>
        <w:tc>
          <w:tcPr>
            <w:tcW w:w="442" w:type="pct"/>
          </w:tcPr>
          <w:p w14:paraId="1464E727" w14:textId="77777777" w:rsidR="005621D6" w:rsidRPr="009409BF" w:rsidRDefault="005621D6" w:rsidP="00F8697A">
            <w:pPr>
              <w:spacing w:line="240" w:lineRule="auto"/>
              <w:jc w:val="center"/>
              <w:rPr>
                <w:color w:val="C00000"/>
                <w:sz w:val="20"/>
                <w:szCs w:val="20"/>
              </w:rPr>
            </w:pPr>
          </w:p>
        </w:tc>
      </w:tr>
      <w:tr w:rsidR="005621D6" w:rsidRPr="009409BF" w14:paraId="6EBE03AC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0CB88493" w14:textId="77777777" w:rsidR="005621D6" w:rsidRPr="0091111B" w:rsidRDefault="005621D6" w:rsidP="00F8697A">
            <w:pPr>
              <w:spacing w:line="240" w:lineRule="auto"/>
              <w:ind w:left="-104"/>
              <w:rPr>
                <w:b/>
                <w:bCs w:val="0"/>
                <w:sz w:val="20"/>
                <w:szCs w:val="20"/>
                <w:vertAlign w:val="superscript"/>
              </w:rPr>
            </w:pPr>
            <w:r w:rsidRPr="00436302">
              <w:rPr>
                <w:i/>
                <w:iCs/>
                <w:sz w:val="20"/>
                <w:szCs w:val="20"/>
              </w:rPr>
              <w:t>Overall</w:t>
            </w:r>
            <w:r>
              <w:rPr>
                <w:i/>
                <w:iCs/>
                <w:sz w:val="20"/>
                <w:szCs w:val="20"/>
              </w:rPr>
              <w:t xml:space="preserve"> Suspects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1DC2A73D" w14:textId="77777777" w:rsidR="005621D6" w:rsidRPr="0091111B" w:rsidRDefault="005621D6" w:rsidP="00F8697A">
            <w:pPr>
              <w:spacing w:line="240" w:lineRule="auto"/>
              <w:jc w:val="center"/>
              <w:rPr>
                <w:b/>
                <w:bCs w:val="0"/>
                <w:sz w:val="20"/>
                <w:szCs w:val="20"/>
              </w:rPr>
            </w:pPr>
          </w:p>
        </w:tc>
        <w:tc>
          <w:tcPr>
            <w:tcW w:w="718" w:type="pct"/>
          </w:tcPr>
          <w:p w14:paraId="4F968C9A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pct"/>
          </w:tcPr>
          <w:p w14:paraId="5D9CC7AF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7" w:type="pct"/>
          </w:tcPr>
          <w:p w14:paraId="62A57950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012BCBC1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08346EDA" w14:textId="77777777" w:rsidR="005621D6" w:rsidRPr="009409BF" w:rsidRDefault="005621D6" w:rsidP="00F8697A">
            <w:pPr>
              <w:spacing w:line="240" w:lineRule="auto"/>
              <w:jc w:val="center"/>
              <w:rPr>
                <w:b/>
                <w:bCs w:val="0"/>
                <w:color w:val="C00000"/>
                <w:sz w:val="20"/>
                <w:szCs w:val="20"/>
              </w:rPr>
            </w:pPr>
          </w:p>
        </w:tc>
        <w:tc>
          <w:tcPr>
            <w:tcW w:w="673" w:type="pct"/>
          </w:tcPr>
          <w:p w14:paraId="5E8D5C77" w14:textId="77777777" w:rsidR="005621D6" w:rsidRPr="009409BF" w:rsidRDefault="005621D6" w:rsidP="00F8697A">
            <w:pPr>
              <w:spacing w:line="240" w:lineRule="auto"/>
              <w:jc w:val="center"/>
              <w:rPr>
                <w:color w:val="C00000"/>
                <w:sz w:val="20"/>
                <w:szCs w:val="20"/>
              </w:rPr>
            </w:pPr>
          </w:p>
        </w:tc>
        <w:tc>
          <w:tcPr>
            <w:tcW w:w="366" w:type="pct"/>
          </w:tcPr>
          <w:p w14:paraId="70211A35" w14:textId="77777777" w:rsidR="005621D6" w:rsidRPr="009409BF" w:rsidRDefault="005621D6" w:rsidP="00F8697A">
            <w:pPr>
              <w:spacing w:line="240" w:lineRule="auto"/>
              <w:rPr>
                <w:color w:val="C00000"/>
                <w:sz w:val="20"/>
                <w:szCs w:val="20"/>
              </w:rPr>
            </w:pPr>
          </w:p>
        </w:tc>
        <w:tc>
          <w:tcPr>
            <w:tcW w:w="442" w:type="pct"/>
          </w:tcPr>
          <w:p w14:paraId="40F744A9" w14:textId="77777777" w:rsidR="005621D6" w:rsidRPr="009409BF" w:rsidRDefault="005621D6" w:rsidP="00F8697A">
            <w:pPr>
              <w:spacing w:line="240" w:lineRule="auto"/>
              <w:jc w:val="center"/>
              <w:rPr>
                <w:color w:val="C00000"/>
                <w:sz w:val="20"/>
                <w:szCs w:val="20"/>
              </w:rPr>
            </w:pPr>
          </w:p>
        </w:tc>
        <w:tc>
          <w:tcPr>
            <w:tcW w:w="442" w:type="pct"/>
          </w:tcPr>
          <w:p w14:paraId="6911E654" w14:textId="77777777" w:rsidR="005621D6" w:rsidRPr="009409BF" w:rsidRDefault="005621D6" w:rsidP="00F8697A">
            <w:pPr>
              <w:spacing w:line="240" w:lineRule="auto"/>
              <w:jc w:val="center"/>
              <w:rPr>
                <w:color w:val="C00000"/>
                <w:sz w:val="20"/>
                <w:szCs w:val="20"/>
              </w:rPr>
            </w:pPr>
          </w:p>
        </w:tc>
      </w:tr>
      <w:tr w:rsidR="005621D6" w:rsidRPr="009409BF" w14:paraId="57F2944D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0A9FD18D" w14:textId="77777777" w:rsidR="005621D6" w:rsidRDefault="005621D6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Partial Confession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3036CFA3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</w:t>
            </w:r>
          </w:p>
        </w:tc>
        <w:tc>
          <w:tcPr>
            <w:tcW w:w="718" w:type="pct"/>
          </w:tcPr>
          <w:p w14:paraId="41C869A5" w14:textId="77777777" w:rsidR="005621D6" w:rsidRDefault="005621D6" w:rsidP="00F8697A">
            <w:pPr>
              <w:tabs>
                <w:tab w:val="decimal" w:pos="435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39.46 (22.10)</w:t>
            </w:r>
          </w:p>
        </w:tc>
        <w:tc>
          <w:tcPr>
            <w:tcW w:w="340" w:type="pct"/>
          </w:tcPr>
          <w:p w14:paraId="4089B915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337" w:type="pct"/>
          </w:tcPr>
          <w:p w14:paraId="7E8E21CF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2DB3F178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6B435864" w14:textId="77777777" w:rsidR="005621D6" w:rsidRPr="002923C2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923C2">
              <w:rPr>
                <w:color w:val="000000" w:themeColor="text1"/>
                <w:sz w:val="20"/>
                <w:szCs w:val="20"/>
              </w:rPr>
              <w:t>370</w:t>
            </w:r>
          </w:p>
        </w:tc>
        <w:tc>
          <w:tcPr>
            <w:tcW w:w="673" w:type="pct"/>
          </w:tcPr>
          <w:p w14:paraId="11A2DF54" w14:textId="77777777" w:rsidR="005621D6" w:rsidRPr="002923C2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923C2">
              <w:rPr>
                <w:color w:val="000000" w:themeColor="text1"/>
                <w:sz w:val="20"/>
                <w:szCs w:val="20"/>
              </w:rPr>
              <w:t>38.21 (19.26)</w:t>
            </w:r>
          </w:p>
        </w:tc>
        <w:tc>
          <w:tcPr>
            <w:tcW w:w="366" w:type="pct"/>
          </w:tcPr>
          <w:p w14:paraId="305E5BAE" w14:textId="77777777" w:rsidR="005621D6" w:rsidRPr="002923C2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923C2">
              <w:rPr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442" w:type="pct"/>
          </w:tcPr>
          <w:p w14:paraId="2EEFE499" w14:textId="77777777" w:rsidR="005621D6" w:rsidRPr="002923C2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923C2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442198E0" w14:textId="77777777" w:rsidR="005621D6" w:rsidRPr="002923C2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923C2">
              <w:rPr>
                <w:color w:val="000000" w:themeColor="text1"/>
                <w:sz w:val="20"/>
                <w:szCs w:val="20"/>
              </w:rPr>
              <w:t>90</w:t>
            </w:r>
          </w:p>
        </w:tc>
      </w:tr>
      <w:tr w:rsidR="005621D6" w:rsidRPr="009409BF" w14:paraId="2FDE10C9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10304064" w14:textId="77777777" w:rsidR="005621D6" w:rsidRDefault="005621D6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Full Confession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2622FDD1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</w:t>
            </w:r>
          </w:p>
        </w:tc>
        <w:tc>
          <w:tcPr>
            <w:tcW w:w="718" w:type="pct"/>
          </w:tcPr>
          <w:p w14:paraId="27700B53" w14:textId="77777777" w:rsidR="005621D6" w:rsidRDefault="005621D6" w:rsidP="00F8697A">
            <w:pPr>
              <w:tabs>
                <w:tab w:val="decimal" w:pos="435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25.21 (18.94)</w:t>
            </w:r>
          </w:p>
        </w:tc>
        <w:tc>
          <w:tcPr>
            <w:tcW w:w="340" w:type="pct"/>
          </w:tcPr>
          <w:p w14:paraId="106F452C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37" w:type="pct"/>
          </w:tcPr>
          <w:p w14:paraId="17BD708B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599349E1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02861E39" w14:textId="77777777" w:rsidR="005621D6" w:rsidRPr="002923C2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923C2">
              <w:rPr>
                <w:color w:val="000000" w:themeColor="text1"/>
                <w:sz w:val="20"/>
                <w:szCs w:val="20"/>
              </w:rPr>
              <w:t>370</w:t>
            </w:r>
          </w:p>
        </w:tc>
        <w:tc>
          <w:tcPr>
            <w:tcW w:w="673" w:type="pct"/>
          </w:tcPr>
          <w:p w14:paraId="6E42303E" w14:textId="77777777" w:rsidR="005621D6" w:rsidRPr="002923C2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923C2">
              <w:rPr>
                <w:color w:val="000000" w:themeColor="text1"/>
                <w:sz w:val="20"/>
                <w:szCs w:val="20"/>
              </w:rPr>
              <w:t>27.45 (20.37)</w:t>
            </w:r>
          </w:p>
        </w:tc>
        <w:tc>
          <w:tcPr>
            <w:tcW w:w="366" w:type="pct"/>
          </w:tcPr>
          <w:p w14:paraId="7C41BBEC" w14:textId="77777777" w:rsidR="005621D6" w:rsidRPr="002923C2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923C2">
              <w:rPr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442" w:type="pct"/>
          </w:tcPr>
          <w:p w14:paraId="00D3582E" w14:textId="77777777" w:rsidR="005621D6" w:rsidRPr="002923C2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923C2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46EA9189" w14:textId="77777777" w:rsidR="005621D6" w:rsidRPr="002923C2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923C2">
              <w:rPr>
                <w:color w:val="000000" w:themeColor="text1"/>
                <w:sz w:val="20"/>
                <w:szCs w:val="20"/>
              </w:rPr>
              <w:t>100</w:t>
            </w:r>
          </w:p>
        </w:tc>
      </w:tr>
      <w:tr w:rsidR="005621D6" w:rsidRPr="009409BF" w14:paraId="7719579B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7536B00E" w14:textId="77777777" w:rsidR="005621D6" w:rsidRDefault="005621D6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No Confession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4E0CFC66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</w:t>
            </w:r>
          </w:p>
        </w:tc>
        <w:tc>
          <w:tcPr>
            <w:tcW w:w="718" w:type="pct"/>
          </w:tcPr>
          <w:p w14:paraId="633BC3DF" w14:textId="77777777" w:rsidR="005621D6" w:rsidRDefault="005621D6" w:rsidP="00F8697A">
            <w:pPr>
              <w:tabs>
                <w:tab w:val="decimal" w:pos="435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34.34 (26.20)</w:t>
            </w:r>
          </w:p>
        </w:tc>
        <w:tc>
          <w:tcPr>
            <w:tcW w:w="340" w:type="pct"/>
          </w:tcPr>
          <w:p w14:paraId="06D634A8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337" w:type="pct"/>
          </w:tcPr>
          <w:p w14:paraId="62AEC10F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653146D8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2E77C9FA" w14:textId="77777777" w:rsidR="005621D6" w:rsidRPr="002923C2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923C2">
              <w:rPr>
                <w:color w:val="000000" w:themeColor="text1"/>
                <w:sz w:val="20"/>
                <w:szCs w:val="20"/>
              </w:rPr>
              <w:t>370</w:t>
            </w:r>
          </w:p>
        </w:tc>
        <w:tc>
          <w:tcPr>
            <w:tcW w:w="673" w:type="pct"/>
          </w:tcPr>
          <w:p w14:paraId="448C38D0" w14:textId="77777777" w:rsidR="005621D6" w:rsidRPr="002923C2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923C2">
              <w:rPr>
                <w:color w:val="000000" w:themeColor="text1"/>
                <w:sz w:val="20"/>
                <w:szCs w:val="20"/>
              </w:rPr>
              <w:t>34.34 (22.81)</w:t>
            </w:r>
          </w:p>
        </w:tc>
        <w:tc>
          <w:tcPr>
            <w:tcW w:w="366" w:type="pct"/>
          </w:tcPr>
          <w:p w14:paraId="526C57DB" w14:textId="77777777" w:rsidR="005621D6" w:rsidRPr="002923C2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923C2">
              <w:rPr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442" w:type="pct"/>
          </w:tcPr>
          <w:p w14:paraId="217353AA" w14:textId="77777777" w:rsidR="005621D6" w:rsidRPr="002923C2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923C2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605D51D6" w14:textId="77777777" w:rsidR="005621D6" w:rsidRPr="002923C2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923C2">
              <w:rPr>
                <w:color w:val="000000" w:themeColor="text1"/>
                <w:sz w:val="20"/>
                <w:szCs w:val="20"/>
              </w:rPr>
              <w:t>100</w:t>
            </w:r>
          </w:p>
        </w:tc>
      </w:tr>
      <w:tr w:rsidR="005621D6" w:rsidRPr="009409BF" w14:paraId="66E3DD0F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2242BF7C" w14:textId="77777777" w:rsidR="005621D6" w:rsidRDefault="005621D6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 w:rsidRPr="00436302">
              <w:rPr>
                <w:i/>
                <w:iCs/>
                <w:sz w:val="20"/>
                <w:szCs w:val="20"/>
              </w:rPr>
              <w:t>Guilty</w:t>
            </w:r>
            <w:r>
              <w:rPr>
                <w:i/>
                <w:iCs/>
                <w:sz w:val="20"/>
                <w:szCs w:val="20"/>
              </w:rPr>
              <w:t xml:space="preserve"> Suspects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75B8BA5B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8" w:type="pct"/>
          </w:tcPr>
          <w:p w14:paraId="4AD22BBF" w14:textId="77777777" w:rsidR="005621D6" w:rsidRDefault="005621D6" w:rsidP="00F8697A">
            <w:pPr>
              <w:tabs>
                <w:tab w:val="decimal" w:pos="435"/>
              </w:tabs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40" w:type="pct"/>
          </w:tcPr>
          <w:p w14:paraId="7BE50D6F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7" w:type="pct"/>
          </w:tcPr>
          <w:p w14:paraId="1D414D5E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6D41D44E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117AA747" w14:textId="77777777" w:rsidR="005621D6" w:rsidRPr="009409BF" w:rsidRDefault="005621D6" w:rsidP="00F8697A">
            <w:pPr>
              <w:spacing w:line="240" w:lineRule="auto"/>
              <w:jc w:val="center"/>
              <w:rPr>
                <w:color w:val="C00000"/>
                <w:sz w:val="20"/>
                <w:szCs w:val="20"/>
              </w:rPr>
            </w:pPr>
          </w:p>
        </w:tc>
        <w:tc>
          <w:tcPr>
            <w:tcW w:w="673" w:type="pct"/>
          </w:tcPr>
          <w:p w14:paraId="29701AD9" w14:textId="77777777" w:rsidR="005621D6" w:rsidRPr="009409BF" w:rsidRDefault="005621D6" w:rsidP="00F8697A">
            <w:pPr>
              <w:spacing w:line="240" w:lineRule="auto"/>
              <w:jc w:val="center"/>
              <w:rPr>
                <w:color w:val="C00000"/>
                <w:sz w:val="20"/>
                <w:szCs w:val="20"/>
              </w:rPr>
            </w:pPr>
          </w:p>
        </w:tc>
        <w:tc>
          <w:tcPr>
            <w:tcW w:w="366" w:type="pct"/>
          </w:tcPr>
          <w:p w14:paraId="4CC2B852" w14:textId="77777777" w:rsidR="005621D6" w:rsidRPr="009409BF" w:rsidRDefault="005621D6" w:rsidP="00F8697A">
            <w:pPr>
              <w:spacing w:line="240" w:lineRule="auto"/>
              <w:jc w:val="center"/>
              <w:rPr>
                <w:color w:val="C00000"/>
                <w:sz w:val="20"/>
                <w:szCs w:val="20"/>
              </w:rPr>
            </w:pPr>
          </w:p>
        </w:tc>
        <w:tc>
          <w:tcPr>
            <w:tcW w:w="442" w:type="pct"/>
          </w:tcPr>
          <w:p w14:paraId="6525F22F" w14:textId="77777777" w:rsidR="005621D6" w:rsidRPr="009409BF" w:rsidRDefault="005621D6" w:rsidP="00F8697A">
            <w:pPr>
              <w:spacing w:line="240" w:lineRule="auto"/>
              <w:jc w:val="center"/>
              <w:rPr>
                <w:color w:val="C00000"/>
                <w:sz w:val="20"/>
                <w:szCs w:val="20"/>
              </w:rPr>
            </w:pPr>
          </w:p>
        </w:tc>
        <w:tc>
          <w:tcPr>
            <w:tcW w:w="442" w:type="pct"/>
          </w:tcPr>
          <w:p w14:paraId="7BC8F174" w14:textId="77777777" w:rsidR="005621D6" w:rsidRPr="009409BF" w:rsidRDefault="005621D6" w:rsidP="00F8697A">
            <w:pPr>
              <w:spacing w:line="240" w:lineRule="auto"/>
              <w:jc w:val="center"/>
              <w:rPr>
                <w:color w:val="C00000"/>
                <w:sz w:val="20"/>
                <w:szCs w:val="20"/>
              </w:rPr>
            </w:pPr>
          </w:p>
        </w:tc>
      </w:tr>
      <w:tr w:rsidR="005621D6" w:rsidRPr="009409BF" w14:paraId="2D902231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4EA47445" w14:textId="77777777" w:rsidR="005621D6" w:rsidRPr="0091111B" w:rsidRDefault="005621D6" w:rsidP="00F8697A">
            <w:pPr>
              <w:spacing w:line="240" w:lineRule="auto"/>
              <w:ind w:left="-104"/>
              <w:rPr>
                <w:b/>
                <w:bCs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Partial Confession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160D6385" w14:textId="77777777" w:rsidR="005621D6" w:rsidRPr="0091111B" w:rsidRDefault="005621D6" w:rsidP="00F8697A">
            <w:pPr>
              <w:spacing w:line="240" w:lineRule="auto"/>
              <w:jc w:val="center"/>
              <w:rPr>
                <w:b/>
                <w:bCs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</w:p>
        </w:tc>
        <w:tc>
          <w:tcPr>
            <w:tcW w:w="718" w:type="pct"/>
          </w:tcPr>
          <w:p w14:paraId="1AAFA0BD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39.52 (22.93)</w:t>
            </w:r>
          </w:p>
        </w:tc>
        <w:tc>
          <w:tcPr>
            <w:tcW w:w="340" w:type="pct"/>
          </w:tcPr>
          <w:p w14:paraId="5EB627B5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337" w:type="pct"/>
          </w:tcPr>
          <w:p w14:paraId="0D1E3BAD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5BE4050F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55A2E68A" w14:textId="77777777" w:rsidR="005621D6" w:rsidRPr="002702ED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702ED">
              <w:rPr>
                <w:color w:val="000000" w:themeColor="text1"/>
                <w:sz w:val="20"/>
                <w:szCs w:val="20"/>
              </w:rPr>
              <w:t>356</w:t>
            </w:r>
          </w:p>
        </w:tc>
        <w:tc>
          <w:tcPr>
            <w:tcW w:w="673" w:type="pct"/>
          </w:tcPr>
          <w:p w14:paraId="65733105" w14:textId="77777777" w:rsidR="005621D6" w:rsidRPr="002702ED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702ED">
              <w:rPr>
                <w:color w:val="000000" w:themeColor="text1"/>
                <w:sz w:val="20"/>
                <w:szCs w:val="20"/>
              </w:rPr>
              <w:t>38.36 (21.03)</w:t>
            </w:r>
          </w:p>
        </w:tc>
        <w:tc>
          <w:tcPr>
            <w:tcW w:w="366" w:type="pct"/>
          </w:tcPr>
          <w:p w14:paraId="0F2C7472" w14:textId="77777777" w:rsidR="005621D6" w:rsidRPr="002702ED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702ED">
              <w:rPr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442" w:type="pct"/>
          </w:tcPr>
          <w:p w14:paraId="377BF4E8" w14:textId="77777777" w:rsidR="005621D6" w:rsidRPr="002702ED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702ED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296F4AAA" w14:textId="77777777" w:rsidR="005621D6" w:rsidRPr="002702ED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702ED">
              <w:rPr>
                <w:color w:val="000000" w:themeColor="text1"/>
                <w:sz w:val="20"/>
                <w:szCs w:val="20"/>
              </w:rPr>
              <w:t>100</w:t>
            </w:r>
          </w:p>
        </w:tc>
      </w:tr>
      <w:tr w:rsidR="005621D6" w:rsidRPr="009409BF" w14:paraId="60975073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0D7C81C1" w14:textId="77777777" w:rsidR="005621D6" w:rsidRPr="0091111B" w:rsidRDefault="005621D6" w:rsidP="00F8697A">
            <w:pPr>
              <w:spacing w:line="240" w:lineRule="auto"/>
              <w:ind w:left="-104"/>
              <w:rPr>
                <w:b/>
                <w:bCs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Full Confession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7C8A7551" w14:textId="77777777" w:rsidR="005621D6" w:rsidRPr="0091111B" w:rsidRDefault="005621D6" w:rsidP="00F8697A">
            <w:pPr>
              <w:spacing w:line="240" w:lineRule="auto"/>
              <w:jc w:val="center"/>
              <w:rPr>
                <w:b/>
                <w:bCs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</w:p>
        </w:tc>
        <w:tc>
          <w:tcPr>
            <w:tcW w:w="718" w:type="pct"/>
          </w:tcPr>
          <w:p w14:paraId="66C3AB12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25.55 (21.04)</w:t>
            </w:r>
          </w:p>
        </w:tc>
        <w:tc>
          <w:tcPr>
            <w:tcW w:w="340" w:type="pct"/>
          </w:tcPr>
          <w:p w14:paraId="7B86BB1C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37" w:type="pct"/>
          </w:tcPr>
          <w:p w14:paraId="7AC51EC0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77399612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773F2726" w14:textId="77777777" w:rsidR="005621D6" w:rsidRPr="002702ED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702ED">
              <w:rPr>
                <w:color w:val="000000" w:themeColor="text1"/>
                <w:sz w:val="20"/>
                <w:szCs w:val="20"/>
              </w:rPr>
              <w:t>356</w:t>
            </w:r>
          </w:p>
        </w:tc>
        <w:tc>
          <w:tcPr>
            <w:tcW w:w="673" w:type="pct"/>
          </w:tcPr>
          <w:p w14:paraId="4CCDCB53" w14:textId="77777777" w:rsidR="005621D6" w:rsidRPr="002702ED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702ED">
              <w:rPr>
                <w:color w:val="000000" w:themeColor="text1"/>
                <w:sz w:val="20"/>
                <w:szCs w:val="20"/>
              </w:rPr>
              <w:t>28.80 (21.09)</w:t>
            </w:r>
          </w:p>
        </w:tc>
        <w:tc>
          <w:tcPr>
            <w:tcW w:w="366" w:type="pct"/>
          </w:tcPr>
          <w:p w14:paraId="0DFE05FF" w14:textId="77777777" w:rsidR="005621D6" w:rsidRPr="002702ED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702ED">
              <w:rPr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442" w:type="pct"/>
          </w:tcPr>
          <w:p w14:paraId="6538CF1E" w14:textId="77777777" w:rsidR="005621D6" w:rsidRPr="002702ED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702ED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4F6E96AD" w14:textId="77777777" w:rsidR="005621D6" w:rsidRPr="002702ED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702ED">
              <w:rPr>
                <w:color w:val="000000" w:themeColor="text1"/>
                <w:sz w:val="20"/>
                <w:szCs w:val="20"/>
              </w:rPr>
              <w:t>100</w:t>
            </w:r>
          </w:p>
        </w:tc>
      </w:tr>
      <w:tr w:rsidR="005621D6" w:rsidRPr="009409BF" w14:paraId="6200820C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27F6314F" w14:textId="77777777" w:rsidR="005621D6" w:rsidRDefault="005621D6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No Confession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2ACE5BE6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</w:p>
        </w:tc>
        <w:tc>
          <w:tcPr>
            <w:tcW w:w="718" w:type="pct"/>
          </w:tcPr>
          <w:p w14:paraId="49A842DF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34.93 (25.52)</w:t>
            </w:r>
          </w:p>
        </w:tc>
        <w:tc>
          <w:tcPr>
            <w:tcW w:w="340" w:type="pct"/>
          </w:tcPr>
          <w:p w14:paraId="571A4751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337" w:type="pct"/>
          </w:tcPr>
          <w:p w14:paraId="262ED441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6D9195AE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05282CC6" w14:textId="77777777" w:rsidR="005621D6" w:rsidRPr="002702ED" w:rsidRDefault="005621D6" w:rsidP="00F8697A">
            <w:pPr>
              <w:spacing w:line="240" w:lineRule="auto"/>
              <w:jc w:val="center"/>
              <w:rPr>
                <w:b/>
                <w:bCs w:val="0"/>
                <w:color w:val="000000" w:themeColor="text1"/>
                <w:sz w:val="20"/>
                <w:szCs w:val="20"/>
              </w:rPr>
            </w:pPr>
            <w:r w:rsidRPr="002702ED">
              <w:rPr>
                <w:color w:val="000000" w:themeColor="text1"/>
                <w:sz w:val="20"/>
                <w:szCs w:val="20"/>
              </w:rPr>
              <w:t>356</w:t>
            </w:r>
          </w:p>
        </w:tc>
        <w:tc>
          <w:tcPr>
            <w:tcW w:w="673" w:type="pct"/>
          </w:tcPr>
          <w:p w14:paraId="714A6571" w14:textId="77777777" w:rsidR="005621D6" w:rsidRPr="002702ED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702ED">
              <w:rPr>
                <w:color w:val="000000" w:themeColor="text1"/>
                <w:sz w:val="20"/>
                <w:szCs w:val="20"/>
              </w:rPr>
              <w:t>32.84 (23.43)</w:t>
            </w:r>
          </w:p>
        </w:tc>
        <w:tc>
          <w:tcPr>
            <w:tcW w:w="366" w:type="pct"/>
          </w:tcPr>
          <w:p w14:paraId="4E22A51F" w14:textId="77777777" w:rsidR="005621D6" w:rsidRPr="002702ED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702ED">
              <w:rPr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442" w:type="pct"/>
          </w:tcPr>
          <w:p w14:paraId="222586E2" w14:textId="77777777" w:rsidR="005621D6" w:rsidRPr="002702ED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702ED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14B43FCE" w14:textId="77777777" w:rsidR="005621D6" w:rsidRPr="002702ED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702ED">
              <w:rPr>
                <w:color w:val="000000" w:themeColor="text1"/>
                <w:sz w:val="20"/>
                <w:szCs w:val="20"/>
              </w:rPr>
              <w:t>100</w:t>
            </w:r>
          </w:p>
        </w:tc>
      </w:tr>
      <w:tr w:rsidR="005621D6" w:rsidRPr="009409BF" w14:paraId="325B3082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4889F9C0" w14:textId="77777777" w:rsidR="005621D6" w:rsidRDefault="005621D6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 w:rsidRPr="00436302">
              <w:rPr>
                <w:i/>
                <w:iCs/>
                <w:sz w:val="20"/>
                <w:szCs w:val="20"/>
              </w:rPr>
              <w:t>Innocen</w:t>
            </w:r>
            <w:r>
              <w:rPr>
                <w:i/>
                <w:iCs/>
                <w:sz w:val="20"/>
                <w:szCs w:val="20"/>
              </w:rPr>
              <w:t>t Suspects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703F0A19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8" w:type="pct"/>
          </w:tcPr>
          <w:p w14:paraId="3D7348A2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pct"/>
          </w:tcPr>
          <w:p w14:paraId="0AB649E5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7" w:type="pct"/>
          </w:tcPr>
          <w:p w14:paraId="0E3D7DE8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6813EB18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5F2EF24D" w14:textId="77777777" w:rsidR="005621D6" w:rsidRPr="009409BF" w:rsidRDefault="005621D6" w:rsidP="00F8697A">
            <w:pPr>
              <w:spacing w:line="240" w:lineRule="auto"/>
              <w:jc w:val="center"/>
              <w:rPr>
                <w:color w:val="C00000"/>
                <w:sz w:val="20"/>
                <w:szCs w:val="20"/>
              </w:rPr>
            </w:pPr>
          </w:p>
        </w:tc>
        <w:tc>
          <w:tcPr>
            <w:tcW w:w="673" w:type="pct"/>
          </w:tcPr>
          <w:p w14:paraId="2712541C" w14:textId="77777777" w:rsidR="005621D6" w:rsidRPr="009409BF" w:rsidRDefault="005621D6" w:rsidP="00F8697A">
            <w:pPr>
              <w:spacing w:line="240" w:lineRule="auto"/>
              <w:jc w:val="center"/>
              <w:rPr>
                <w:color w:val="C00000"/>
                <w:sz w:val="20"/>
                <w:szCs w:val="20"/>
              </w:rPr>
            </w:pPr>
          </w:p>
        </w:tc>
        <w:tc>
          <w:tcPr>
            <w:tcW w:w="366" w:type="pct"/>
          </w:tcPr>
          <w:p w14:paraId="05316B60" w14:textId="77777777" w:rsidR="005621D6" w:rsidRPr="009409BF" w:rsidRDefault="005621D6" w:rsidP="00F8697A">
            <w:pPr>
              <w:spacing w:line="240" w:lineRule="auto"/>
              <w:jc w:val="center"/>
              <w:rPr>
                <w:color w:val="C00000"/>
                <w:sz w:val="20"/>
                <w:szCs w:val="20"/>
              </w:rPr>
            </w:pPr>
          </w:p>
        </w:tc>
        <w:tc>
          <w:tcPr>
            <w:tcW w:w="442" w:type="pct"/>
          </w:tcPr>
          <w:p w14:paraId="53F0F400" w14:textId="77777777" w:rsidR="005621D6" w:rsidRPr="009409BF" w:rsidRDefault="005621D6" w:rsidP="00F8697A">
            <w:pPr>
              <w:spacing w:line="240" w:lineRule="auto"/>
              <w:jc w:val="center"/>
              <w:rPr>
                <w:color w:val="C00000"/>
                <w:sz w:val="20"/>
                <w:szCs w:val="20"/>
              </w:rPr>
            </w:pPr>
          </w:p>
        </w:tc>
        <w:tc>
          <w:tcPr>
            <w:tcW w:w="442" w:type="pct"/>
          </w:tcPr>
          <w:p w14:paraId="5DCD91B2" w14:textId="77777777" w:rsidR="005621D6" w:rsidRPr="009409BF" w:rsidRDefault="005621D6" w:rsidP="00F8697A">
            <w:pPr>
              <w:spacing w:line="240" w:lineRule="auto"/>
              <w:jc w:val="center"/>
              <w:rPr>
                <w:color w:val="C00000"/>
                <w:sz w:val="20"/>
                <w:szCs w:val="20"/>
              </w:rPr>
            </w:pPr>
          </w:p>
        </w:tc>
      </w:tr>
      <w:tr w:rsidR="005621D6" w:rsidRPr="009409BF" w14:paraId="7006D016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6F60B2B5" w14:textId="77777777" w:rsidR="005621D6" w:rsidRDefault="005621D6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Partial Confession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6BB4AE88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  <w:tc>
          <w:tcPr>
            <w:tcW w:w="718" w:type="pct"/>
          </w:tcPr>
          <w:p w14:paraId="0D987D16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13.11 (17.81)</w:t>
            </w:r>
          </w:p>
        </w:tc>
        <w:tc>
          <w:tcPr>
            <w:tcW w:w="340" w:type="pct"/>
          </w:tcPr>
          <w:p w14:paraId="2E037B34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37" w:type="pct"/>
          </w:tcPr>
          <w:p w14:paraId="569A34EF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74ED93C1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594A58A2" w14:textId="77777777" w:rsidR="005621D6" w:rsidRPr="002702ED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702ED">
              <w:rPr>
                <w:color w:val="000000" w:themeColor="text1"/>
                <w:sz w:val="20"/>
                <w:szCs w:val="20"/>
              </w:rPr>
              <w:t>331</w:t>
            </w:r>
          </w:p>
        </w:tc>
        <w:tc>
          <w:tcPr>
            <w:tcW w:w="673" w:type="pct"/>
          </w:tcPr>
          <w:p w14:paraId="14373311" w14:textId="77777777" w:rsidR="005621D6" w:rsidRPr="002702ED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702ED">
              <w:rPr>
                <w:color w:val="000000" w:themeColor="text1"/>
                <w:sz w:val="20"/>
                <w:szCs w:val="20"/>
              </w:rPr>
              <w:t>14.12 (18.39)</w:t>
            </w:r>
          </w:p>
        </w:tc>
        <w:tc>
          <w:tcPr>
            <w:tcW w:w="366" w:type="pct"/>
          </w:tcPr>
          <w:p w14:paraId="24AEE274" w14:textId="77777777" w:rsidR="005621D6" w:rsidRPr="002702ED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702ED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442" w:type="pct"/>
          </w:tcPr>
          <w:p w14:paraId="6432365C" w14:textId="77777777" w:rsidR="005621D6" w:rsidRPr="002702ED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702ED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755C466E" w14:textId="77777777" w:rsidR="005621D6" w:rsidRPr="002702ED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702ED">
              <w:rPr>
                <w:color w:val="000000" w:themeColor="text1"/>
                <w:sz w:val="20"/>
                <w:szCs w:val="20"/>
              </w:rPr>
              <w:t>100</w:t>
            </w:r>
          </w:p>
        </w:tc>
      </w:tr>
      <w:tr w:rsidR="005621D6" w:rsidRPr="009409BF" w14:paraId="2F60F90E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5069CC02" w14:textId="77777777" w:rsidR="005621D6" w:rsidRDefault="005621D6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Full Confession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05C457D9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  <w:tc>
          <w:tcPr>
            <w:tcW w:w="718" w:type="pct"/>
          </w:tcPr>
          <w:p w14:paraId="586AE19E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9.94 (22.96)</w:t>
            </w:r>
          </w:p>
        </w:tc>
        <w:tc>
          <w:tcPr>
            <w:tcW w:w="340" w:type="pct"/>
          </w:tcPr>
          <w:p w14:paraId="175E56AC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37" w:type="pct"/>
          </w:tcPr>
          <w:p w14:paraId="192FCA05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5965EADF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35F04AAC" w14:textId="77777777" w:rsidR="005621D6" w:rsidRPr="002702ED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702ED">
              <w:rPr>
                <w:color w:val="000000" w:themeColor="text1"/>
                <w:sz w:val="20"/>
                <w:szCs w:val="20"/>
              </w:rPr>
              <w:t>331</w:t>
            </w:r>
          </w:p>
        </w:tc>
        <w:tc>
          <w:tcPr>
            <w:tcW w:w="673" w:type="pct"/>
          </w:tcPr>
          <w:p w14:paraId="5E6D8445" w14:textId="77777777" w:rsidR="005621D6" w:rsidRPr="002702ED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702ED">
              <w:rPr>
                <w:color w:val="000000" w:themeColor="text1"/>
                <w:sz w:val="20"/>
                <w:szCs w:val="20"/>
              </w:rPr>
              <w:t>12.97 (26.27)</w:t>
            </w:r>
          </w:p>
        </w:tc>
        <w:tc>
          <w:tcPr>
            <w:tcW w:w="366" w:type="pct"/>
          </w:tcPr>
          <w:p w14:paraId="2A783877" w14:textId="77777777" w:rsidR="005621D6" w:rsidRPr="002702ED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702ED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611AE833" w14:textId="77777777" w:rsidR="005621D6" w:rsidRPr="002702ED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702ED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604AC47E" w14:textId="77777777" w:rsidR="005621D6" w:rsidRPr="002702ED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702ED">
              <w:rPr>
                <w:color w:val="000000" w:themeColor="text1"/>
                <w:sz w:val="20"/>
                <w:szCs w:val="20"/>
              </w:rPr>
              <w:t>100</w:t>
            </w:r>
          </w:p>
        </w:tc>
      </w:tr>
      <w:tr w:rsidR="005621D6" w:rsidRPr="009409BF" w14:paraId="02C537F5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363F5B6A" w14:textId="77777777" w:rsidR="005621D6" w:rsidRDefault="005621D6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No Confession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37A2B65E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  <w:tc>
          <w:tcPr>
            <w:tcW w:w="718" w:type="pct"/>
          </w:tcPr>
          <w:p w14:paraId="783B0B36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76.96 (30.60)</w:t>
            </w:r>
          </w:p>
        </w:tc>
        <w:tc>
          <w:tcPr>
            <w:tcW w:w="340" w:type="pct"/>
          </w:tcPr>
          <w:p w14:paraId="0C2A195F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337" w:type="pct"/>
          </w:tcPr>
          <w:p w14:paraId="461C03A4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3BC471E9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7A52CE7C" w14:textId="77777777" w:rsidR="005621D6" w:rsidRPr="002702ED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702ED">
              <w:rPr>
                <w:color w:val="000000" w:themeColor="text1"/>
                <w:sz w:val="20"/>
                <w:szCs w:val="20"/>
              </w:rPr>
              <w:t>331</w:t>
            </w:r>
          </w:p>
        </w:tc>
        <w:tc>
          <w:tcPr>
            <w:tcW w:w="673" w:type="pct"/>
          </w:tcPr>
          <w:p w14:paraId="55C858E4" w14:textId="77777777" w:rsidR="005621D6" w:rsidRPr="002702ED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702ED">
              <w:rPr>
                <w:color w:val="000000" w:themeColor="text1"/>
                <w:sz w:val="20"/>
                <w:szCs w:val="20"/>
              </w:rPr>
              <w:t>72.91 (33.09)</w:t>
            </w:r>
          </w:p>
        </w:tc>
        <w:tc>
          <w:tcPr>
            <w:tcW w:w="366" w:type="pct"/>
          </w:tcPr>
          <w:p w14:paraId="020707C3" w14:textId="77777777" w:rsidR="005621D6" w:rsidRPr="002702ED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702ED">
              <w:rPr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442" w:type="pct"/>
          </w:tcPr>
          <w:p w14:paraId="62C16AA7" w14:textId="77777777" w:rsidR="005621D6" w:rsidRPr="002702ED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702ED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312565F5" w14:textId="77777777" w:rsidR="005621D6" w:rsidRPr="002702ED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702ED">
              <w:rPr>
                <w:color w:val="000000" w:themeColor="text1"/>
                <w:sz w:val="20"/>
                <w:szCs w:val="20"/>
              </w:rPr>
              <w:t>100</w:t>
            </w:r>
          </w:p>
        </w:tc>
      </w:tr>
      <w:tr w:rsidR="005621D6" w:rsidRPr="009409BF" w14:paraId="31E2154E" w14:textId="77777777" w:rsidTr="00F8697A">
        <w:trPr>
          <w:trHeight w:hRule="exact" w:val="72"/>
        </w:trPr>
        <w:tc>
          <w:tcPr>
            <w:tcW w:w="770" w:type="pct"/>
            <w:tcBorders>
              <w:right w:val="single" w:sz="4" w:space="0" w:color="auto"/>
            </w:tcBorders>
          </w:tcPr>
          <w:p w14:paraId="63005E36" w14:textId="77777777" w:rsidR="005621D6" w:rsidRDefault="005621D6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202B1DE8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8" w:type="pct"/>
          </w:tcPr>
          <w:p w14:paraId="3127010F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pct"/>
          </w:tcPr>
          <w:p w14:paraId="406063A2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7" w:type="pct"/>
          </w:tcPr>
          <w:p w14:paraId="4CDB06C2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099F1034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363D588F" w14:textId="77777777" w:rsidR="005621D6" w:rsidRPr="009409BF" w:rsidRDefault="005621D6" w:rsidP="00F8697A">
            <w:pPr>
              <w:spacing w:line="240" w:lineRule="auto"/>
              <w:jc w:val="center"/>
              <w:rPr>
                <w:color w:val="C00000"/>
                <w:sz w:val="20"/>
                <w:szCs w:val="20"/>
              </w:rPr>
            </w:pPr>
          </w:p>
        </w:tc>
        <w:tc>
          <w:tcPr>
            <w:tcW w:w="673" w:type="pct"/>
          </w:tcPr>
          <w:p w14:paraId="6A7B2C3B" w14:textId="77777777" w:rsidR="005621D6" w:rsidRPr="009409BF" w:rsidRDefault="005621D6" w:rsidP="00F8697A">
            <w:pPr>
              <w:spacing w:line="240" w:lineRule="auto"/>
              <w:jc w:val="center"/>
              <w:rPr>
                <w:color w:val="C00000"/>
                <w:sz w:val="20"/>
                <w:szCs w:val="20"/>
              </w:rPr>
            </w:pPr>
          </w:p>
        </w:tc>
        <w:tc>
          <w:tcPr>
            <w:tcW w:w="366" w:type="pct"/>
          </w:tcPr>
          <w:p w14:paraId="125CBBD0" w14:textId="77777777" w:rsidR="005621D6" w:rsidRPr="009409BF" w:rsidRDefault="005621D6" w:rsidP="00F8697A">
            <w:pPr>
              <w:spacing w:line="240" w:lineRule="auto"/>
              <w:jc w:val="center"/>
              <w:rPr>
                <w:color w:val="C00000"/>
                <w:sz w:val="20"/>
                <w:szCs w:val="20"/>
              </w:rPr>
            </w:pPr>
          </w:p>
        </w:tc>
        <w:tc>
          <w:tcPr>
            <w:tcW w:w="442" w:type="pct"/>
          </w:tcPr>
          <w:p w14:paraId="0A9DCF04" w14:textId="77777777" w:rsidR="005621D6" w:rsidRPr="009409BF" w:rsidRDefault="005621D6" w:rsidP="00F8697A">
            <w:pPr>
              <w:spacing w:line="240" w:lineRule="auto"/>
              <w:jc w:val="center"/>
              <w:rPr>
                <w:color w:val="C00000"/>
                <w:sz w:val="20"/>
                <w:szCs w:val="20"/>
              </w:rPr>
            </w:pPr>
          </w:p>
        </w:tc>
        <w:tc>
          <w:tcPr>
            <w:tcW w:w="442" w:type="pct"/>
          </w:tcPr>
          <w:p w14:paraId="631B859F" w14:textId="77777777" w:rsidR="005621D6" w:rsidRPr="009409BF" w:rsidRDefault="005621D6" w:rsidP="00F8697A">
            <w:pPr>
              <w:spacing w:line="240" w:lineRule="auto"/>
              <w:jc w:val="center"/>
              <w:rPr>
                <w:color w:val="C00000"/>
                <w:sz w:val="20"/>
                <w:szCs w:val="20"/>
              </w:rPr>
            </w:pPr>
          </w:p>
        </w:tc>
      </w:tr>
      <w:tr w:rsidR="005621D6" w:rsidRPr="009409BF" w14:paraId="63FE8BBF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4958246E" w14:textId="77777777" w:rsidR="005621D6" w:rsidRPr="0091111B" w:rsidRDefault="005621D6" w:rsidP="00F8697A">
            <w:pPr>
              <w:spacing w:line="240" w:lineRule="auto"/>
              <w:ind w:left="-104"/>
              <w:rPr>
                <w:b/>
                <w:bCs w:val="0"/>
                <w:sz w:val="20"/>
                <w:szCs w:val="20"/>
              </w:rPr>
            </w:pPr>
            <w:r w:rsidRPr="00B900DD">
              <w:rPr>
                <w:i/>
                <w:iCs/>
                <w:sz w:val="20"/>
                <w:szCs w:val="20"/>
              </w:rPr>
              <w:t>Should Be Recorded?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557A7AA8" w14:textId="77777777" w:rsidR="005621D6" w:rsidRPr="0091111B" w:rsidRDefault="005621D6" w:rsidP="00F8697A">
            <w:pPr>
              <w:spacing w:line="240" w:lineRule="auto"/>
              <w:jc w:val="center"/>
              <w:rPr>
                <w:b/>
                <w:bCs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115</w:t>
            </w:r>
          </w:p>
        </w:tc>
        <w:tc>
          <w:tcPr>
            <w:tcW w:w="718" w:type="pct"/>
          </w:tcPr>
          <w:p w14:paraId="56C0720C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—</w:t>
            </w:r>
          </w:p>
        </w:tc>
        <w:tc>
          <w:tcPr>
            <w:tcW w:w="340" w:type="pct"/>
          </w:tcPr>
          <w:p w14:paraId="2FE4093B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5A42F23A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55537416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7D9941BC" w14:textId="77777777" w:rsidR="005621D6" w:rsidRPr="00451B89" w:rsidRDefault="005621D6" w:rsidP="00F8697A">
            <w:pPr>
              <w:spacing w:line="240" w:lineRule="auto"/>
              <w:jc w:val="center"/>
              <w:rPr>
                <w:b/>
                <w:bCs w:val="0"/>
                <w:color w:val="000000" w:themeColor="text1"/>
                <w:sz w:val="20"/>
                <w:szCs w:val="20"/>
              </w:rPr>
            </w:pPr>
            <w:r w:rsidRPr="00451B89">
              <w:rPr>
                <w:color w:val="000000" w:themeColor="text1"/>
                <w:sz w:val="20"/>
                <w:szCs w:val="20"/>
              </w:rPr>
              <w:t>385</w:t>
            </w:r>
          </w:p>
        </w:tc>
        <w:tc>
          <w:tcPr>
            <w:tcW w:w="673" w:type="pct"/>
          </w:tcPr>
          <w:p w14:paraId="7B7BD004" w14:textId="77777777" w:rsidR="005621D6" w:rsidRPr="00451B89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51B89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366" w:type="pct"/>
          </w:tcPr>
          <w:p w14:paraId="57E81A12" w14:textId="77777777" w:rsidR="005621D6" w:rsidRPr="00451B89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51B89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7E3CFEAD" w14:textId="77777777" w:rsidR="005621D6" w:rsidRPr="00451B89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51B89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42" w:type="pct"/>
          </w:tcPr>
          <w:p w14:paraId="05032066" w14:textId="77777777" w:rsidR="005621D6" w:rsidRPr="00451B89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51B89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5621D6" w:rsidRPr="009409BF" w14:paraId="41D6B89C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3743FC0C" w14:textId="77777777" w:rsidR="005621D6" w:rsidRPr="004038E9" w:rsidRDefault="005621D6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Yes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46293425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718" w:type="pct"/>
          </w:tcPr>
          <w:p w14:paraId="35C25CD6" w14:textId="77777777" w:rsidR="005621D6" w:rsidRPr="004038E9" w:rsidRDefault="005621D6" w:rsidP="00F8697A">
            <w:pPr>
              <w:tabs>
                <w:tab w:val="decimal" w:pos="666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0.99</w:t>
            </w:r>
          </w:p>
        </w:tc>
        <w:tc>
          <w:tcPr>
            <w:tcW w:w="340" w:type="pct"/>
          </w:tcPr>
          <w:p w14:paraId="7C705F12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7DFC33DD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4F5EAF14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7E6F6D9A" w14:textId="77777777" w:rsidR="005621D6" w:rsidRPr="00451B89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51B89">
              <w:rPr>
                <w:color w:val="000000" w:themeColor="text1"/>
                <w:sz w:val="20"/>
                <w:szCs w:val="20"/>
              </w:rPr>
              <w:t>364</w:t>
            </w:r>
          </w:p>
        </w:tc>
        <w:tc>
          <w:tcPr>
            <w:tcW w:w="673" w:type="pct"/>
          </w:tcPr>
          <w:p w14:paraId="13CC96E6" w14:textId="77777777" w:rsidR="005621D6" w:rsidRPr="00451B89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51B89">
              <w:rPr>
                <w:color w:val="000000" w:themeColor="text1"/>
                <w:sz w:val="20"/>
                <w:szCs w:val="20"/>
              </w:rPr>
              <w:t>0.95</w:t>
            </w:r>
          </w:p>
        </w:tc>
        <w:tc>
          <w:tcPr>
            <w:tcW w:w="366" w:type="pct"/>
          </w:tcPr>
          <w:p w14:paraId="2AC5A30A" w14:textId="77777777" w:rsidR="005621D6" w:rsidRPr="00451B89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51B89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7B0C73EC" w14:textId="77777777" w:rsidR="005621D6" w:rsidRPr="00451B89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51B89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27C814E7" w14:textId="77777777" w:rsidR="005621D6" w:rsidRPr="00451B89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51B89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5621D6" w:rsidRPr="009409BF" w14:paraId="2723846D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65751894" w14:textId="77777777" w:rsidR="005621D6" w:rsidRDefault="005621D6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No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583CD2C9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18" w:type="pct"/>
          </w:tcPr>
          <w:p w14:paraId="306F4DE0" w14:textId="77777777" w:rsidR="005621D6" w:rsidRPr="004038E9" w:rsidRDefault="005621D6" w:rsidP="00F8697A">
            <w:pPr>
              <w:tabs>
                <w:tab w:val="decimal" w:pos="666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0.01</w:t>
            </w:r>
          </w:p>
        </w:tc>
        <w:tc>
          <w:tcPr>
            <w:tcW w:w="340" w:type="pct"/>
          </w:tcPr>
          <w:p w14:paraId="390B5095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021F458A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04BB77B5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26EC138E" w14:textId="77777777" w:rsidR="005621D6" w:rsidRPr="00451B89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51B89">
              <w:rPr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673" w:type="pct"/>
          </w:tcPr>
          <w:p w14:paraId="49B6ECEB" w14:textId="77777777" w:rsidR="005621D6" w:rsidRPr="00451B89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51B89">
              <w:rPr>
                <w:color w:val="000000" w:themeColor="text1"/>
                <w:sz w:val="20"/>
                <w:szCs w:val="20"/>
              </w:rPr>
              <w:t>0.05</w:t>
            </w:r>
          </w:p>
        </w:tc>
        <w:tc>
          <w:tcPr>
            <w:tcW w:w="366" w:type="pct"/>
          </w:tcPr>
          <w:p w14:paraId="09ABC2C3" w14:textId="77777777" w:rsidR="005621D6" w:rsidRPr="00451B89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51B89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1D5B644C" w14:textId="77777777" w:rsidR="005621D6" w:rsidRPr="00451B89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51B89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56236697" w14:textId="77777777" w:rsidR="005621D6" w:rsidRPr="00451B89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51B89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5621D6" w:rsidRPr="009409BF" w14:paraId="7357A487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189C0DB6" w14:textId="77777777" w:rsidR="005621D6" w:rsidRPr="004038E9" w:rsidRDefault="005621D6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 w:rsidRPr="00B900DD">
              <w:rPr>
                <w:i/>
                <w:iCs/>
                <w:sz w:val="20"/>
                <w:szCs w:val="20"/>
              </w:rPr>
              <w:t>Policy to Record?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35C6B6DD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</w:t>
            </w:r>
          </w:p>
        </w:tc>
        <w:tc>
          <w:tcPr>
            <w:tcW w:w="718" w:type="pct"/>
          </w:tcPr>
          <w:p w14:paraId="23621B85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—</w:t>
            </w:r>
          </w:p>
        </w:tc>
        <w:tc>
          <w:tcPr>
            <w:tcW w:w="340" w:type="pct"/>
          </w:tcPr>
          <w:p w14:paraId="05C691FD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2DDB5421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523738D3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2B8BD164" w14:textId="77777777" w:rsidR="005621D6" w:rsidRPr="00451B89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51B89">
              <w:rPr>
                <w:color w:val="000000" w:themeColor="text1"/>
                <w:sz w:val="20"/>
                <w:szCs w:val="20"/>
              </w:rPr>
              <w:t>388</w:t>
            </w:r>
          </w:p>
        </w:tc>
        <w:tc>
          <w:tcPr>
            <w:tcW w:w="673" w:type="pct"/>
          </w:tcPr>
          <w:p w14:paraId="2DECC1E5" w14:textId="77777777" w:rsidR="005621D6" w:rsidRPr="00451B89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51B89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366" w:type="pct"/>
          </w:tcPr>
          <w:p w14:paraId="6ED73C7D" w14:textId="77777777" w:rsidR="005621D6" w:rsidRPr="00451B89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51B89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5238807E" w14:textId="77777777" w:rsidR="005621D6" w:rsidRPr="00451B89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51B89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42" w:type="pct"/>
          </w:tcPr>
          <w:p w14:paraId="5CA64FFE" w14:textId="77777777" w:rsidR="005621D6" w:rsidRPr="00451B89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51B89"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5621D6" w:rsidRPr="009409BF" w14:paraId="1EBD1113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044FC668" w14:textId="77777777" w:rsidR="005621D6" w:rsidRDefault="005621D6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Yes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037B44E6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718" w:type="pct"/>
          </w:tcPr>
          <w:p w14:paraId="2B0ED91D" w14:textId="77777777" w:rsidR="005621D6" w:rsidRPr="004038E9" w:rsidRDefault="005621D6" w:rsidP="00F8697A">
            <w:pPr>
              <w:tabs>
                <w:tab w:val="decimal" w:pos="666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0.83</w:t>
            </w:r>
          </w:p>
        </w:tc>
        <w:tc>
          <w:tcPr>
            <w:tcW w:w="340" w:type="pct"/>
          </w:tcPr>
          <w:p w14:paraId="73ABF1CB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2667E4CB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7AC116E2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5C97E5D1" w14:textId="77777777" w:rsidR="005621D6" w:rsidRPr="00451B89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51B89">
              <w:rPr>
                <w:color w:val="000000" w:themeColor="text1"/>
                <w:sz w:val="20"/>
                <w:szCs w:val="20"/>
              </w:rPr>
              <w:t>298</w:t>
            </w:r>
          </w:p>
        </w:tc>
        <w:tc>
          <w:tcPr>
            <w:tcW w:w="673" w:type="pct"/>
          </w:tcPr>
          <w:p w14:paraId="4A587DBC" w14:textId="77777777" w:rsidR="005621D6" w:rsidRPr="00451B89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51B89">
              <w:rPr>
                <w:color w:val="000000" w:themeColor="text1"/>
                <w:sz w:val="20"/>
                <w:szCs w:val="20"/>
              </w:rPr>
              <w:t>0.77</w:t>
            </w:r>
          </w:p>
        </w:tc>
        <w:tc>
          <w:tcPr>
            <w:tcW w:w="366" w:type="pct"/>
          </w:tcPr>
          <w:p w14:paraId="3FDC63F9" w14:textId="77777777" w:rsidR="005621D6" w:rsidRPr="00451B89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51B89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04F416A9" w14:textId="77777777" w:rsidR="005621D6" w:rsidRPr="00451B89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51B89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231604A6" w14:textId="77777777" w:rsidR="005621D6" w:rsidRPr="00451B89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51B89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5621D6" w:rsidRPr="009409BF" w14:paraId="731B6BEB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5644C54A" w14:textId="77777777" w:rsidR="005621D6" w:rsidRPr="0091111B" w:rsidRDefault="005621D6" w:rsidP="00F8697A">
            <w:pPr>
              <w:spacing w:line="240" w:lineRule="auto"/>
              <w:ind w:left="-104"/>
              <w:rPr>
                <w:b/>
                <w:bCs w:val="0"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>No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27519B59" w14:textId="77777777" w:rsidR="005621D6" w:rsidRPr="0091111B" w:rsidRDefault="005621D6" w:rsidP="00F8697A">
            <w:pPr>
              <w:spacing w:line="240" w:lineRule="auto"/>
              <w:jc w:val="center"/>
              <w:rPr>
                <w:b/>
                <w:bCs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18" w:type="pct"/>
          </w:tcPr>
          <w:p w14:paraId="00C17BA7" w14:textId="77777777" w:rsidR="005621D6" w:rsidRPr="004038E9" w:rsidRDefault="005621D6" w:rsidP="00F8697A">
            <w:pPr>
              <w:tabs>
                <w:tab w:val="decimal" w:pos="666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0.10</w:t>
            </w:r>
          </w:p>
        </w:tc>
        <w:tc>
          <w:tcPr>
            <w:tcW w:w="340" w:type="pct"/>
          </w:tcPr>
          <w:p w14:paraId="19B172BD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478B7190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4B90696E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7E298776" w14:textId="77777777" w:rsidR="005621D6" w:rsidRPr="00451B89" w:rsidRDefault="005621D6" w:rsidP="00F8697A">
            <w:pPr>
              <w:spacing w:line="240" w:lineRule="auto"/>
              <w:jc w:val="center"/>
              <w:rPr>
                <w:b/>
                <w:bCs w:val="0"/>
                <w:color w:val="000000" w:themeColor="text1"/>
                <w:sz w:val="20"/>
                <w:szCs w:val="20"/>
              </w:rPr>
            </w:pPr>
            <w:r w:rsidRPr="00451B89">
              <w:rPr>
                <w:color w:val="000000" w:themeColor="text1"/>
                <w:sz w:val="20"/>
                <w:szCs w:val="20"/>
              </w:rPr>
              <w:t>73</w:t>
            </w:r>
          </w:p>
        </w:tc>
        <w:tc>
          <w:tcPr>
            <w:tcW w:w="673" w:type="pct"/>
          </w:tcPr>
          <w:p w14:paraId="1A3EA64B" w14:textId="77777777" w:rsidR="005621D6" w:rsidRPr="00451B89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51B89">
              <w:rPr>
                <w:color w:val="000000" w:themeColor="text1"/>
                <w:sz w:val="20"/>
                <w:szCs w:val="20"/>
              </w:rPr>
              <w:t>0.19</w:t>
            </w:r>
          </w:p>
        </w:tc>
        <w:tc>
          <w:tcPr>
            <w:tcW w:w="366" w:type="pct"/>
          </w:tcPr>
          <w:p w14:paraId="707E386D" w14:textId="77777777" w:rsidR="005621D6" w:rsidRPr="00451B89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51B89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35479BBE" w14:textId="77777777" w:rsidR="005621D6" w:rsidRPr="00451B89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51B89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172EA277" w14:textId="77777777" w:rsidR="005621D6" w:rsidRPr="00451B89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51B89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5621D6" w:rsidRPr="009409BF" w14:paraId="4F4E6C04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7E081B84" w14:textId="473579DB" w:rsidR="005621D6" w:rsidRDefault="005621D6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I do not know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18148E9E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18" w:type="pct"/>
          </w:tcPr>
          <w:p w14:paraId="67AFFA05" w14:textId="77777777" w:rsidR="005621D6" w:rsidRPr="004038E9" w:rsidRDefault="005621D6" w:rsidP="00F8697A">
            <w:pPr>
              <w:tabs>
                <w:tab w:val="decimal" w:pos="666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0.07</w:t>
            </w:r>
          </w:p>
        </w:tc>
        <w:tc>
          <w:tcPr>
            <w:tcW w:w="340" w:type="pct"/>
          </w:tcPr>
          <w:p w14:paraId="65177B9D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50EE2228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5AA1367D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75B45111" w14:textId="77777777" w:rsidR="005621D6" w:rsidRPr="00451B89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51B89">
              <w:rPr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673" w:type="pct"/>
          </w:tcPr>
          <w:p w14:paraId="2196FC74" w14:textId="77777777" w:rsidR="005621D6" w:rsidRPr="00451B89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51B89">
              <w:rPr>
                <w:color w:val="000000" w:themeColor="text1"/>
                <w:sz w:val="20"/>
                <w:szCs w:val="20"/>
              </w:rPr>
              <w:t>0.04</w:t>
            </w:r>
          </w:p>
        </w:tc>
        <w:tc>
          <w:tcPr>
            <w:tcW w:w="366" w:type="pct"/>
          </w:tcPr>
          <w:p w14:paraId="385FAA9C" w14:textId="77777777" w:rsidR="005621D6" w:rsidRPr="00451B89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51B89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4920EC8D" w14:textId="77777777" w:rsidR="005621D6" w:rsidRPr="00451B89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51B89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0F1FBAD0" w14:textId="77777777" w:rsidR="005621D6" w:rsidRPr="00451B89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51B89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5621D6" w:rsidRPr="009409BF" w14:paraId="38672A31" w14:textId="77777777" w:rsidTr="00F8697A">
        <w:trPr>
          <w:trHeight w:hRule="exact" w:val="72"/>
        </w:trPr>
        <w:tc>
          <w:tcPr>
            <w:tcW w:w="770" w:type="pct"/>
            <w:tcBorders>
              <w:right w:val="single" w:sz="4" w:space="0" w:color="auto"/>
            </w:tcBorders>
          </w:tcPr>
          <w:p w14:paraId="0E92C6F9" w14:textId="77777777" w:rsidR="005621D6" w:rsidRDefault="005621D6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2FE7F90D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8" w:type="pct"/>
          </w:tcPr>
          <w:p w14:paraId="714A4335" w14:textId="77777777" w:rsidR="005621D6" w:rsidRPr="004038E9" w:rsidRDefault="005621D6" w:rsidP="00F8697A">
            <w:pPr>
              <w:tabs>
                <w:tab w:val="decimal" w:pos="447"/>
              </w:tabs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40" w:type="pct"/>
          </w:tcPr>
          <w:p w14:paraId="49014024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7" w:type="pct"/>
          </w:tcPr>
          <w:p w14:paraId="50067088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2217E7E0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0A274762" w14:textId="77777777" w:rsidR="005621D6" w:rsidRPr="009409BF" w:rsidRDefault="005621D6" w:rsidP="00F8697A">
            <w:pPr>
              <w:spacing w:line="240" w:lineRule="auto"/>
              <w:jc w:val="center"/>
              <w:rPr>
                <w:color w:val="C00000"/>
                <w:sz w:val="20"/>
                <w:szCs w:val="20"/>
              </w:rPr>
            </w:pPr>
          </w:p>
        </w:tc>
        <w:tc>
          <w:tcPr>
            <w:tcW w:w="673" w:type="pct"/>
          </w:tcPr>
          <w:p w14:paraId="1FEA2743" w14:textId="77777777" w:rsidR="005621D6" w:rsidRPr="009409BF" w:rsidRDefault="005621D6" w:rsidP="00F8697A">
            <w:pPr>
              <w:spacing w:line="240" w:lineRule="auto"/>
              <w:jc w:val="center"/>
              <w:rPr>
                <w:color w:val="C00000"/>
                <w:sz w:val="20"/>
                <w:szCs w:val="20"/>
              </w:rPr>
            </w:pPr>
          </w:p>
        </w:tc>
        <w:tc>
          <w:tcPr>
            <w:tcW w:w="366" w:type="pct"/>
          </w:tcPr>
          <w:p w14:paraId="74F0F2B4" w14:textId="77777777" w:rsidR="005621D6" w:rsidRPr="009409BF" w:rsidRDefault="005621D6" w:rsidP="00F8697A">
            <w:pPr>
              <w:spacing w:line="240" w:lineRule="auto"/>
              <w:jc w:val="center"/>
              <w:rPr>
                <w:color w:val="C00000"/>
                <w:sz w:val="20"/>
                <w:szCs w:val="20"/>
              </w:rPr>
            </w:pPr>
          </w:p>
        </w:tc>
        <w:tc>
          <w:tcPr>
            <w:tcW w:w="442" w:type="pct"/>
          </w:tcPr>
          <w:p w14:paraId="5A9BDA86" w14:textId="77777777" w:rsidR="005621D6" w:rsidRPr="009409BF" w:rsidRDefault="005621D6" w:rsidP="00F8697A">
            <w:pPr>
              <w:spacing w:line="240" w:lineRule="auto"/>
              <w:jc w:val="center"/>
              <w:rPr>
                <w:color w:val="C00000"/>
                <w:sz w:val="20"/>
                <w:szCs w:val="20"/>
              </w:rPr>
            </w:pPr>
          </w:p>
        </w:tc>
        <w:tc>
          <w:tcPr>
            <w:tcW w:w="442" w:type="pct"/>
          </w:tcPr>
          <w:p w14:paraId="281B3FB1" w14:textId="77777777" w:rsidR="005621D6" w:rsidRPr="009409BF" w:rsidRDefault="005621D6" w:rsidP="00F8697A">
            <w:pPr>
              <w:spacing w:line="240" w:lineRule="auto"/>
              <w:jc w:val="center"/>
              <w:rPr>
                <w:color w:val="C00000"/>
                <w:sz w:val="20"/>
                <w:szCs w:val="20"/>
              </w:rPr>
            </w:pPr>
          </w:p>
        </w:tc>
      </w:tr>
      <w:tr w:rsidR="005621D6" w:rsidRPr="009409BF" w14:paraId="3DE8D268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68CA58D0" w14:textId="77777777" w:rsidR="005621D6" w:rsidRDefault="005621D6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Number of False Confessions Witnessed</w:t>
            </w:r>
          </w:p>
        </w:tc>
        <w:tc>
          <w:tcPr>
            <w:tcW w:w="287" w:type="pct"/>
            <w:tcBorders>
              <w:left w:val="single" w:sz="4" w:space="0" w:color="auto"/>
            </w:tcBorders>
            <w:vAlign w:val="center"/>
          </w:tcPr>
          <w:p w14:paraId="35BE1A8D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</w:t>
            </w:r>
          </w:p>
        </w:tc>
        <w:tc>
          <w:tcPr>
            <w:tcW w:w="718" w:type="pct"/>
            <w:vAlign w:val="center"/>
          </w:tcPr>
          <w:p w14:paraId="590D57C8" w14:textId="77777777" w:rsidR="005621D6" w:rsidRPr="004038E9" w:rsidRDefault="005621D6" w:rsidP="00F8697A">
            <w:pPr>
              <w:tabs>
                <w:tab w:val="decimal" w:pos="447"/>
              </w:tabs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2.92 (7.36)</w:t>
            </w:r>
          </w:p>
        </w:tc>
        <w:tc>
          <w:tcPr>
            <w:tcW w:w="340" w:type="pct"/>
            <w:vAlign w:val="center"/>
          </w:tcPr>
          <w:p w14:paraId="6FED7536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37" w:type="pct"/>
            <w:vAlign w:val="center"/>
          </w:tcPr>
          <w:p w14:paraId="03B6857E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  <w:vAlign w:val="center"/>
          </w:tcPr>
          <w:p w14:paraId="0C2BE368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287" w:type="pct"/>
            <w:tcBorders>
              <w:left w:val="single" w:sz="4" w:space="0" w:color="auto"/>
            </w:tcBorders>
            <w:vAlign w:val="center"/>
          </w:tcPr>
          <w:p w14:paraId="0ABFBBD7" w14:textId="77777777" w:rsidR="005621D6" w:rsidRPr="00451B89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51B89">
              <w:rPr>
                <w:color w:val="000000" w:themeColor="text1"/>
                <w:sz w:val="20"/>
                <w:szCs w:val="20"/>
              </w:rPr>
              <w:t>389</w:t>
            </w:r>
          </w:p>
        </w:tc>
        <w:tc>
          <w:tcPr>
            <w:tcW w:w="673" w:type="pct"/>
            <w:vAlign w:val="center"/>
          </w:tcPr>
          <w:p w14:paraId="7895DD47" w14:textId="77777777" w:rsidR="005621D6" w:rsidRPr="00451B89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51B89">
              <w:rPr>
                <w:color w:val="000000" w:themeColor="text1"/>
                <w:sz w:val="20"/>
                <w:szCs w:val="20"/>
              </w:rPr>
              <w:t>2.96 (6.84)</w:t>
            </w:r>
          </w:p>
        </w:tc>
        <w:tc>
          <w:tcPr>
            <w:tcW w:w="366" w:type="pct"/>
            <w:vAlign w:val="center"/>
          </w:tcPr>
          <w:p w14:paraId="2856D326" w14:textId="77777777" w:rsidR="005621D6" w:rsidRPr="00451B89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51B89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2" w:type="pct"/>
            <w:vAlign w:val="center"/>
          </w:tcPr>
          <w:p w14:paraId="25EF1114" w14:textId="77777777" w:rsidR="005621D6" w:rsidRPr="00451B89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51B89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2" w:type="pct"/>
            <w:vAlign w:val="center"/>
          </w:tcPr>
          <w:p w14:paraId="5F6EEF8D" w14:textId="77777777" w:rsidR="005621D6" w:rsidRPr="00451B89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51B89">
              <w:rPr>
                <w:color w:val="000000" w:themeColor="text1"/>
                <w:sz w:val="20"/>
                <w:szCs w:val="20"/>
              </w:rPr>
              <w:t>60</w:t>
            </w:r>
          </w:p>
        </w:tc>
      </w:tr>
      <w:tr w:rsidR="005621D6" w:rsidRPr="009C1A48" w14:paraId="5BA42518" w14:textId="77777777" w:rsidTr="00F8697A">
        <w:trPr>
          <w:trHeight w:hRule="exact" w:val="72"/>
        </w:trPr>
        <w:tc>
          <w:tcPr>
            <w:tcW w:w="5000" w:type="pct"/>
            <w:gridSpan w:val="11"/>
            <w:tcBorders>
              <w:bottom w:val="single" w:sz="4" w:space="0" w:color="auto"/>
            </w:tcBorders>
          </w:tcPr>
          <w:p w14:paraId="27DCC5FC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621D6" w:rsidRPr="009C1A48" w14:paraId="20BDC52A" w14:textId="77777777" w:rsidTr="00F8697A">
        <w:trPr>
          <w:trHeight w:hRule="exact" w:val="72"/>
        </w:trPr>
        <w:tc>
          <w:tcPr>
            <w:tcW w:w="5000" w:type="pct"/>
            <w:gridSpan w:val="11"/>
            <w:tcBorders>
              <w:top w:val="single" w:sz="4" w:space="0" w:color="auto"/>
            </w:tcBorders>
          </w:tcPr>
          <w:p w14:paraId="432FEDAC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621D6" w:rsidRPr="009C1A48" w14:paraId="0FFFB0C5" w14:textId="77777777" w:rsidTr="00F8697A">
        <w:tc>
          <w:tcPr>
            <w:tcW w:w="5000" w:type="pct"/>
            <w:gridSpan w:val="11"/>
          </w:tcPr>
          <w:p w14:paraId="2B41A264" w14:textId="6990B11B" w:rsidR="005621D6" w:rsidRDefault="005621D6" w:rsidP="00F8697A">
            <w:pPr>
              <w:spacing w:line="240" w:lineRule="auto"/>
              <w:ind w:left="-90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NOTE:</w:t>
            </w:r>
            <w:r w:rsidRPr="00AF0544">
              <w:rPr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iCs/>
                <w:color w:val="000000"/>
                <w:sz w:val="20"/>
                <w:szCs w:val="20"/>
              </w:rPr>
              <w:t>For confession rates, only respondents whose responses summed to 100 are included.</w:t>
            </w:r>
          </w:p>
        </w:tc>
      </w:tr>
      <w:tr w:rsidR="005621D6" w:rsidRPr="009C1A48" w14:paraId="63EDECC2" w14:textId="77777777" w:rsidTr="00F8697A">
        <w:tc>
          <w:tcPr>
            <w:tcW w:w="5000" w:type="pct"/>
            <w:gridSpan w:val="11"/>
          </w:tcPr>
          <w:p w14:paraId="5F2D3242" w14:textId="15CBE743" w:rsidR="005621D6" w:rsidRPr="004038E9" w:rsidRDefault="005621D6" w:rsidP="00F8697A">
            <w:pPr>
              <w:spacing w:line="240" w:lineRule="auto"/>
              <w:ind w:left="-90"/>
              <w:rPr>
                <w:i/>
                <w:color w:val="000000"/>
                <w:sz w:val="20"/>
                <w:szCs w:val="20"/>
              </w:rPr>
            </w:pPr>
            <w:r w:rsidRPr="004038E9">
              <w:rPr>
                <w:i/>
                <w:color w:val="000000"/>
                <w:sz w:val="20"/>
                <w:szCs w:val="20"/>
              </w:rPr>
              <w:t>ABBREVIATIONS: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66882">
              <w:rPr>
                <w:i/>
                <w:iCs/>
                <w:color w:val="000000"/>
                <w:sz w:val="20"/>
                <w:szCs w:val="20"/>
              </w:rPr>
              <w:t>N</w:t>
            </w:r>
            <w:r w:rsidR="00663163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= sample size; Prop</w:t>
            </w:r>
            <w:r w:rsidR="001B3E7D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 xml:space="preserve"> = </w:t>
            </w:r>
            <w:r w:rsidR="004D7EE5">
              <w:rPr>
                <w:color w:val="000000"/>
                <w:sz w:val="20"/>
                <w:szCs w:val="20"/>
              </w:rPr>
              <w:t>p</w:t>
            </w:r>
            <w:r>
              <w:rPr>
                <w:color w:val="000000"/>
                <w:sz w:val="20"/>
                <w:szCs w:val="20"/>
              </w:rPr>
              <w:t xml:space="preserve">roportion; Min = </w:t>
            </w:r>
            <w:r w:rsidR="004D7EE5">
              <w:rPr>
                <w:color w:val="000000"/>
                <w:sz w:val="20"/>
                <w:szCs w:val="20"/>
              </w:rPr>
              <w:t>m</w:t>
            </w:r>
            <w:r>
              <w:rPr>
                <w:color w:val="000000"/>
                <w:sz w:val="20"/>
                <w:szCs w:val="20"/>
              </w:rPr>
              <w:t xml:space="preserve">inimum; Max = </w:t>
            </w:r>
            <w:r w:rsidR="004D7EE5">
              <w:rPr>
                <w:color w:val="000000"/>
                <w:sz w:val="20"/>
                <w:szCs w:val="20"/>
              </w:rPr>
              <w:t>m</w:t>
            </w:r>
            <w:r>
              <w:rPr>
                <w:color w:val="000000"/>
                <w:sz w:val="20"/>
                <w:szCs w:val="20"/>
              </w:rPr>
              <w:t>aximum</w:t>
            </w:r>
            <w:r w:rsidR="00097A2C">
              <w:rPr>
                <w:color w:val="000000"/>
                <w:sz w:val="20"/>
                <w:szCs w:val="20"/>
              </w:rPr>
              <w:t>.</w:t>
            </w:r>
          </w:p>
        </w:tc>
      </w:tr>
    </w:tbl>
    <w:p w14:paraId="28C9F910" w14:textId="77777777" w:rsidR="005621D6" w:rsidRDefault="005621D6" w:rsidP="00E100CA">
      <w:pPr>
        <w:rPr>
          <w:szCs w:val="24"/>
        </w:rPr>
        <w:sectPr w:rsidR="005621D6" w:rsidSect="00F70E02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p w14:paraId="4EC643DA" w14:textId="5FE5292D" w:rsidR="005621D6" w:rsidRPr="005621D6" w:rsidRDefault="005621D6" w:rsidP="00950F65">
      <w:pPr>
        <w:pStyle w:val="Heading2"/>
      </w:pPr>
      <w:bookmarkStart w:id="33" w:name="_Toc169913891"/>
      <w:r w:rsidRPr="00E100CA">
        <w:lastRenderedPageBreak/>
        <w:t xml:space="preserve">Table </w:t>
      </w:r>
      <w:r>
        <w:t>A4</w:t>
      </w:r>
      <w:r w:rsidRPr="00E100CA">
        <w:t xml:space="preserve">. </w:t>
      </w:r>
      <w:r>
        <w:t>Training Distribution</w:t>
      </w:r>
      <w:r w:rsidR="00C76486">
        <w:t>, Texas vs. Non-Texas</w:t>
      </w:r>
      <w:bookmarkEnd w:id="33"/>
    </w:p>
    <w:tbl>
      <w:tblPr>
        <w:tblW w:w="5000" w:type="pct"/>
        <w:tblLook w:val="00A0" w:firstRow="1" w:lastRow="0" w:firstColumn="1" w:lastColumn="0" w:noHBand="0" w:noVBand="0"/>
      </w:tblPr>
      <w:tblGrid>
        <w:gridCol w:w="2752"/>
        <w:gridCol w:w="1651"/>
        <w:gridCol w:w="1651"/>
        <w:gridCol w:w="1651"/>
        <w:gridCol w:w="1655"/>
      </w:tblGrid>
      <w:tr w:rsidR="005621D6" w:rsidRPr="00AF67C1" w14:paraId="3732D3E8" w14:textId="77777777" w:rsidTr="00F8697A">
        <w:trPr>
          <w:trHeight w:val="341"/>
        </w:trPr>
        <w:tc>
          <w:tcPr>
            <w:tcW w:w="1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5DD89" w14:textId="77777777" w:rsidR="005621D6" w:rsidRDefault="005621D6" w:rsidP="00F8697A">
            <w:pPr>
              <w:spacing w:line="240" w:lineRule="auto"/>
              <w:ind w:left="-90"/>
              <w:rPr>
                <w:sz w:val="20"/>
                <w:szCs w:val="20"/>
              </w:rPr>
            </w:pPr>
          </w:p>
        </w:tc>
        <w:tc>
          <w:tcPr>
            <w:tcW w:w="176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0945A" w14:textId="77777777" w:rsidR="005621D6" w:rsidRPr="00F43CF9" w:rsidRDefault="005621D6" w:rsidP="00F8697A">
            <w:pPr>
              <w:spacing w:line="240" w:lineRule="auto"/>
              <w:jc w:val="center"/>
              <w:rPr>
                <w:b/>
                <w:bCs w:val="0"/>
                <w:sz w:val="20"/>
                <w:szCs w:val="20"/>
              </w:rPr>
            </w:pPr>
            <w:r w:rsidRPr="00F43CF9">
              <w:rPr>
                <w:b/>
                <w:sz w:val="20"/>
                <w:szCs w:val="20"/>
              </w:rPr>
              <w:t>Texas Sample</w:t>
            </w:r>
          </w:p>
        </w:tc>
        <w:tc>
          <w:tcPr>
            <w:tcW w:w="176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83AC0" w14:textId="77777777" w:rsidR="005621D6" w:rsidRPr="00F43CF9" w:rsidRDefault="005621D6" w:rsidP="00F8697A">
            <w:pPr>
              <w:spacing w:line="240" w:lineRule="auto"/>
              <w:jc w:val="center"/>
              <w:rPr>
                <w:b/>
                <w:bCs w:val="0"/>
                <w:sz w:val="20"/>
                <w:szCs w:val="20"/>
              </w:rPr>
            </w:pPr>
            <w:r w:rsidRPr="00F43CF9">
              <w:rPr>
                <w:b/>
                <w:sz w:val="20"/>
                <w:szCs w:val="20"/>
              </w:rPr>
              <w:t>Non-Texas Sample</w:t>
            </w:r>
          </w:p>
        </w:tc>
      </w:tr>
      <w:tr w:rsidR="005621D6" w:rsidRPr="00AF67C1" w14:paraId="530A19A3" w14:textId="77777777" w:rsidTr="00F8697A">
        <w:trPr>
          <w:trHeight w:val="341"/>
        </w:trPr>
        <w:tc>
          <w:tcPr>
            <w:tcW w:w="1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8445F" w14:textId="77777777" w:rsidR="005621D6" w:rsidRPr="00AF67C1" w:rsidRDefault="005621D6" w:rsidP="00F8697A">
            <w:pPr>
              <w:spacing w:line="240" w:lineRule="auto"/>
              <w:ind w:left="-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Type of Training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3C93A" w14:textId="77777777" w:rsidR="005621D6" w:rsidRPr="00AF67C1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Number of Participants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B924E" w14:textId="77777777" w:rsidR="005621D6" w:rsidRPr="00AF67C1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F67C1">
              <w:rPr>
                <w:sz w:val="20"/>
                <w:szCs w:val="20"/>
              </w:rPr>
              <w:t>Percent of Total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8AB2E" w14:textId="77777777" w:rsidR="005621D6" w:rsidRPr="00AF67C1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Number of Participants</w:t>
            </w:r>
          </w:p>
        </w:tc>
        <w:tc>
          <w:tcPr>
            <w:tcW w:w="8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BCC51" w14:textId="77777777" w:rsidR="005621D6" w:rsidRPr="00AF67C1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F67C1">
              <w:rPr>
                <w:sz w:val="20"/>
                <w:szCs w:val="20"/>
              </w:rPr>
              <w:t>Percent of Total</w:t>
            </w:r>
          </w:p>
        </w:tc>
      </w:tr>
      <w:tr w:rsidR="005621D6" w:rsidRPr="00AF67C1" w14:paraId="341280A9" w14:textId="77777777" w:rsidTr="00F8697A">
        <w:trPr>
          <w:trHeight w:hRule="exact" w:val="72"/>
        </w:trPr>
        <w:tc>
          <w:tcPr>
            <w:tcW w:w="1470" w:type="pct"/>
            <w:tcBorders>
              <w:top w:val="single" w:sz="4" w:space="0" w:color="auto"/>
            </w:tcBorders>
          </w:tcPr>
          <w:p w14:paraId="458676BA" w14:textId="77777777" w:rsidR="005621D6" w:rsidRPr="00AF67C1" w:rsidRDefault="005621D6" w:rsidP="00F8697A">
            <w:pPr>
              <w:spacing w:line="240" w:lineRule="auto"/>
              <w:ind w:hanging="90"/>
              <w:rPr>
                <w:sz w:val="20"/>
                <w:szCs w:val="20"/>
              </w:rPr>
            </w:pPr>
          </w:p>
        </w:tc>
        <w:tc>
          <w:tcPr>
            <w:tcW w:w="882" w:type="pct"/>
            <w:tcBorders>
              <w:top w:val="single" w:sz="4" w:space="0" w:color="auto"/>
            </w:tcBorders>
          </w:tcPr>
          <w:p w14:paraId="5285A8B8" w14:textId="77777777" w:rsidR="005621D6" w:rsidRPr="00AF67C1" w:rsidRDefault="005621D6" w:rsidP="00F8697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882" w:type="pct"/>
            <w:tcBorders>
              <w:top w:val="single" w:sz="4" w:space="0" w:color="auto"/>
            </w:tcBorders>
          </w:tcPr>
          <w:p w14:paraId="6CA66AF1" w14:textId="77777777" w:rsidR="005621D6" w:rsidRPr="00AF67C1" w:rsidRDefault="005621D6" w:rsidP="00F8697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882" w:type="pct"/>
            <w:tcBorders>
              <w:top w:val="single" w:sz="4" w:space="0" w:color="auto"/>
            </w:tcBorders>
          </w:tcPr>
          <w:p w14:paraId="4761800F" w14:textId="77777777" w:rsidR="005621D6" w:rsidRPr="00AF67C1" w:rsidRDefault="005621D6" w:rsidP="00F8697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884" w:type="pct"/>
            <w:tcBorders>
              <w:top w:val="single" w:sz="4" w:space="0" w:color="auto"/>
            </w:tcBorders>
          </w:tcPr>
          <w:p w14:paraId="027A977E" w14:textId="77777777" w:rsidR="005621D6" w:rsidRPr="00AF67C1" w:rsidRDefault="005621D6" w:rsidP="00F8697A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5621D6" w:rsidRPr="00AF67C1" w14:paraId="4BB6A69A" w14:textId="77777777" w:rsidTr="00F8697A">
        <w:tc>
          <w:tcPr>
            <w:tcW w:w="1470" w:type="pct"/>
            <w:vAlign w:val="bottom"/>
          </w:tcPr>
          <w:p w14:paraId="44DE9C9A" w14:textId="77777777" w:rsidR="005621D6" w:rsidRPr="00AF67C1" w:rsidRDefault="005621D6" w:rsidP="00F8697A">
            <w:pPr>
              <w:spacing w:line="240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Cognitive Interviewing</w:t>
            </w:r>
          </w:p>
        </w:tc>
        <w:tc>
          <w:tcPr>
            <w:tcW w:w="882" w:type="pct"/>
            <w:vAlign w:val="bottom"/>
          </w:tcPr>
          <w:p w14:paraId="2B2A9C2F" w14:textId="77777777" w:rsidR="005621D6" w:rsidRPr="00AF67C1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882" w:type="pct"/>
            <w:vAlign w:val="bottom"/>
          </w:tcPr>
          <w:p w14:paraId="1CB6818E" w14:textId="77777777" w:rsidR="005621D6" w:rsidRPr="00AF67C1" w:rsidRDefault="005621D6" w:rsidP="00F8697A">
            <w:pPr>
              <w:tabs>
                <w:tab w:val="decimal" w:pos="673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  <w:r w:rsidRPr="00AF67C1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77</w:t>
            </w:r>
          </w:p>
        </w:tc>
        <w:tc>
          <w:tcPr>
            <w:tcW w:w="882" w:type="pct"/>
          </w:tcPr>
          <w:p w14:paraId="2094ED32" w14:textId="77777777" w:rsidR="005621D6" w:rsidRDefault="005621D6" w:rsidP="00F8697A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84" w:type="pct"/>
          </w:tcPr>
          <w:p w14:paraId="0C5C4B05" w14:textId="77777777" w:rsidR="005621D6" w:rsidRDefault="005621D6" w:rsidP="00F8697A">
            <w:pPr>
              <w:tabs>
                <w:tab w:val="decimal" w:pos="650"/>
              </w:tabs>
              <w:spacing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25.71</w:t>
            </w:r>
          </w:p>
        </w:tc>
      </w:tr>
      <w:tr w:rsidR="005621D6" w:rsidRPr="00AF67C1" w14:paraId="65D954F0" w14:textId="77777777" w:rsidTr="00F8697A">
        <w:tc>
          <w:tcPr>
            <w:tcW w:w="1470" w:type="pct"/>
            <w:vAlign w:val="bottom"/>
          </w:tcPr>
          <w:p w14:paraId="39224D18" w14:textId="77777777" w:rsidR="005621D6" w:rsidRPr="00AF67C1" w:rsidRDefault="005621D6" w:rsidP="00F8697A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FLETC</w:t>
            </w:r>
          </w:p>
        </w:tc>
        <w:tc>
          <w:tcPr>
            <w:tcW w:w="882" w:type="pct"/>
            <w:vAlign w:val="bottom"/>
          </w:tcPr>
          <w:p w14:paraId="73F461D0" w14:textId="77777777" w:rsidR="005621D6" w:rsidRPr="00AF67C1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82" w:type="pct"/>
            <w:vAlign w:val="bottom"/>
          </w:tcPr>
          <w:p w14:paraId="01596F70" w14:textId="77777777" w:rsidR="005621D6" w:rsidRPr="00AF67C1" w:rsidRDefault="005621D6" w:rsidP="00F8697A">
            <w:pPr>
              <w:tabs>
                <w:tab w:val="decimal" w:pos="673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  <w:r w:rsidRPr="00AF67C1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97</w:t>
            </w:r>
          </w:p>
        </w:tc>
        <w:tc>
          <w:tcPr>
            <w:tcW w:w="882" w:type="pct"/>
          </w:tcPr>
          <w:p w14:paraId="5F14CD5D" w14:textId="77777777" w:rsidR="005621D6" w:rsidRDefault="005621D6" w:rsidP="00F8697A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884" w:type="pct"/>
          </w:tcPr>
          <w:p w14:paraId="3C175309" w14:textId="77777777" w:rsidR="005621D6" w:rsidRDefault="005621D6" w:rsidP="00F8697A">
            <w:pPr>
              <w:tabs>
                <w:tab w:val="decimal" w:pos="650"/>
              </w:tabs>
              <w:spacing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5.91</w:t>
            </w:r>
          </w:p>
        </w:tc>
      </w:tr>
      <w:tr w:rsidR="005621D6" w:rsidRPr="00AF67C1" w14:paraId="2B37CA53" w14:textId="77777777" w:rsidTr="00F8697A">
        <w:tc>
          <w:tcPr>
            <w:tcW w:w="1470" w:type="pct"/>
            <w:vAlign w:val="bottom"/>
          </w:tcPr>
          <w:p w14:paraId="5D9C5EC4" w14:textId="77777777" w:rsidR="005621D6" w:rsidRPr="001A6D93" w:rsidRDefault="005621D6" w:rsidP="00F8697A">
            <w:pPr>
              <w:spacing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FBI-HIG (High Value Interrogation Group) </w:t>
            </w:r>
          </w:p>
        </w:tc>
        <w:tc>
          <w:tcPr>
            <w:tcW w:w="882" w:type="pct"/>
            <w:vAlign w:val="center"/>
          </w:tcPr>
          <w:p w14:paraId="52EC6E67" w14:textId="77777777" w:rsidR="005621D6" w:rsidRPr="00AF67C1" w:rsidRDefault="005621D6" w:rsidP="00F8697A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82" w:type="pct"/>
            <w:vAlign w:val="center"/>
          </w:tcPr>
          <w:p w14:paraId="53544028" w14:textId="77777777" w:rsidR="005621D6" w:rsidRPr="00AF67C1" w:rsidRDefault="005621D6" w:rsidP="00F8697A">
            <w:pPr>
              <w:tabs>
                <w:tab w:val="decimal" w:pos="710"/>
              </w:tabs>
              <w:spacing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3.42</w:t>
            </w:r>
          </w:p>
        </w:tc>
        <w:tc>
          <w:tcPr>
            <w:tcW w:w="882" w:type="pct"/>
            <w:vAlign w:val="center"/>
          </w:tcPr>
          <w:p w14:paraId="622E1718" w14:textId="77777777" w:rsidR="005621D6" w:rsidRDefault="005621D6" w:rsidP="00F8697A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84" w:type="pct"/>
            <w:vAlign w:val="center"/>
          </w:tcPr>
          <w:p w14:paraId="1D38E862" w14:textId="77777777" w:rsidR="005621D6" w:rsidRDefault="005621D6" w:rsidP="00F8697A">
            <w:pPr>
              <w:tabs>
                <w:tab w:val="decimal" w:pos="650"/>
              </w:tabs>
              <w:spacing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0.26</w:t>
            </w:r>
          </w:p>
        </w:tc>
      </w:tr>
      <w:tr w:rsidR="005621D6" w:rsidRPr="00AF67C1" w14:paraId="6D73FD9B" w14:textId="77777777" w:rsidTr="00F8697A">
        <w:tc>
          <w:tcPr>
            <w:tcW w:w="1470" w:type="pct"/>
            <w:vAlign w:val="bottom"/>
          </w:tcPr>
          <w:p w14:paraId="16599A03" w14:textId="77777777" w:rsidR="005621D6" w:rsidRPr="00AF67C1" w:rsidRDefault="005621D6" w:rsidP="00F8697A">
            <w:pPr>
              <w:spacing w:line="240" w:lineRule="auto"/>
              <w:rPr>
                <w:sz w:val="20"/>
                <w:szCs w:val="20"/>
              </w:rPr>
            </w:pPr>
            <w:r w:rsidRPr="001A6D93">
              <w:rPr>
                <w:color w:val="000000"/>
                <w:sz w:val="20"/>
                <w:szCs w:val="20"/>
              </w:rPr>
              <w:t>NICHD Protocol</w:t>
            </w:r>
          </w:p>
        </w:tc>
        <w:tc>
          <w:tcPr>
            <w:tcW w:w="882" w:type="pct"/>
            <w:vAlign w:val="bottom"/>
          </w:tcPr>
          <w:p w14:paraId="06761FFD" w14:textId="77777777" w:rsidR="005621D6" w:rsidRPr="00AF67C1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82" w:type="pct"/>
            <w:vAlign w:val="bottom"/>
          </w:tcPr>
          <w:p w14:paraId="7CB5D78A" w14:textId="77777777" w:rsidR="005621D6" w:rsidRPr="00AF67C1" w:rsidRDefault="005621D6" w:rsidP="00F8697A">
            <w:pPr>
              <w:tabs>
                <w:tab w:val="decimal" w:pos="673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882" w:type="pct"/>
          </w:tcPr>
          <w:p w14:paraId="671AD6E5" w14:textId="77777777" w:rsidR="005621D6" w:rsidRDefault="005621D6" w:rsidP="00F8697A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84" w:type="pct"/>
          </w:tcPr>
          <w:p w14:paraId="0BB30282" w14:textId="77777777" w:rsidR="005621D6" w:rsidRDefault="005621D6" w:rsidP="00F8697A">
            <w:pPr>
              <w:tabs>
                <w:tab w:val="decimal" w:pos="650"/>
              </w:tabs>
              <w:spacing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1.54</w:t>
            </w:r>
          </w:p>
        </w:tc>
      </w:tr>
      <w:tr w:rsidR="005621D6" w:rsidRPr="00AF67C1" w14:paraId="08F9444A" w14:textId="77777777" w:rsidTr="00F8697A">
        <w:tc>
          <w:tcPr>
            <w:tcW w:w="1470" w:type="pct"/>
            <w:vAlign w:val="bottom"/>
          </w:tcPr>
          <w:p w14:paraId="15D50EFC" w14:textId="77777777" w:rsidR="005621D6" w:rsidRPr="00AF67C1" w:rsidRDefault="005621D6" w:rsidP="00F8697A">
            <w:pPr>
              <w:spacing w:line="240" w:lineRule="auto"/>
              <w:rPr>
                <w:sz w:val="20"/>
                <w:szCs w:val="20"/>
              </w:rPr>
            </w:pPr>
            <w:r w:rsidRPr="001A6D93">
              <w:rPr>
                <w:color w:val="000000"/>
                <w:sz w:val="20"/>
                <w:szCs w:val="20"/>
              </w:rPr>
              <w:t>John E. Reid &amp; Associates</w:t>
            </w:r>
          </w:p>
        </w:tc>
        <w:tc>
          <w:tcPr>
            <w:tcW w:w="882" w:type="pct"/>
            <w:vAlign w:val="bottom"/>
          </w:tcPr>
          <w:p w14:paraId="29AC8DC6" w14:textId="77777777" w:rsidR="005621D6" w:rsidRPr="00AF67C1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882" w:type="pct"/>
            <w:vAlign w:val="bottom"/>
          </w:tcPr>
          <w:p w14:paraId="5BC7AF8F" w14:textId="77777777" w:rsidR="005621D6" w:rsidRPr="00AF67C1" w:rsidRDefault="005621D6" w:rsidP="00F8697A">
            <w:pPr>
              <w:tabs>
                <w:tab w:val="decimal" w:pos="673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  <w:r w:rsidRPr="00AF67C1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882" w:type="pct"/>
          </w:tcPr>
          <w:p w14:paraId="16A6D77F" w14:textId="77777777" w:rsidR="005621D6" w:rsidRDefault="005621D6" w:rsidP="00F8697A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135</w:t>
            </w:r>
          </w:p>
        </w:tc>
        <w:tc>
          <w:tcPr>
            <w:tcW w:w="884" w:type="pct"/>
          </w:tcPr>
          <w:p w14:paraId="19A5CEBF" w14:textId="77777777" w:rsidR="005621D6" w:rsidRDefault="005621D6" w:rsidP="00F8697A">
            <w:pPr>
              <w:tabs>
                <w:tab w:val="decimal" w:pos="650"/>
              </w:tabs>
              <w:spacing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34.70</w:t>
            </w:r>
          </w:p>
        </w:tc>
      </w:tr>
      <w:tr w:rsidR="005621D6" w:rsidRPr="00AF67C1" w14:paraId="4BDA2E4E" w14:textId="77777777" w:rsidTr="00F8697A">
        <w:tc>
          <w:tcPr>
            <w:tcW w:w="1470" w:type="pct"/>
            <w:vAlign w:val="bottom"/>
          </w:tcPr>
          <w:p w14:paraId="5DBD889F" w14:textId="77777777" w:rsidR="005621D6" w:rsidRPr="00AF67C1" w:rsidRDefault="005621D6" w:rsidP="00F8697A">
            <w:pPr>
              <w:spacing w:line="240" w:lineRule="auto"/>
              <w:rPr>
                <w:sz w:val="20"/>
                <w:szCs w:val="20"/>
              </w:rPr>
            </w:pPr>
            <w:r w:rsidRPr="001A6D93">
              <w:rPr>
                <w:color w:val="000000"/>
                <w:sz w:val="20"/>
                <w:szCs w:val="20"/>
              </w:rPr>
              <w:t>Wicklander-Zulawski</w:t>
            </w:r>
          </w:p>
        </w:tc>
        <w:tc>
          <w:tcPr>
            <w:tcW w:w="882" w:type="pct"/>
            <w:vAlign w:val="bottom"/>
          </w:tcPr>
          <w:p w14:paraId="4B2F2F60" w14:textId="77777777" w:rsidR="005621D6" w:rsidRPr="00AF67C1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82" w:type="pct"/>
            <w:vAlign w:val="bottom"/>
          </w:tcPr>
          <w:p w14:paraId="6C395A20" w14:textId="77777777" w:rsidR="005621D6" w:rsidRPr="00AF67C1" w:rsidRDefault="005621D6" w:rsidP="00F8697A">
            <w:pPr>
              <w:tabs>
                <w:tab w:val="decimal" w:pos="673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  <w:r w:rsidRPr="00AF67C1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69</w:t>
            </w:r>
          </w:p>
        </w:tc>
        <w:tc>
          <w:tcPr>
            <w:tcW w:w="882" w:type="pct"/>
          </w:tcPr>
          <w:p w14:paraId="6F437F2C" w14:textId="77777777" w:rsidR="005621D6" w:rsidRDefault="005621D6" w:rsidP="00F8697A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884" w:type="pct"/>
          </w:tcPr>
          <w:p w14:paraId="0B72BD70" w14:textId="77777777" w:rsidR="005621D6" w:rsidRDefault="005621D6" w:rsidP="00F8697A">
            <w:pPr>
              <w:tabs>
                <w:tab w:val="decimal" w:pos="650"/>
              </w:tabs>
              <w:spacing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8.23</w:t>
            </w:r>
          </w:p>
        </w:tc>
      </w:tr>
      <w:tr w:rsidR="005621D6" w:rsidRPr="00AF67C1" w14:paraId="41085C31" w14:textId="77777777" w:rsidTr="00F8697A">
        <w:tc>
          <w:tcPr>
            <w:tcW w:w="1470" w:type="pct"/>
            <w:vAlign w:val="bottom"/>
          </w:tcPr>
          <w:p w14:paraId="0C2F3E28" w14:textId="77777777" w:rsidR="005621D6" w:rsidRPr="00AF67C1" w:rsidRDefault="005621D6" w:rsidP="00F8697A">
            <w:pPr>
              <w:spacing w:line="240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Local Police Academy</w:t>
            </w:r>
          </w:p>
        </w:tc>
        <w:tc>
          <w:tcPr>
            <w:tcW w:w="882" w:type="pct"/>
            <w:vAlign w:val="bottom"/>
          </w:tcPr>
          <w:p w14:paraId="0B703384" w14:textId="77777777" w:rsidR="005621D6" w:rsidRPr="00AF67C1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</w:t>
            </w:r>
          </w:p>
        </w:tc>
        <w:tc>
          <w:tcPr>
            <w:tcW w:w="882" w:type="pct"/>
            <w:vAlign w:val="bottom"/>
          </w:tcPr>
          <w:p w14:paraId="6A74FE28" w14:textId="77777777" w:rsidR="005621D6" w:rsidRPr="00AF67C1" w:rsidRDefault="005621D6" w:rsidP="00F8697A">
            <w:pPr>
              <w:tabs>
                <w:tab w:val="decimal" w:pos="673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80.34</w:t>
            </w:r>
          </w:p>
        </w:tc>
        <w:tc>
          <w:tcPr>
            <w:tcW w:w="882" w:type="pct"/>
          </w:tcPr>
          <w:p w14:paraId="25472F02" w14:textId="77777777" w:rsidR="005621D6" w:rsidRDefault="005621D6" w:rsidP="00F8697A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301</w:t>
            </w:r>
          </w:p>
        </w:tc>
        <w:tc>
          <w:tcPr>
            <w:tcW w:w="884" w:type="pct"/>
          </w:tcPr>
          <w:p w14:paraId="36E31779" w14:textId="77777777" w:rsidR="005621D6" w:rsidRDefault="005621D6" w:rsidP="00F8697A">
            <w:pPr>
              <w:tabs>
                <w:tab w:val="decimal" w:pos="650"/>
              </w:tabs>
              <w:spacing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77.38</w:t>
            </w:r>
          </w:p>
        </w:tc>
      </w:tr>
      <w:tr w:rsidR="005621D6" w:rsidRPr="00AF67C1" w14:paraId="15479D7E" w14:textId="77777777" w:rsidTr="00F8697A">
        <w:tc>
          <w:tcPr>
            <w:tcW w:w="1470" w:type="pct"/>
            <w:vAlign w:val="bottom"/>
          </w:tcPr>
          <w:p w14:paraId="78C59877" w14:textId="77777777" w:rsidR="005621D6" w:rsidRPr="00AF67C1" w:rsidRDefault="005621D6" w:rsidP="00F8697A">
            <w:pPr>
              <w:spacing w:line="240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Other</w:t>
            </w:r>
          </w:p>
        </w:tc>
        <w:tc>
          <w:tcPr>
            <w:tcW w:w="882" w:type="pct"/>
            <w:vAlign w:val="bottom"/>
          </w:tcPr>
          <w:p w14:paraId="4F77172C" w14:textId="77777777" w:rsidR="005621D6" w:rsidRPr="00AF67C1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882" w:type="pct"/>
            <w:vAlign w:val="bottom"/>
          </w:tcPr>
          <w:p w14:paraId="26C0DC43" w14:textId="77777777" w:rsidR="005621D6" w:rsidRPr="00AF67C1" w:rsidRDefault="005621D6" w:rsidP="00F8697A">
            <w:pPr>
              <w:tabs>
                <w:tab w:val="decimal" w:pos="673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  <w:r w:rsidRPr="00AF67C1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882" w:type="pct"/>
          </w:tcPr>
          <w:p w14:paraId="4FCEB1AF" w14:textId="77777777" w:rsidR="005621D6" w:rsidRDefault="005621D6" w:rsidP="00F8697A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96</w:t>
            </w:r>
          </w:p>
        </w:tc>
        <w:tc>
          <w:tcPr>
            <w:tcW w:w="884" w:type="pct"/>
          </w:tcPr>
          <w:p w14:paraId="47835B05" w14:textId="77777777" w:rsidR="005621D6" w:rsidRDefault="005621D6" w:rsidP="00F8697A">
            <w:pPr>
              <w:tabs>
                <w:tab w:val="decimal" w:pos="650"/>
              </w:tabs>
              <w:spacing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24.68</w:t>
            </w:r>
          </w:p>
        </w:tc>
      </w:tr>
      <w:tr w:rsidR="005621D6" w:rsidRPr="00AF67C1" w14:paraId="550F29A3" w14:textId="77777777" w:rsidTr="00F8697A">
        <w:tc>
          <w:tcPr>
            <w:tcW w:w="1470" w:type="pct"/>
            <w:vAlign w:val="bottom"/>
          </w:tcPr>
          <w:p w14:paraId="7771B9F8" w14:textId="77777777" w:rsidR="005621D6" w:rsidRPr="00AF67C1" w:rsidRDefault="005621D6" w:rsidP="00F8697A">
            <w:pPr>
              <w:spacing w:line="240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None</w:t>
            </w:r>
          </w:p>
        </w:tc>
        <w:tc>
          <w:tcPr>
            <w:tcW w:w="882" w:type="pct"/>
            <w:vAlign w:val="bottom"/>
          </w:tcPr>
          <w:p w14:paraId="60F85F12" w14:textId="77777777" w:rsidR="005621D6" w:rsidRPr="00AF67C1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82" w:type="pct"/>
            <w:vAlign w:val="bottom"/>
          </w:tcPr>
          <w:p w14:paraId="336418AC" w14:textId="77777777" w:rsidR="005621D6" w:rsidRPr="00AF67C1" w:rsidRDefault="005621D6" w:rsidP="00F8697A">
            <w:pPr>
              <w:tabs>
                <w:tab w:val="decimal" w:pos="673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  <w:r w:rsidRPr="00AF67C1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69</w:t>
            </w:r>
          </w:p>
        </w:tc>
        <w:tc>
          <w:tcPr>
            <w:tcW w:w="882" w:type="pct"/>
          </w:tcPr>
          <w:p w14:paraId="22133DE0" w14:textId="77777777" w:rsidR="005621D6" w:rsidRDefault="005621D6" w:rsidP="00F8697A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84" w:type="pct"/>
          </w:tcPr>
          <w:p w14:paraId="5739877A" w14:textId="77777777" w:rsidR="005621D6" w:rsidRDefault="005621D6" w:rsidP="00F8697A">
            <w:pPr>
              <w:tabs>
                <w:tab w:val="decimal" w:pos="650"/>
              </w:tabs>
              <w:spacing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4.63</w:t>
            </w:r>
          </w:p>
        </w:tc>
      </w:tr>
      <w:tr w:rsidR="005621D6" w:rsidRPr="00AF67C1" w14:paraId="06FC21D5" w14:textId="77777777" w:rsidTr="00F8697A">
        <w:tc>
          <w:tcPr>
            <w:tcW w:w="1470" w:type="pct"/>
            <w:vAlign w:val="bottom"/>
          </w:tcPr>
          <w:p w14:paraId="41BD35A5" w14:textId="77777777" w:rsidR="005621D6" w:rsidRPr="001B0536" w:rsidRDefault="005621D6" w:rsidP="00F8697A">
            <w:pPr>
              <w:spacing w:line="240" w:lineRule="auto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N</w:t>
            </w:r>
          </w:p>
        </w:tc>
        <w:tc>
          <w:tcPr>
            <w:tcW w:w="1764" w:type="pct"/>
            <w:gridSpan w:val="2"/>
            <w:vAlign w:val="bottom"/>
          </w:tcPr>
          <w:p w14:paraId="12BFD635" w14:textId="77777777" w:rsidR="005621D6" w:rsidRDefault="005621D6" w:rsidP="00F8697A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117</w:t>
            </w:r>
          </w:p>
        </w:tc>
        <w:tc>
          <w:tcPr>
            <w:tcW w:w="1766" w:type="pct"/>
            <w:gridSpan w:val="2"/>
          </w:tcPr>
          <w:p w14:paraId="64896BDE" w14:textId="77777777" w:rsidR="005621D6" w:rsidRDefault="005621D6" w:rsidP="00F8697A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389</w:t>
            </w:r>
          </w:p>
        </w:tc>
      </w:tr>
      <w:tr w:rsidR="005621D6" w:rsidRPr="00AF67C1" w14:paraId="587D79FD" w14:textId="77777777" w:rsidTr="00F8697A">
        <w:trPr>
          <w:trHeight w:hRule="exact" w:val="72"/>
        </w:trPr>
        <w:tc>
          <w:tcPr>
            <w:tcW w:w="5000" w:type="pct"/>
            <w:gridSpan w:val="5"/>
            <w:tcBorders>
              <w:bottom w:val="single" w:sz="4" w:space="0" w:color="auto"/>
            </w:tcBorders>
            <w:vAlign w:val="bottom"/>
          </w:tcPr>
          <w:p w14:paraId="11AA975D" w14:textId="77777777" w:rsidR="005621D6" w:rsidRPr="00AF67C1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621D6" w:rsidRPr="00AF67C1" w14:paraId="6BE392B6" w14:textId="77777777" w:rsidTr="00F8697A">
        <w:trPr>
          <w:trHeight w:hRule="exact" w:val="72"/>
        </w:trPr>
        <w:tc>
          <w:tcPr>
            <w:tcW w:w="5000" w:type="pct"/>
            <w:gridSpan w:val="5"/>
            <w:tcBorders>
              <w:top w:val="single" w:sz="4" w:space="0" w:color="auto"/>
            </w:tcBorders>
          </w:tcPr>
          <w:p w14:paraId="60BDC962" w14:textId="77777777" w:rsidR="005621D6" w:rsidRPr="00AF67C1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621D6" w:rsidRPr="00AF67C1" w14:paraId="14A56471" w14:textId="77777777" w:rsidTr="00F8697A">
        <w:trPr>
          <w:trHeight w:val="315"/>
        </w:trPr>
        <w:tc>
          <w:tcPr>
            <w:tcW w:w="5000" w:type="pct"/>
            <w:gridSpan w:val="5"/>
          </w:tcPr>
          <w:p w14:paraId="14802F5B" w14:textId="77777777" w:rsidR="005621D6" w:rsidRPr="00AF67C1" w:rsidRDefault="005621D6" w:rsidP="00F8697A">
            <w:pPr>
              <w:spacing w:line="240" w:lineRule="auto"/>
              <w:ind w:left="-90"/>
              <w:rPr>
                <w:i/>
                <w:color w:val="000000"/>
                <w:sz w:val="20"/>
                <w:szCs w:val="20"/>
              </w:rPr>
            </w:pPr>
            <w:r w:rsidRPr="00AF67C1">
              <w:rPr>
                <w:i/>
                <w:color w:val="000000"/>
                <w:sz w:val="20"/>
                <w:szCs w:val="20"/>
              </w:rPr>
              <w:t>NOTE:</w:t>
            </w:r>
            <w:r w:rsidRPr="00AF67C1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The survey item allowed the respondent to check all that applied, so percentages do not sum to 100. </w:t>
            </w:r>
          </w:p>
        </w:tc>
      </w:tr>
    </w:tbl>
    <w:p w14:paraId="280B073D" w14:textId="054C0362" w:rsidR="005621D6" w:rsidRDefault="005621D6" w:rsidP="005621D6">
      <w:pPr>
        <w:rPr>
          <w:szCs w:val="24"/>
        </w:rPr>
      </w:pPr>
      <w:r>
        <w:rPr>
          <w:szCs w:val="24"/>
        </w:rPr>
        <w:br w:type="page"/>
      </w:r>
    </w:p>
    <w:p w14:paraId="46C15DF4" w14:textId="2D7A7206" w:rsidR="005621D6" w:rsidRPr="005621D6" w:rsidRDefault="005621D6" w:rsidP="00950F65">
      <w:pPr>
        <w:pStyle w:val="Heading2"/>
      </w:pPr>
      <w:bookmarkStart w:id="34" w:name="_Toc169913892"/>
      <w:r w:rsidRPr="00F40A48">
        <w:lastRenderedPageBreak/>
        <w:t xml:space="preserve">Table </w:t>
      </w:r>
      <w:r>
        <w:t>A5</w:t>
      </w:r>
      <w:r w:rsidRPr="00F40A48">
        <w:t>. Self-</w:t>
      </w:r>
      <w:r w:rsidR="00F352C2">
        <w:t>R</w:t>
      </w:r>
      <w:r w:rsidRPr="00F40A48">
        <w:t xml:space="preserve">eported </w:t>
      </w:r>
      <w:r w:rsidR="00F352C2">
        <w:t>F</w:t>
      </w:r>
      <w:r w:rsidRPr="00F40A48">
        <w:t xml:space="preserve">requency of </w:t>
      </w:r>
      <w:r w:rsidR="00F352C2">
        <w:t>U</w:t>
      </w:r>
      <w:r w:rsidRPr="00F40A48">
        <w:t xml:space="preserve">sage of </w:t>
      </w:r>
      <w:r w:rsidR="00F352C2">
        <w:t>T</w:t>
      </w:r>
      <w:r w:rsidRPr="00F40A48">
        <w:t>echniques on a 1 (</w:t>
      </w:r>
      <w:r w:rsidRPr="00E66882">
        <w:rPr>
          <w:i/>
          <w:iCs/>
        </w:rPr>
        <w:t>Never</w:t>
      </w:r>
      <w:r w:rsidRPr="00F40A48">
        <w:t>) to 5 (</w:t>
      </w:r>
      <w:r w:rsidRPr="00E66882">
        <w:rPr>
          <w:i/>
          <w:iCs/>
        </w:rPr>
        <w:t>Always</w:t>
      </w:r>
      <w:r w:rsidRPr="00F40A48">
        <w:t xml:space="preserve">) </w:t>
      </w:r>
      <w:r w:rsidR="00F352C2">
        <w:t>S</w:t>
      </w:r>
      <w:r w:rsidRPr="00F40A48">
        <w:t>cale</w:t>
      </w:r>
      <w:bookmarkEnd w:id="34"/>
    </w:p>
    <w:tbl>
      <w:tblPr>
        <w:tblW w:w="5000" w:type="pct"/>
        <w:tblLook w:val="00A0" w:firstRow="1" w:lastRow="0" w:firstColumn="1" w:lastColumn="0" w:noHBand="0" w:noVBand="0"/>
      </w:tblPr>
      <w:tblGrid>
        <w:gridCol w:w="1659"/>
        <w:gridCol w:w="516"/>
        <w:gridCol w:w="805"/>
        <w:gridCol w:w="583"/>
        <w:gridCol w:w="883"/>
        <w:gridCol w:w="1005"/>
        <w:gridCol w:w="565"/>
        <w:gridCol w:w="729"/>
        <w:gridCol w:w="727"/>
        <w:gridCol w:w="883"/>
        <w:gridCol w:w="1005"/>
      </w:tblGrid>
      <w:tr w:rsidR="005621D6" w:rsidRPr="009C1A48" w14:paraId="4F4C75BA" w14:textId="77777777" w:rsidTr="00F8697A">
        <w:trPr>
          <w:trHeight w:val="296"/>
        </w:trPr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E3715" w14:textId="77777777" w:rsidR="005621D6" w:rsidRDefault="005621D6" w:rsidP="00F8697A">
            <w:pPr>
              <w:spacing w:line="240" w:lineRule="auto"/>
              <w:ind w:left="-90"/>
              <w:rPr>
                <w:sz w:val="20"/>
                <w:szCs w:val="20"/>
              </w:rPr>
            </w:pPr>
          </w:p>
        </w:tc>
        <w:tc>
          <w:tcPr>
            <w:tcW w:w="2026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3C127" w14:textId="77777777" w:rsidR="005621D6" w:rsidRPr="00F43CF9" w:rsidRDefault="005621D6" w:rsidP="00F8697A">
            <w:pPr>
              <w:spacing w:line="240" w:lineRule="auto"/>
              <w:jc w:val="center"/>
              <w:rPr>
                <w:b/>
                <w:bCs w:val="0"/>
                <w:sz w:val="20"/>
                <w:szCs w:val="20"/>
              </w:rPr>
            </w:pPr>
            <w:r w:rsidRPr="00F43CF9">
              <w:rPr>
                <w:b/>
                <w:sz w:val="20"/>
                <w:szCs w:val="20"/>
              </w:rPr>
              <w:t>Texas Sample</w:t>
            </w:r>
          </w:p>
        </w:tc>
        <w:tc>
          <w:tcPr>
            <w:tcW w:w="217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A5A234" w14:textId="77777777" w:rsidR="005621D6" w:rsidRPr="00F43CF9" w:rsidRDefault="005621D6" w:rsidP="00F8697A">
            <w:pPr>
              <w:spacing w:line="240" w:lineRule="auto"/>
              <w:jc w:val="center"/>
              <w:rPr>
                <w:b/>
                <w:bCs w:val="0"/>
                <w:sz w:val="20"/>
                <w:szCs w:val="20"/>
              </w:rPr>
            </w:pPr>
            <w:r w:rsidRPr="00F43CF9">
              <w:rPr>
                <w:b/>
                <w:sz w:val="20"/>
                <w:szCs w:val="20"/>
              </w:rPr>
              <w:t>Non-Texas Sample</w:t>
            </w:r>
          </w:p>
        </w:tc>
      </w:tr>
      <w:tr w:rsidR="005621D6" w:rsidRPr="009C1A48" w14:paraId="36E8AAB0" w14:textId="77777777" w:rsidTr="00F8697A">
        <w:trPr>
          <w:trHeight w:val="296"/>
        </w:trPr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D511D" w14:textId="77777777" w:rsidR="005621D6" w:rsidRPr="004038E9" w:rsidRDefault="005621D6" w:rsidP="00F8697A">
            <w:pPr>
              <w:spacing w:line="240" w:lineRule="auto"/>
              <w:ind w:left="-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Technique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D98A2" w14:textId="77777777" w:rsidR="005621D6" w:rsidRPr="00E66882" w:rsidRDefault="005621D6" w:rsidP="00F8697A">
            <w:pPr>
              <w:spacing w:line="240" w:lineRule="auto"/>
              <w:jc w:val="center"/>
              <w:rPr>
                <w:i/>
                <w:iCs/>
                <w:sz w:val="20"/>
                <w:szCs w:val="20"/>
              </w:rPr>
            </w:pPr>
            <w:r w:rsidRPr="00E66882">
              <w:rPr>
                <w:i/>
                <w:iCs/>
                <w:sz w:val="20"/>
                <w:szCs w:val="20"/>
              </w:rPr>
              <w:t>N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5432F" w14:textId="39825DF9" w:rsidR="005621D6" w:rsidRPr="00E66882" w:rsidRDefault="005621D6" w:rsidP="00F8697A">
            <w:pPr>
              <w:spacing w:line="240" w:lineRule="auto"/>
              <w:jc w:val="center"/>
              <w:rPr>
                <w:i/>
                <w:iCs/>
                <w:sz w:val="20"/>
                <w:szCs w:val="20"/>
              </w:rPr>
            </w:pPr>
            <w:r w:rsidRPr="00E66882">
              <w:rPr>
                <w:i/>
                <w:iCs/>
                <w:sz w:val="20"/>
                <w:szCs w:val="20"/>
              </w:rPr>
              <w:t xml:space="preserve">M </w:t>
            </w:r>
          </w:p>
          <w:p w14:paraId="742F5516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E66882">
              <w:rPr>
                <w:i/>
                <w:iCs/>
                <w:sz w:val="20"/>
                <w:szCs w:val="20"/>
              </w:rPr>
              <w:t>SD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0263A" w14:textId="595BE50F" w:rsidR="005621D6" w:rsidRPr="00E66882" w:rsidRDefault="00097A2C" w:rsidP="00F8697A">
            <w:pPr>
              <w:spacing w:line="240" w:lineRule="auto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Mdn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75503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 “Never”</w:t>
            </w:r>
          </w:p>
        </w:tc>
        <w:tc>
          <w:tcPr>
            <w:tcW w:w="5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53B0B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 “Always”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E6DEA6" w14:textId="77777777" w:rsidR="005621D6" w:rsidRPr="00E66882" w:rsidRDefault="005621D6" w:rsidP="00F8697A">
            <w:pPr>
              <w:spacing w:line="240" w:lineRule="auto"/>
              <w:jc w:val="center"/>
              <w:rPr>
                <w:i/>
                <w:iCs/>
                <w:sz w:val="20"/>
                <w:szCs w:val="20"/>
              </w:rPr>
            </w:pPr>
            <w:r w:rsidRPr="00E66882">
              <w:rPr>
                <w:i/>
                <w:iCs/>
                <w:sz w:val="20"/>
                <w:szCs w:val="20"/>
              </w:rPr>
              <w:t>N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87559" w14:textId="356F54DB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E66882">
              <w:rPr>
                <w:i/>
                <w:iCs/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 xml:space="preserve"> </w:t>
            </w:r>
          </w:p>
          <w:p w14:paraId="72BAB8A9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E66882">
              <w:rPr>
                <w:i/>
                <w:iCs/>
                <w:sz w:val="20"/>
                <w:szCs w:val="20"/>
              </w:rPr>
              <w:t>SD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B29BA" w14:textId="0B171853" w:rsidR="005621D6" w:rsidRPr="00E66882" w:rsidRDefault="00FC71C0" w:rsidP="00F8697A">
            <w:pPr>
              <w:spacing w:line="240" w:lineRule="auto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Mdn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C81A3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 “Never”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6257A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 “Always”</w:t>
            </w:r>
          </w:p>
        </w:tc>
      </w:tr>
      <w:tr w:rsidR="005621D6" w:rsidRPr="009C1A48" w14:paraId="609703C9" w14:textId="77777777" w:rsidTr="00F8697A">
        <w:trPr>
          <w:trHeight w:hRule="exact" w:val="72"/>
        </w:trPr>
        <w:tc>
          <w:tcPr>
            <w:tcW w:w="800" w:type="pct"/>
            <w:tcBorders>
              <w:top w:val="single" w:sz="4" w:space="0" w:color="auto"/>
            </w:tcBorders>
          </w:tcPr>
          <w:p w14:paraId="16E8F4F6" w14:textId="77777777" w:rsidR="005621D6" w:rsidRPr="004038E9" w:rsidRDefault="005621D6" w:rsidP="00F8697A">
            <w:pPr>
              <w:spacing w:line="240" w:lineRule="auto"/>
              <w:ind w:hanging="90"/>
              <w:rPr>
                <w:sz w:val="20"/>
                <w:szCs w:val="20"/>
              </w:rPr>
            </w:pPr>
          </w:p>
        </w:tc>
        <w:tc>
          <w:tcPr>
            <w:tcW w:w="276" w:type="pct"/>
            <w:tcBorders>
              <w:top w:val="single" w:sz="4" w:space="0" w:color="auto"/>
            </w:tcBorders>
          </w:tcPr>
          <w:p w14:paraId="020A3EBD" w14:textId="77777777" w:rsidR="005621D6" w:rsidRPr="004038E9" w:rsidRDefault="005621D6" w:rsidP="00F8697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</w:tcBorders>
          </w:tcPr>
          <w:p w14:paraId="5E158311" w14:textId="77777777" w:rsidR="005621D6" w:rsidRPr="004038E9" w:rsidRDefault="005621D6" w:rsidP="00F8697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11" w:type="pct"/>
            <w:tcBorders>
              <w:top w:val="single" w:sz="4" w:space="0" w:color="auto"/>
            </w:tcBorders>
          </w:tcPr>
          <w:p w14:paraId="7A521C09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</w:tcBorders>
          </w:tcPr>
          <w:p w14:paraId="3B0A7596" w14:textId="77777777" w:rsidR="005621D6" w:rsidRPr="004038E9" w:rsidRDefault="005621D6" w:rsidP="00F8697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right w:val="single" w:sz="4" w:space="0" w:color="auto"/>
            </w:tcBorders>
          </w:tcPr>
          <w:p w14:paraId="1B4DE020" w14:textId="77777777" w:rsidR="005621D6" w:rsidRPr="004038E9" w:rsidRDefault="005621D6" w:rsidP="00F8697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</w:tcBorders>
          </w:tcPr>
          <w:p w14:paraId="159BDCEE" w14:textId="77777777" w:rsidR="005621D6" w:rsidRPr="004038E9" w:rsidRDefault="005621D6" w:rsidP="00F8697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</w:tcBorders>
          </w:tcPr>
          <w:p w14:paraId="17775DDF" w14:textId="77777777" w:rsidR="005621D6" w:rsidRPr="004038E9" w:rsidRDefault="005621D6" w:rsidP="00F8697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08" w:type="pct"/>
            <w:tcBorders>
              <w:top w:val="single" w:sz="4" w:space="0" w:color="auto"/>
            </w:tcBorders>
          </w:tcPr>
          <w:p w14:paraId="5958EB75" w14:textId="77777777" w:rsidR="005621D6" w:rsidRPr="004038E9" w:rsidRDefault="005621D6" w:rsidP="00F8697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</w:tcBorders>
          </w:tcPr>
          <w:p w14:paraId="434DD13A" w14:textId="77777777" w:rsidR="005621D6" w:rsidRPr="004038E9" w:rsidRDefault="005621D6" w:rsidP="00F8697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</w:tcPr>
          <w:p w14:paraId="1B60833A" w14:textId="77777777" w:rsidR="005621D6" w:rsidRPr="004038E9" w:rsidRDefault="005621D6" w:rsidP="00F8697A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5621D6" w:rsidRPr="009C1A48" w14:paraId="1FD8A88D" w14:textId="77777777" w:rsidTr="00F8697A">
        <w:tc>
          <w:tcPr>
            <w:tcW w:w="800" w:type="pct"/>
          </w:tcPr>
          <w:p w14:paraId="1C792D4F" w14:textId="77777777" w:rsidR="005621D6" w:rsidRPr="004038E9" w:rsidRDefault="005621D6" w:rsidP="00F8697A">
            <w:pPr>
              <w:spacing w:line="240" w:lineRule="auto"/>
              <w:ind w:left="-105"/>
              <w:rPr>
                <w:sz w:val="20"/>
                <w:szCs w:val="20"/>
              </w:rPr>
            </w:pPr>
            <w:r w:rsidRPr="004D229C">
              <w:rPr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>Isolation</w:t>
            </w:r>
            <w:r w:rsidRPr="004D229C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6" w:type="pct"/>
            <w:vAlign w:val="center"/>
          </w:tcPr>
          <w:p w14:paraId="6FCBE9C4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430" w:type="pct"/>
            <w:vAlign w:val="center"/>
          </w:tcPr>
          <w:p w14:paraId="7CD3FBA3" w14:textId="77777777" w:rsidR="005621D6" w:rsidRDefault="005621D6" w:rsidP="00F8697A">
            <w:pPr>
              <w:tabs>
                <w:tab w:val="decimal" w:pos="182"/>
              </w:tabs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3.91 </w:t>
            </w:r>
          </w:p>
          <w:p w14:paraId="6B698ABB" w14:textId="77777777" w:rsidR="005621D6" w:rsidRPr="004038E9" w:rsidRDefault="005621D6" w:rsidP="00F8697A">
            <w:pPr>
              <w:tabs>
                <w:tab w:val="decimal" w:pos="182"/>
              </w:tabs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(1.08)</w:t>
            </w:r>
          </w:p>
        </w:tc>
        <w:tc>
          <w:tcPr>
            <w:tcW w:w="311" w:type="pct"/>
            <w:vAlign w:val="center"/>
          </w:tcPr>
          <w:p w14:paraId="4AFC2523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72" w:type="pct"/>
            <w:vAlign w:val="center"/>
          </w:tcPr>
          <w:p w14:paraId="46299DA2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5%</w:t>
            </w:r>
          </w:p>
        </w:tc>
        <w:tc>
          <w:tcPr>
            <w:tcW w:w="537" w:type="pct"/>
            <w:tcBorders>
              <w:right w:val="single" w:sz="4" w:space="0" w:color="auto"/>
            </w:tcBorders>
            <w:vAlign w:val="center"/>
          </w:tcPr>
          <w:p w14:paraId="45913B99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32%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FA83E10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380</w:t>
            </w:r>
          </w:p>
        </w:tc>
        <w:tc>
          <w:tcPr>
            <w:tcW w:w="409" w:type="pct"/>
          </w:tcPr>
          <w:p w14:paraId="2461D1B8" w14:textId="77777777" w:rsidR="005621D6" w:rsidRDefault="005621D6" w:rsidP="00F8697A">
            <w:pPr>
              <w:tabs>
                <w:tab w:val="decimal" w:pos="182"/>
              </w:tabs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3.77 </w:t>
            </w:r>
          </w:p>
          <w:p w14:paraId="57B73484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(1.18)</w:t>
            </w:r>
          </w:p>
        </w:tc>
        <w:tc>
          <w:tcPr>
            <w:tcW w:w="408" w:type="pct"/>
            <w:vAlign w:val="center"/>
          </w:tcPr>
          <w:p w14:paraId="2A66A065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72" w:type="pct"/>
            <w:vAlign w:val="center"/>
          </w:tcPr>
          <w:p w14:paraId="3E240082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7%</w:t>
            </w:r>
          </w:p>
        </w:tc>
        <w:tc>
          <w:tcPr>
            <w:tcW w:w="538" w:type="pct"/>
            <w:vAlign w:val="center"/>
          </w:tcPr>
          <w:p w14:paraId="06344F73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33%</w:t>
            </w:r>
          </w:p>
        </w:tc>
      </w:tr>
      <w:tr w:rsidR="005621D6" w:rsidRPr="009C1A48" w14:paraId="5C00007E" w14:textId="77777777" w:rsidTr="00F8697A">
        <w:tc>
          <w:tcPr>
            <w:tcW w:w="800" w:type="pct"/>
          </w:tcPr>
          <w:p w14:paraId="55C6DE6C" w14:textId="77777777" w:rsidR="005621D6" w:rsidRPr="004038E9" w:rsidRDefault="005621D6" w:rsidP="00F8697A">
            <w:pPr>
              <w:spacing w:line="240" w:lineRule="auto"/>
              <w:ind w:left="-105"/>
              <w:rPr>
                <w:sz w:val="20"/>
                <w:szCs w:val="20"/>
              </w:rPr>
            </w:pPr>
            <w:r w:rsidRPr="004D229C">
              <w:rPr>
                <w:sz w:val="20"/>
                <w:szCs w:val="20"/>
              </w:rPr>
              <w:t xml:space="preserve">2. </w:t>
            </w:r>
            <w:r>
              <w:rPr>
                <w:sz w:val="20"/>
                <w:szCs w:val="20"/>
              </w:rPr>
              <w:t>S</w:t>
            </w:r>
            <w:r w:rsidRPr="004D229C">
              <w:rPr>
                <w:sz w:val="20"/>
                <w:szCs w:val="20"/>
              </w:rPr>
              <w:t>mall</w:t>
            </w:r>
            <w:r>
              <w:rPr>
                <w:sz w:val="20"/>
                <w:szCs w:val="20"/>
              </w:rPr>
              <w:t xml:space="preserve"> R</w:t>
            </w:r>
            <w:r w:rsidRPr="004D229C">
              <w:rPr>
                <w:sz w:val="20"/>
                <w:szCs w:val="20"/>
              </w:rPr>
              <w:t>oom</w:t>
            </w:r>
          </w:p>
        </w:tc>
        <w:tc>
          <w:tcPr>
            <w:tcW w:w="276" w:type="pct"/>
            <w:vAlign w:val="center"/>
          </w:tcPr>
          <w:p w14:paraId="494FADB9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430" w:type="pct"/>
            <w:vAlign w:val="center"/>
          </w:tcPr>
          <w:p w14:paraId="10C87FE8" w14:textId="77777777" w:rsidR="005621D6" w:rsidRDefault="005621D6" w:rsidP="00F8697A">
            <w:pPr>
              <w:tabs>
                <w:tab w:val="decimal" w:pos="182"/>
              </w:tabs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3.48 </w:t>
            </w:r>
          </w:p>
          <w:p w14:paraId="76DF97C2" w14:textId="77777777" w:rsidR="005621D6" w:rsidRPr="004038E9" w:rsidRDefault="005621D6" w:rsidP="00F8697A">
            <w:pPr>
              <w:tabs>
                <w:tab w:val="decimal" w:pos="182"/>
              </w:tabs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(0.94)</w:t>
            </w:r>
          </w:p>
        </w:tc>
        <w:tc>
          <w:tcPr>
            <w:tcW w:w="311" w:type="pct"/>
            <w:vAlign w:val="center"/>
          </w:tcPr>
          <w:p w14:paraId="7ACDDB51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72" w:type="pct"/>
            <w:vAlign w:val="center"/>
          </w:tcPr>
          <w:p w14:paraId="4663BDB8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3%</w:t>
            </w:r>
          </w:p>
        </w:tc>
        <w:tc>
          <w:tcPr>
            <w:tcW w:w="537" w:type="pct"/>
            <w:tcBorders>
              <w:right w:val="single" w:sz="4" w:space="0" w:color="auto"/>
            </w:tcBorders>
            <w:vAlign w:val="center"/>
          </w:tcPr>
          <w:p w14:paraId="7B720917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12%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0D3C1F9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382</w:t>
            </w:r>
          </w:p>
        </w:tc>
        <w:tc>
          <w:tcPr>
            <w:tcW w:w="409" w:type="pct"/>
          </w:tcPr>
          <w:p w14:paraId="36C548CC" w14:textId="77777777" w:rsidR="005621D6" w:rsidRDefault="005621D6" w:rsidP="00F8697A">
            <w:pPr>
              <w:tabs>
                <w:tab w:val="decimal" w:pos="182"/>
              </w:tabs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3.50 </w:t>
            </w:r>
          </w:p>
          <w:p w14:paraId="49867DB2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(1.01)</w:t>
            </w:r>
          </w:p>
        </w:tc>
        <w:tc>
          <w:tcPr>
            <w:tcW w:w="408" w:type="pct"/>
            <w:vAlign w:val="center"/>
          </w:tcPr>
          <w:p w14:paraId="4790E95C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72" w:type="pct"/>
            <w:vAlign w:val="center"/>
          </w:tcPr>
          <w:p w14:paraId="1D554424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4%</w:t>
            </w:r>
          </w:p>
        </w:tc>
        <w:tc>
          <w:tcPr>
            <w:tcW w:w="538" w:type="pct"/>
            <w:vAlign w:val="center"/>
          </w:tcPr>
          <w:p w14:paraId="6B23EB1F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15%</w:t>
            </w:r>
          </w:p>
        </w:tc>
      </w:tr>
      <w:tr w:rsidR="005621D6" w:rsidRPr="009C1A48" w14:paraId="791611F2" w14:textId="77777777" w:rsidTr="00F8697A">
        <w:tc>
          <w:tcPr>
            <w:tcW w:w="800" w:type="pct"/>
          </w:tcPr>
          <w:p w14:paraId="071FC1E9" w14:textId="77777777" w:rsidR="005621D6" w:rsidRPr="004038E9" w:rsidRDefault="005621D6" w:rsidP="00F8697A">
            <w:pPr>
              <w:spacing w:line="240" w:lineRule="auto"/>
              <w:ind w:left="-105"/>
              <w:rPr>
                <w:sz w:val="20"/>
                <w:szCs w:val="20"/>
                <w:vertAlign w:val="superscript"/>
              </w:rPr>
            </w:pPr>
            <w:r w:rsidRPr="004D229C">
              <w:rPr>
                <w:sz w:val="20"/>
                <w:szCs w:val="20"/>
              </w:rPr>
              <w:t xml:space="preserve">3. </w:t>
            </w:r>
            <w:r>
              <w:rPr>
                <w:sz w:val="20"/>
                <w:szCs w:val="20"/>
              </w:rPr>
              <w:t>C</w:t>
            </w:r>
            <w:r w:rsidRPr="004D229C">
              <w:rPr>
                <w:sz w:val="20"/>
                <w:szCs w:val="20"/>
              </w:rPr>
              <w:t xml:space="preserve">ontradictions </w:t>
            </w:r>
          </w:p>
        </w:tc>
        <w:tc>
          <w:tcPr>
            <w:tcW w:w="276" w:type="pct"/>
            <w:vAlign w:val="center"/>
          </w:tcPr>
          <w:p w14:paraId="685EBCD7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430" w:type="pct"/>
            <w:vAlign w:val="center"/>
          </w:tcPr>
          <w:p w14:paraId="157F82F6" w14:textId="77777777" w:rsidR="005621D6" w:rsidRDefault="005621D6" w:rsidP="00F8697A">
            <w:pPr>
              <w:tabs>
                <w:tab w:val="decimal" w:pos="182"/>
              </w:tabs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3.91 </w:t>
            </w:r>
          </w:p>
          <w:p w14:paraId="57CFDEB3" w14:textId="77777777" w:rsidR="005621D6" w:rsidRDefault="005621D6" w:rsidP="00F8697A">
            <w:pPr>
              <w:tabs>
                <w:tab w:val="decimal" w:pos="182"/>
              </w:tabs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(0.74)</w:t>
            </w:r>
          </w:p>
        </w:tc>
        <w:tc>
          <w:tcPr>
            <w:tcW w:w="311" w:type="pct"/>
            <w:vAlign w:val="center"/>
          </w:tcPr>
          <w:p w14:paraId="5C9F4FDE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72" w:type="pct"/>
            <w:vAlign w:val="center"/>
          </w:tcPr>
          <w:p w14:paraId="66C7E57E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2%</w:t>
            </w:r>
          </w:p>
        </w:tc>
        <w:tc>
          <w:tcPr>
            <w:tcW w:w="537" w:type="pct"/>
            <w:tcBorders>
              <w:right w:val="single" w:sz="4" w:space="0" w:color="auto"/>
            </w:tcBorders>
            <w:vAlign w:val="center"/>
          </w:tcPr>
          <w:p w14:paraId="1DBBF78E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18%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4F14C1D3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381</w:t>
            </w:r>
          </w:p>
        </w:tc>
        <w:tc>
          <w:tcPr>
            <w:tcW w:w="409" w:type="pct"/>
          </w:tcPr>
          <w:p w14:paraId="6A5CA12E" w14:textId="77777777" w:rsidR="005621D6" w:rsidRDefault="005621D6" w:rsidP="00F8697A">
            <w:pPr>
              <w:tabs>
                <w:tab w:val="decimal" w:pos="182"/>
              </w:tabs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4.06 </w:t>
            </w:r>
          </w:p>
          <w:p w14:paraId="7EA04044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(0.75)</w:t>
            </w:r>
          </w:p>
        </w:tc>
        <w:tc>
          <w:tcPr>
            <w:tcW w:w="408" w:type="pct"/>
            <w:vAlign w:val="center"/>
          </w:tcPr>
          <w:p w14:paraId="64CE79BF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72" w:type="pct"/>
            <w:vAlign w:val="center"/>
          </w:tcPr>
          <w:p w14:paraId="602176C4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1%</w:t>
            </w:r>
          </w:p>
        </w:tc>
        <w:tc>
          <w:tcPr>
            <w:tcW w:w="538" w:type="pct"/>
            <w:vAlign w:val="center"/>
          </w:tcPr>
          <w:p w14:paraId="7ED629FF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27%</w:t>
            </w:r>
          </w:p>
        </w:tc>
      </w:tr>
      <w:tr w:rsidR="005621D6" w:rsidRPr="009C1A48" w14:paraId="502E0555" w14:textId="77777777" w:rsidTr="00F8697A">
        <w:tc>
          <w:tcPr>
            <w:tcW w:w="800" w:type="pct"/>
          </w:tcPr>
          <w:p w14:paraId="5EBB69EC" w14:textId="77777777" w:rsidR="005621D6" w:rsidRDefault="005621D6" w:rsidP="00F8697A">
            <w:pPr>
              <w:spacing w:line="240" w:lineRule="auto"/>
              <w:ind w:left="-105"/>
              <w:rPr>
                <w:sz w:val="20"/>
                <w:szCs w:val="20"/>
              </w:rPr>
            </w:pPr>
            <w:r w:rsidRPr="004D229C">
              <w:rPr>
                <w:sz w:val="20"/>
                <w:szCs w:val="20"/>
              </w:rPr>
              <w:t xml:space="preserve">4. </w:t>
            </w:r>
            <w:r>
              <w:rPr>
                <w:sz w:val="20"/>
                <w:szCs w:val="20"/>
              </w:rPr>
              <w:t>Rapport</w:t>
            </w:r>
          </w:p>
        </w:tc>
        <w:tc>
          <w:tcPr>
            <w:tcW w:w="276" w:type="pct"/>
            <w:vAlign w:val="center"/>
          </w:tcPr>
          <w:p w14:paraId="56DB6A0F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430" w:type="pct"/>
            <w:vAlign w:val="center"/>
          </w:tcPr>
          <w:p w14:paraId="3A80ADCC" w14:textId="77777777" w:rsidR="005621D6" w:rsidRDefault="005621D6" w:rsidP="00F8697A">
            <w:pPr>
              <w:tabs>
                <w:tab w:val="decimal" w:pos="182"/>
              </w:tabs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4.09 </w:t>
            </w:r>
          </w:p>
          <w:p w14:paraId="7598379C" w14:textId="77777777" w:rsidR="005621D6" w:rsidRDefault="005621D6" w:rsidP="00F8697A">
            <w:pPr>
              <w:tabs>
                <w:tab w:val="decimal" w:pos="182"/>
              </w:tabs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(0.69)</w:t>
            </w:r>
          </w:p>
        </w:tc>
        <w:tc>
          <w:tcPr>
            <w:tcW w:w="311" w:type="pct"/>
            <w:vAlign w:val="center"/>
          </w:tcPr>
          <w:p w14:paraId="6B9A46F8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72" w:type="pct"/>
            <w:vAlign w:val="center"/>
          </w:tcPr>
          <w:p w14:paraId="18A17622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0%</w:t>
            </w:r>
          </w:p>
        </w:tc>
        <w:tc>
          <w:tcPr>
            <w:tcW w:w="537" w:type="pct"/>
            <w:tcBorders>
              <w:right w:val="single" w:sz="4" w:space="0" w:color="auto"/>
            </w:tcBorders>
            <w:vAlign w:val="center"/>
          </w:tcPr>
          <w:p w14:paraId="053DA855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27%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296F7E47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382</w:t>
            </w:r>
          </w:p>
        </w:tc>
        <w:tc>
          <w:tcPr>
            <w:tcW w:w="409" w:type="pct"/>
          </w:tcPr>
          <w:p w14:paraId="354C2284" w14:textId="77777777" w:rsidR="005621D6" w:rsidRDefault="005621D6" w:rsidP="00F8697A">
            <w:pPr>
              <w:tabs>
                <w:tab w:val="decimal" w:pos="182"/>
              </w:tabs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4.16 </w:t>
            </w:r>
          </w:p>
          <w:p w14:paraId="44D4E8AF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(0.75)</w:t>
            </w:r>
          </w:p>
        </w:tc>
        <w:tc>
          <w:tcPr>
            <w:tcW w:w="408" w:type="pct"/>
            <w:vAlign w:val="center"/>
          </w:tcPr>
          <w:p w14:paraId="36EF6D66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72" w:type="pct"/>
            <w:vAlign w:val="center"/>
          </w:tcPr>
          <w:p w14:paraId="1A44A425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1%</w:t>
            </w:r>
          </w:p>
        </w:tc>
        <w:tc>
          <w:tcPr>
            <w:tcW w:w="538" w:type="pct"/>
            <w:vAlign w:val="center"/>
          </w:tcPr>
          <w:p w14:paraId="5659DADC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35%</w:t>
            </w:r>
          </w:p>
        </w:tc>
      </w:tr>
      <w:tr w:rsidR="005621D6" w:rsidRPr="009C1A48" w14:paraId="13BB0DD1" w14:textId="77777777" w:rsidTr="00F8697A">
        <w:tc>
          <w:tcPr>
            <w:tcW w:w="800" w:type="pct"/>
          </w:tcPr>
          <w:p w14:paraId="108F7ECD" w14:textId="52DCA0FD" w:rsidR="005621D6" w:rsidRDefault="005621D6" w:rsidP="00F8697A">
            <w:pPr>
              <w:spacing w:line="240" w:lineRule="auto"/>
              <w:ind w:left="-105"/>
              <w:rPr>
                <w:sz w:val="20"/>
                <w:szCs w:val="20"/>
              </w:rPr>
            </w:pPr>
            <w:r w:rsidRPr="004D229C">
              <w:rPr>
                <w:sz w:val="20"/>
                <w:szCs w:val="20"/>
              </w:rPr>
              <w:t>5.</w:t>
            </w:r>
            <w:r w:rsidR="00C70AF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Confrontation</w:t>
            </w:r>
          </w:p>
        </w:tc>
        <w:tc>
          <w:tcPr>
            <w:tcW w:w="276" w:type="pct"/>
            <w:vAlign w:val="center"/>
          </w:tcPr>
          <w:p w14:paraId="6C0027AE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430" w:type="pct"/>
            <w:vAlign w:val="center"/>
          </w:tcPr>
          <w:p w14:paraId="5CFF3AAA" w14:textId="77777777" w:rsidR="005621D6" w:rsidRDefault="005621D6" w:rsidP="00F8697A">
            <w:pPr>
              <w:tabs>
                <w:tab w:val="decimal" w:pos="182"/>
              </w:tabs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3.68 </w:t>
            </w:r>
          </w:p>
          <w:p w14:paraId="467A80B9" w14:textId="77777777" w:rsidR="005621D6" w:rsidRDefault="005621D6" w:rsidP="00F8697A">
            <w:pPr>
              <w:tabs>
                <w:tab w:val="decimal" w:pos="182"/>
              </w:tabs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(0.71)</w:t>
            </w:r>
          </w:p>
        </w:tc>
        <w:tc>
          <w:tcPr>
            <w:tcW w:w="311" w:type="pct"/>
            <w:vAlign w:val="center"/>
          </w:tcPr>
          <w:p w14:paraId="64A90170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72" w:type="pct"/>
            <w:vAlign w:val="center"/>
          </w:tcPr>
          <w:p w14:paraId="42A9036C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0%</w:t>
            </w:r>
          </w:p>
        </w:tc>
        <w:tc>
          <w:tcPr>
            <w:tcW w:w="537" w:type="pct"/>
            <w:tcBorders>
              <w:right w:val="single" w:sz="4" w:space="0" w:color="auto"/>
            </w:tcBorders>
            <w:vAlign w:val="center"/>
          </w:tcPr>
          <w:p w14:paraId="68F528FD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10%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20325B30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382</w:t>
            </w:r>
          </w:p>
        </w:tc>
        <w:tc>
          <w:tcPr>
            <w:tcW w:w="409" w:type="pct"/>
          </w:tcPr>
          <w:p w14:paraId="46E0FBC8" w14:textId="77777777" w:rsidR="005621D6" w:rsidRDefault="005621D6" w:rsidP="00F8697A">
            <w:pPr>
              <w:tabs>
                <w:tab w:val="decimal" w:pos="182"/>
              </w:tabs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3.72 </w:t>
            </w:r>
          </w:p>
          <w:p w14:paraId="4027FC1A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(0.74)</w:t>
            </w:r>
          </w:p>
        </w:tc>
        <w:tc>
          <w:tcPr>
            <w:tcW w:w="408" w:type="pct"/>
            <w:vAlign w:val="center"/>
          </w:tcPr>
          <w:p w14:paraId="58FF401E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72" w:type="pct"/>
            <w:vAlign w:val="center"/>
          </w:tcPr>
          <w:p w14:paraId="534BB476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1%</w:t>
            </w:r>
          </w:p>
        </w:tc>
        <w:tc>
          <w:tcPr>
            <w:tcW w:w="538" w:type="pct"/>
            <w:vAlign w:val="center"/>
          </w:tcPr>
          <w:p w14:paraId="1A56EC7C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11%</w:t>
            </w:r>
          </w:p>
        </w:tc>
      </w:tr>
      <w:tr w:rsidR="005621D6" w:rsidRPr="005E4951" w14:paraId="1502CE95" w14:textId="77777777" w:rsidTr="00F8697A">
        <w:tc>
          <w:tcPr>
            <w:tcW w:w="800" w:type="pct"/>
          </w:tcPr>
          <w:p w14:paraId="0A0DCA52" w14:textId="77777777" w:rsidR="005621D6" w:rsidRDefault="005621D6" w:rsidP="00F8697A">
            <w:pPr>
              <w:spacing w:line="240" w:lineRule="auto"/>
              <w:ind w:left="-105"/>
              <w:rPr>
                <w:sz w:val="20"/>
                <w:szCs w:val="20"/>
              </w:rPr>
            </w:pPr>
            <w:r w:rsidRPr="004D229C">
              <w:rPr>
                <w:sz w:val="20"/>
                <w:szCs w:val="20"/>
              </w:rPr>
              <w:t xml:space="preserve">6. </w:t>
            </w:r>
            <w:r>
              <w:rPr>
                <w:sz w:val="20"/>
                <w:szCs w:val="20"/>
              </w:rPr>
              <w:t>Self-interest</w:t>
            </w:r>
          </w:p>
        </w:tc>
        <w:tc>
          <w:tcPr>
            <w:tcW w:w="276" w:type="pct"/>
            <w:vAlign w:val="center"/>
          </w:tcPr>
          <w:p w14:paraId="4E175287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430" w:type="pct"/>
            <w:vAlign w:val="center"/>
          </w:tcPr>
          <w:p w14:paraId="6FC5DB5C" w14:textId="77777777" w:rsidR="005621D6" w:rsidRDefault="005621D6" w:rsidP="00F8697A">
            <w:pPr>
              <w:tabs>
                <w:tab w:val="decimal" w:pos="182"/>
              </w:tabs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3.38</w:t>
            </w:r>
          </w:p>
          <w:p w14:paraId="147D3BDB" w14:textId="77777777" w:rsidR="005621D6" w:rsidRDefault="005621D6" w:rsidP="00F8697A">
            <w:pPr>
              <w:tabs>
                <w:tab w:val="decimal" w:pos="182"/>
              </w:tabs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(0.79)</w:t>
            </w:r>
          </w:p>
        </w:tc>
        <w:tc>
          <w:tcPr>
            <w:tcW w:w="311" w:type="pct"/>
            <w:vAlign w:val="center"/>
          </w:tcPr>
          <w:p w14:paraId="236DF589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72" w:type="pct"/>
            <w:vAlign w:val="center"/>
          </w:tcPr>
          <w:p w14:paraId="4C714C5B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2%</w:t>
            </w:r>
          </w:p>
        </w:tc>
        <w:tc>
          <w:tcPr>
            <w:tcW w:w="537" w:type="pct"/>
            <w:tcBorders>
              <w:right w:val="single" w:sz="4" w:space="0" w:color="auto"/>
            </w:tcBorders>
            <w:vAlign w:val="center"/>
          </w:tcPr>
          <w:p w14:paraId="318B12C1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6%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F5B4BD5" w14:textId="77777777" w:rsidR="005621D6" w:rsidRPr="005E4951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E4951">
              <w:rPr>
                <w:color w:val="000000" w:themeColor="text1"/>
                <w:sz w:val="20"/>
                <w:szCs w:val="20"/>
              </w:rPr>
              <w:t>382</w:t>
            </w:r>
          </w:p>
        </w:tc>
        <w:tc>
          <w:tcPr>
            <w:tcW w:w="409" w:type="pct"/>
          </w:tcPr>
          <w:p w14:paraId="2C78FC6D" w14:textId="77777777" w:rsidR="005621D6" w:rsidRPr="005E4951" w:rsidRDefault="005621D6" w:rsidP="00F8697A">
            <w:pPr>
              <w:tabs>
                <w:tab w:val="decimal" w:pos="182"/>
              </w:tabs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E4951">
              <w:rPr>
                <w:color w:val="000000" w:themeColor="text1"/>
                <w:sz w:val="20"/>
                <w:szCs w:val="20"/>
              </w:rPr>
              <w:t xml:space="preserve">3.51 </w:t>
            </w:r>
          </w:p>
          <w:p w14:paraId="3878B777" w14:textId="77777777" w:rsidR="005621D6" w:rsidRPr="005E4951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E4951">
              <w:rPr>
                <w:color w:val="000000" w:themeColor="text1"/>
                <w:sz w:val="20"/>
                <w:szCs w:val="20"/>
              </w:rPr>
              <w:t>(0.83)</w:t>
            </w:r>
          </w:p>
        </w:tc>
        <w:tc>
          <w:tcPr>
            <w:tcW w:w="408" w:type="pct"/>
            <w:vAlign w:val="center"/>
          </w:tcPr>
          <w:p w14:paraId="0A233038" w14:textId="77777777" w:rsidR="005621D6" w:rsidRPr="005E4951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E4951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72" w:type="pct"/>
            <w:vAlign w:val="center"/>
          </w:tcPr>
          <w:p w14:paraId="02FD7B9C" w14:textId="77777777" w:rsidR="005621D6" w:rsidRPr="005E4951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E4951">
              <w:rPr>
                <w:color w:val="000000" w:themeColor="text1"/>
                <w:sz w:val="20"/>
                <w:szCs w:val="20"/>
              </w:rPr>
              <w:t>2%</w:t>
            </w:r>
          </w:p>
        </w:tc>
        <w:tc>
          <w:tcPr>
            <w:tcW w:w="538" w:type="pct"/>
            <w:vAlign w:val="center"/>
          </w:tcPr>
          <w:p w14:paraId="517BCA0A" w14:textId="77777777" w:rsidR="005621D6" w:rsidRPr="005E4951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E4951">
              <w:rPr>
                <w:color w:val="000000" w:themeColor="text1"/>
                <w:sz w:val="20"/>
                <w:szCs w:val="20"/>
              </w:rPr>
              <w:t>8%</w:t>
            </w:r>
          </w:p>
        </w:tc>
      </w:tr>
      <w:tr w:rsidR="005621D6" w:rsidRPr="005E4951" w14:paraId="4CE8665C" w14:textId="77777777" w:rsidTr="00F8697A">
        <w:tc>
          <w:tcPr>
            <w:tcW w:w="800" w:type="pct"/>
          </w:tcPr>
          <w:p w14:paraId="27BBF8A8" w14:textId="77777777" w:rsidR="005621D6" w:rsidRDefault="005621D6" w:rsidP="00F8697A">
            <w:pPr>
              <w:spacing w:line="240" w:lineRule="auto"/>
              <w:ind w:left="-105"/>
              <w:rPr>
                <w:sz w:val="20"/>
                <w:szCs w:val="20"/>
              </w:rPr>
            </w:pPr>
            <w:r w:rsidRPr="004D229C">
              <w:rPr>
                <w:sz w:val="20"/>
                <w:szCs w:val="20"/>
              </w:rPr>
              <w:t xml:space="preserve">7. </w:t>
            </w:r>
            <w:r>
              <w:rPr>
                <w:sz w:val="20"/>
                <w:szCs w:val="20"/>
              </w:rPr>
              <w:t>Justification</w:t>
            </w:r>
          </w:p>
        </w:tc>
        <w:tc>
          <w:tcPr>
            <w:tcW w:w="276" w:type="pct"/>
            <w:vAlign w:val="center"/>
          </w:tcPr>
          <w:p w14:paraId="713F064B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430" w:type="pct"/>
            <w:vAlign w:val="center"/>
          </w:tcPr>
          <w:p w14:paraId="19E14D1B" w14:textId="77777777" w:rsidR="005621D6" w:rsidRDefault="005621D6" w:rsidP="00F8697A">
            <w:pPr>
              <w:tabs>
                <w:tab w:val="decimal" w:pos="182"/>
              </w:tabs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2.85</w:t>
            </w:r>
          </w:p>
          <w:p w14:paraId="7357C0F9" w14:textId="77777777" w:rsidR="005621D6" w:rsidRDefault="005621D6" w:rsidP="00F8697A">
            <w:pPr>
              <w:tabs>
                <w:tab w:val="decimal" w:pos="182"/>
              </w:tabs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(0.90)</w:t>
            </w:r>
          </w:p>
        </w:tc>
        <w:tc>
          <w:tcPr>
            <w:tcW w:w="311" w:type="pct"/>
            <w:vAlign w:val="center"/>
          </w:tcPr>
          <w:p w14:paraId="08930B31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72" w:type="pct"/>
            <w:vAlign w:val="center"/>
          </w:tcPr>
          <w:p w14:paraId="0C211EA9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12%</w:t>
            </w:r>
          </w:p>
        </w:tc>
        <w:tc>
          <w:tcPr>
            <w:tcW w:w="537" w:type="pct"/>
            <w:tcBorders>
              <w:right w:val="single" w:sz="4" w:space="0" w:color="auto"/>
            </w:tcBorders>
            <w:vAlign w:val="center"/>
          </w:tcPr>
          <w:p w14:paraId="6DA1F449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1%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79258BE1" w14:textId="77777777" w:rsidR="005621D6" w:rsidRPr="005E4951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E4951">
              <w:rPr>
                <w:color w:val="000000" w:themeColor="text1"/>
                <w:sz w:val="20"/>
                <w:szCs w:val="20"/>
              </w:rPr>
              <w:t>381</w:t>
            </w:r>
          </w:p>
        </w:tc>
        <w:tc>
          <w:tcPr>
            <w:tcW w:w="409" w:type="pct"/>
          </w:tcPr>
          <w:p w14:paraId="30741E37" w14:textId="77777777" w:rsidR="005621D6" w:rsidRPr="005E4951" w:rsidRDefault="005621D6" w:rsidP="00F8697A">
            <w:pPr>
              <w:tabs>
                <w:tab w:val="decimal" w:pos="182"/>
              </w:tabs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E4951">
              <w:rPr>
                <w:color w:val="000000" w:themeColor="text1"/>
                <w:sz w:val="20"/>
                <w:szCs w:val="20"/>
              </w:rPr>
              <w:t xml:space="preserve">3.09 </w:t>
            </w:r>
          </w:p>
          <w:p w14:paraId="71B7F7F9" w14:textId="77777777" w:rsidR="005621D6" w:rsidRPr="005E4951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E4951">
              <w:rPr>
                <w:color w:val="000000" w:themeColor="text1"/>
                <w:sz w:val="20"/>
                <w:szCs w:val="20"/>
              </w:rPr>
              <w:t>(0.94)</w:t>
            </w:r>
          </w:p>
        </w:tc>
        <w:tc>
          <w:tcPr>
            <w:tcW w:w="408" w:type="pct"/>
            <w:vAlign w:val="center"/>
          </w:tcPr>
          <w:p w14:paraId="39B0FD0D" w14:textId="77777777" w:rsidR="005621D6" w:rsidRPr="005E4951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E4951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72" w:type="pct"/>
            <w:vAlign w:val="center"/>
          </w:tcPr>
          <w:p w14:paraId="55E89D49" w14:textId="77777777" w:rsidR="005621D6" w:rsidRPr="005E4951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E4951">
              <w:rPr>
                <w:color w:val="000000" w:themeColor="text1"/>
                <w:sz w:val="20"/>
                <w:szCs w:val="20"/>
              </w:rPr>
              <w:t>6%</w:t>
            </w:r>
          </w:p>
        </w:tc>
        <w:tc>
          <w:tcPr>
            <w:tcW w:w="538" w:type="pct"/>
            <w:vAlign w:val="center"/>
          </w:tcPr>
          <w:p w14:paraId="57E6D0E3" w14:textId="77777777" w:rsidR="005621D6" w:rsidRPr="005E4951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E4951">
              <w:rPr>
                <w:color w:val="000000" w:themeColor="text1"/>
                <w:sz w:val="20"/>
                <w:szCs w:val="20"/>
              </w:rPr>
              <w:t>3%</w:t>
            </w:r>
          </w:p>
        </w:tc>
      </w:tr>
      <w:tr w:rsidR="005621D6" w:rsidRPr="005E4951" w14:paraId="4D054FF2" w14:textId="77777777" w:rsidTr="00F8697A">
        <w:tc>
          <w:tcPr>
            <w:tcW w:w="800" w:type="pct"/>
          </w:tcPr>
          <w:p w14:paraId="0AABC5B8" w14:textId="77777777" w:rsidR="005621D6" w:rsidRPr="004038E9" w:rsidRDefault="005621D6" w:rsidP="00F8697A">
            <w:pPr>
              <w:spacing w:line="240" w:lineRule="auto"/>
              <w:ind w:left="165" w:hanging="270"/>
              <w:rPr>
                <w:sz w:val="20"/>
                <w:szCs w:val="20"/>
              </w:rPr>
            </w:pPr>
            <w:r w:rsidRPr="004D229C">
              <w:rPr>
                <w:sz w:val="20"/>
                <w:szCs w:val="20"/>
              </w:rPr>
              <w:t xml:space="preserve">8. </w:t>
            </w:r>
            <w:r>
              <w:rPr>
                <w:sz w:val="20"/>
                <w:szCs w:val="20"/>
              </w:rPr>
              <w:t>Interrupt denial</w:t>
            </w:r>
          </w:p>
        </w:tc>
        <w:tc>
          <w:tcPr>
            <w:tcW w:w="276" w:type="pct"/>
            <w:vAlign w:val="center"/>
          </w:tcPr>
          <w:p w14:paraId="7ACCE5B4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</w:t>
            </w:r>
          </w:p>
        </w:tc>
        <w:tc>
          <w:tcPr>
            <w:tcW w:w="430" w:type="pct"/>
            <w:vAlign w:val="center"/>
          </w:tcPr>
          <w:p w14:paraId="21951DA2" w14:textId="77777777" w:rsidR="005621D6" w:rsidRDefault="005621D6" w:rsidP="00F8697A">
            <w:pPr>
              <w:tabs>
                <w:tab w:val="decimal" w:pos="182"/>
              </w:tabs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2.58</w:t>
            </w:r>
          </w:p>
          <w:p w14:paraId="709E9169" w14:textId="77777777" w:rsidR="005621D6" w:rsidRPr="004038E9" w:rsidRDefault="005621D6" w:rsidP="00F8697A">
            <w:pPr>
              <w:tabs>
                <w:tab w:val="decimal" w:pos="182"/>
              </w:tabs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(0.76)</w:t>
            </w:r>
          </w:p>
        </w:tc>
        <w:tc>
          <w:tcPr>
            <w:tcW w:w="311" w:type="pct"/>
            <w:vAlign w:val="center"/>
          </w:tcPr>
          <w:p w14:paraId="0E3D66E1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72" w:type="pct"/>
            <w:vAlign w:val="center"/>
          </w:tcPr>
          <w:p w14:paraId="64A0716B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6%</w:t>
            </w:r>
          </w:p>
        </w:tc>
        <w:tc>
          <w:tcPr>
            <w:tcW w:w="537" w:type="pct"/>
            <w:tcBorders>
              <w:right w:val="single" w:sz="4" w:space="0" w:color="auto"/>
            </w:tcBorders>
            <w:vAlign w:val="center"/>
          </w:tcPr>
          <w:p w14:paraId="7A2C1219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0%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07BF4F6F" w14:textId="77777777" w:rsidR="005621D6" w:rsidRPr="005E4951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E4951">
              <w:rPr>
                <w:color w:val="000000" w:themeColor="text1"/>
                <w:sz w:val="20"/>
                <w:szCs w:val="20"/>
              </w:rPr>
              <w:t>384</w:t>
            </w:r>
          </w:p>
        </w:tc>
        <w:tc>
          <w:tcPr>
            <w:tcW w:w="409" w:type="pct"/>
          </w:tcPr>
          <w:p w14:paraId="5156FCA9" w14:textId="77777777" w:rsidR="005621D6" w:rsidRPr="005E4951" w:rsidRDefault="005621D6" w:rsidP="00F8697A">
            <w:pPr>
              <w:tabs>
                <w:tab w:val="decimal" w:pos="182"/>
              </w:tabs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E4951">
              <w:rPr>
                <w:color w:val="000000" w:themeColor="text1"/>
                <w:sz w:val="20"/>
                <w:szCs w:val="20"/>
              </w:rPr>
              <w:t xml:space="preserve">2.66 </w:t>
            </w:r>
          </w:p>
          <w:p w14:paraId="1127C719" w14:textId="77777777" w:rsidR="005621D6" w:rsidRPr="005E4951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E4951">
              <w:rPr>
                <w:color w:val="000000" w:themeColor="text1"/>
                <w:sz w:val="20"/>
                <w:szCs w:val="20"/>
              </w:rPr>
              <w:t>(0.85)</w:t>
            </w:r>
          </w:p>
        </w:tc>
        <w:tc>
          <w:tcPr>
            <w:tcW w:w="408" w:type="pct"/>
            <w:vAlign w:val="center"/>
          </w:tcPr>
          <w:p w14:paraId="3E0DCC8B" w14:textId="77777777" w:rsidR="005621D6" w:rsidRPr="005E4951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E4951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72" w:type="pct"/>
            <w:vAlign w:val="center"/>
          </w:tcPr>
          <w:p w14:paraId="326CCEC2" w14:textId="77777777" w:rsidR="005621D6" w:rsidRPr="005E4951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E4951">
              <w:rPr>
                <w:color w:val="000000" w:themeColor="text1"/>
                <w:sz w:val="20"/>
                <w:szCs w:val="20"/>
              </w:rPr>
              <w:t>7%</w:t>
            </w:r>
          </w:p>
        </w:tc>
        <w:tc>
          <w:tcPr>
            <w:tcW w:w="538" w:type="pct"/>
            <w:vAlign w:val="center"/>
          </w:tcPr>
          <w:p w14:paraId="1344AF49" w14:textId="77777777" w:rsidR="005621D6" w:rsidRPr="005E4951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E4951">
              <w:rPr>
                <w:color w:val="000000" w:themeColor="text1"/>
                <w:sz w:val="20"/>
                <w:szCs w:val="20"/>
              </w:rPr>
              <w:t>1%</w:t>
            </w:r>
          </w:p>
        </w:tc>
      </w:tr>
      <w:tr w:rsidR="005621D6" w:rsidRPr="005E4951" w14:paraId="31615F37" w14:textId="77777777" w:rsidTr="00F8697A">
        <w:tc>
          <w:tcPr>
            <w:tcW w:w="800" w:type="pct"/>
          </w:tcPr>
          <w:p w14:paraId="5FD8DB3E" w14:textId="77777777" w:rsidR="005621D6" w:rsidRPr="004038E9" w:rsidRDefault="005621D6" w:rsidP="00F8697A">
            <w:pPr>
              <w:spacing w:line="240" w:lineRule="auto"/>
              <w:ind w:left="-105"/>
              <w:rPr>
                <w:sz w:val="20"/>
                <w:szCs w:val="20"/>
              </w:rPr>
            </w:pPr>
            <w:r w:rsidRPr="004D229C">
              <w:rPr>
                <w:sz w:val="20"/>
                <w:szCs w:val="20"/>
              </w:rPr>
              <w:t xml:space="preserve">9. </w:t>
            </w:r>
            <w:r>
              <w:rPr>
                <w:sz w:val="20"/>
                <w:szCs w:val="20"/>
              </w:rPr>
              <w:t>Pretending</w:t>
            </w:r>
          </w:p>
        </w:tc>
        <w:tc>
          <w:tcPr>
            <w:tcW w:w="276" w:type="pct"/>
            <w:vAlign w:val="center"/>
          </w:tcPr>
          <w:p w14:paraId="1D5FBBAF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430" w:type="pct"/>
            <w:vAlign w:val="center"/>
          </w:tcPr>
          <w:p w14:paraId="7CAFDA19" w14:textId="77777777" w:rsidR="005621D6" w:rsidRDefault="005621D6" w:rsidP="00F8697A">
            <w:pPr>
              <w:tabs>
                <w:tab w:val="decimal" w:pos="182"/>
              </w:tabs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2.61 </w:t>
            </w:r>
          </w:p>
          <w:p w14:paraId="014EF3C3" w14:textId="77777777" w:rsidR="005621D6" w:rsidRPr="004038E9" w:rsidRDefault="005621D6" w:rsidP="00F8697A">
            <w:pPr>
              <w:tabs>
                <w:tab w:val="decimal" w:pos="182"/>
              </w:tabs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(0.92)</w:t>
            </w:r>
          </w:p>
        </w:tc>
        <w:tc>
          <w:tcPr>
            <w:tcW w:w="311" w:type="pct"/>
            <w:vAlign w:val="center"/>
          </w:tcPr>
          <w:p w14:paraId="4CEA2AEC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72" w:type="pct"/>
            <w:vAlign w:val="center"/>
          </w:tcPr>
          <w:p w14:paraId="4E7D8A95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13%</w:t>
            </w:r>
          </w:p>
        </w:tc>
        <w:tc>
          <w:tcPr>
            <w:tcW w:w="537" w:type="pct"/>
            <w:tcBorders>
              <w:right w:val="single" w:sz="4" w:space="0" w:color="auto"/>
            </w:tcBorders>
            <w:vAlign w:val="center"/>
          </w:tcPr>
          <w:p w14:paraId="413A5C2E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1%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76EF39AF" w14:textId="77777777" w:rsidR="005621D6" w:rsidRPr="005E4951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E4951">
              <w:rPr>
                <w:color w:val="000000" w:themeColor="text1"/>
                <w:sz w:val="20"/>
                <w:szCs w:val="20"/>
              </w:rPr>
              <w:t>381</w:t>
            </w:r>
          </w:p>
        </w:tc>
        <w:tc>
          <w:tcPr>
            <w:tcW w:w="409" w:type="pct"/>
          </w:tcPr>
          <w:p w14:paraId="5284DAC5" w14:textId="77777777" w:rsidR="005621D6" w:rsidRPr="005E4951" w:rsidRDefault="005621D6" w:rsidP="00F8697A">
            <w:pPr>
              <w:tabs>
                <w:tab w:val="decimal" w:pos="182"/>
              </w:tabs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E4951">
              <w:rPr>
                <w:color w:val="000000" w:themeColor="text1"/>
                <w:sz w:val="20"/>
                <w:szCs w:val="20"/>
              </w:rPr>
              <w:t xml:space="preserve">2.69 </w:t>
            </w:r>
          </w:p>
          <w:p w14:paraId="4DC99C7F" w14:textId="77777777" w:rsidR="005621D6" w:rsidRPr="005E4951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E4951">
              <w:rPr>
                <w:color w:val="000000" w:themeColor="text1"/>
                <w:sz w:val="20"/>
                <w:szCs w:val="20"/>
              </w:rPr>
              <w:t>(0.92)</w:t>
            </w:r>
          </w:p>
        </w:tc>
        <w:tc>
          <w:tcPr>
            <w:tcW w:w="408" w:type="pct"/>
            <w:vAlign w:val="center"/>
          </w:tcPr>
          <w:p w14:paraId="4A858150" w14:textId="77777777" w:rsidR="005621D6" w:rsidRPr="005E4951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E4951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72" w:type="pct"/>
            <w:vAlign w:val="center"/>
          </w:tcPr>
          <w:p w14:paraId="7EBEB758" w14:textId="77777777" w:rsidR="005621D6" w:rsidRPr="005E4951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E4951">
              <w:rPr>
                <w:color w:val="000000" w:themeColor="text1"/>
                <w:sz w:val="20"/>
                <w:szCs w:val="20"/>
              </w:rPr>
              <w:t>12%</w:t>
            </w:r>
          </w:p>
        </w:tc>
        <w:tc>
          <w:tcPr>
            <w:tcW w:w="538" w:type="pct"/>
            <w:vAlign w:val="center"/>
          </w:tcPr>
          <w:p w14:paraId="758CB0A3" w14:textId="77777777" w:rsidR="005621D6" w:rsidRPr="005E4951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E4951">
              <w:rPr>
                <w:color w:val="000000" w:themeColor="text1"/>
                <w:sz w:val="20"/>
                <w:szCs w:val="20"/>
              </w:rPr>
              <w:t>2%</w:t>
            </w:r>
          </w:p>
        </w:tc>
      </w:tr>
      <w:tr w:rsidR="005621D6" w:rsidRPr="005E4951" w14:paraId="2E740584" w14:textId="77777777" w:rsidTr="00F8697A">
        <w:tc>
          <w:tcPr>
            <w:tcW w:w="800" w:type="pct"/>
          </w:tcPr>
          <w:p w14:paraId="7F8EA083" w14:textId="77777777" w:rsidR="005621D6" w:rsidRPr="004038E9" w:rsidRDefault="005621D6" w:rsidP="00F8697A">
            <w:pPr>
              <w:spacing w:line="240" w:lineRule="auto"/>
              <w:ind w:left="-105"/>
              <w:rPr>
                <w:sz w:val="20"/>
                <w:szCs w:val="20"/>
              </w:rPr>
            </w:pPr>
            <w:r w:rsidRPr="004D229C">
              <w:rPr>
                <w:sz w:val="20"/>
                <w:szCs w:val="20"/>
              </w:rPr>
              <w:t xml:space="preserve">10. </w:t>
            </w:r>
            <w:r>
              <w:rPr>
                <w:sz w:val="20"/>
                <w:szCs w:val="20"/>
              </w:rPr>
              <w:t>Minimizing</w:t>
            </w:r>
          </w:p>
        </w:tc>
        <w:tc>
          <w:tcPr>
            <w:tcW w:w="276" w:type="pct"/>
            <w:vAlign w:val="center"/>
          </w:tcPr>
          <w:p w14:paraId="1DB0B222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</w:t>
            </w:r>
          </w:p>
        </w:tc>
        <w:tc>
          <w:tcPr>
            <w:tcW w:w="430" w:type="pct"/>
            <w:vAlign w:val="center"/>
          </w:tcPr>
          <w:p w14:paraId="1EAE9599" w14:textId="77777777" w:rsidR="005621D6" w:rsidRDefault="005621D6" w:rsidP="00F8697A">
            <w:pPr>
              <w:tabs>
                <w:tab w:val="decimal" w:pos="182"/>
              </w:tabs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2.73 </w:t>
            </w:r>
          </w:p>
          <w:p w14:paraId="2AADE0DB" w14:textId="77777777" w:rsidR="005621D6" w:rsidRPr="004038E9" w:rsidRDefault="005621D6" w:rsidP="00F8697A">
            <w:pPr>
              <w:tabs>
                <w:tab w:val="decimal" w:pos="182"/>
              </w:tabs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(0.86)</w:t>
            </w:r>
          </w:p>
        </w:tc>
        <w:tc>
          <w:tcPr>
            <w:tcW w:w="311" w:type="pct"/>
            <w:vAlign w:val="center"/>
          </w:tcPr>
          <w:p w14:paraId="6B97F5F7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72" w:type="pct"/>
            <w:vAlign w:val="center"/>
          </w:tcPr>
          <w:p w14:paraId="3FC3FEB7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9%</w:t>
            </w:r>
          </w:p>
        </w:tc>
        <w:tc>
          <w:tcPr>
            <w:tcW w:w="537" w:type="pct"/>
            <w:tcBorders>
              <w:right w:val="single" w:sz="4" w:space="0" w:color="auto"/>
            </w:tcBorders>
            <w:vAlign w:val="center"/>
          </w:tcPr>
          <w:p w14:paraId="5D0F813B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0%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6DD8A9A" w14:textId="77777777" w:rsidR="005621D6" w:rsidRPr="005E4951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E4951">
              <w:rPr>
                <w:color w:val="000000" w:themeColor="text1"/>
                <w:sz w:val="20"/>
                <w:szCs w:val="20"/>
              </w:rPr>
              <w:t>382</w:t>
            </w:r>
          </w:p>
        </w:tc>
        <w:tc>
          <w:tcPr>
            <w:tcW w:w="409" w:type="pct"/>
          </w:tcPr>
          <w:p w14:paraId="6C1B0B70" w14:textId="77777777" w:rsidR="005621D6" w:rsidRPr="005E4951" w:rsidRDefault="005621D6" w:rsidP="00F8697A">
            <w:pPr>
              <w:tabs>
                <w:tab w:val="decimal" w:pos="182"/>
              </w:tabs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E4951">
              <w:rPr>
                <w:color w:val="000000" w:themeColor="text1"/>
                <w:sz w:val="20"/>
                <w:szCs w:val="20"/>
              </w:rPr>
              <w:t xml:space="preserve">3.04 </w:t>
            </w:r>
          </w:p>
          <w:p w14:paraId="6492AB31" w14:textId="77777777" w:rsidR="005621D6" w:rsidRPr="005E4951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E4951">
              <w:rPr>
                <w:color w:val="000000" w:themeColor="text1"/>
                <w:sz w:val="20"/>
                <w:szCs w:val="20"/>
              </w:rPr>
              <w:t>(1.01)</w:t>
            </w:r>
          </w:p>
        </w:tc>
        <w:tc>
          <w:tcPr>
            <w:tcW w:w="408" w:type="pct"/>
            <w:vAlign w:val="center"/>
          </w:tcPr>
          <w:p w14:paraId="69BE5908" w14:textId="77777777" w:rsidR="005621D6" w:rsidRPr="005E4951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E4951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72" w:type="pct"/>
            <w:vAlign w:val="center"/>
          </w:tcPr>
          <w:p w14:paraId="466A66C4" w14:textId="77777777" w:rsidR="005621D6" w:rsidRPr="005E4951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E4951">
              <w:rPr>
                <w:color w:val="000000" w:themeColor="text1"/>
                <w:sz w:val="20"/>
                <w:szCs w:val="20"/>
              </w:rPr>
              <w:t>8%</w:t>
            </w:r>
          </w:p>
        </w:tc>
        <w:tc>
          <w:tcPr>
            <w:tcW w:w="538" w:type="pct"/>
            <w:vAlign w:val="center"/>
          </w:tcPr>
          <w:p w14:paraId="7AF54564" w14:textId="77777777" w:rsidR="005621D6" w:rsidRPr="005E4951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E4951">
              <w:rPr>
                <w:color w:val="000000" w:themeColor="text1"/>
                <w:sz w:val="20"/>
                <w:szCs w:val="20"/>
              </w:rPr>
              <w:t>4%</w:t>
            </w:r>
          </w:p>
        </w:tc>
      </w:tr>
      <w:tr w:rsidR="005621D6" w:rsidRPr="005E4951" w14:paraId="2E197A46" w14:textId="77777777" w:rsidTr="00F8697A">
        <w:tc>
          <w:tcPr>
            <w:tcW w:w="800" w:type="pct"/>
          </w:tcPr>
          <w:p w14:paraId="340459EB" w14:textId="77777777" w:rsidR="005621D6" w:rsidRPr="004038E9" w:rsidRDefault="005621D6" w:rsidP="00F8697A">
            <w:pPr>
              <w:spacing w:line="240" w:lineRule="auto"/>
              <w:ind w:left="-105"/>
              <w:rPr>
                <w:sz w:val="20"/>
                <w:szCs w:val="20"/>
              </w:rPr>
            </w:pPr>
            <w:r w:rsidRPr="004D229C">
              <w:rPr>
                <w:sz w:val="20"/>
                <w:szCs w:val="20"/>
              </w:rPr>
              <w:t xml:space="preserve">11. </w:t>
            </w:r>
            <w:r>
              <w:rPr>
                <w:sz w:val="20"/>
                <w:szCs w:val="20"/>
              </w:rPr>
              <w:t>Religion</w:t>
            </w:r>
          </w:p>
        </w:tc>
        <w:tc>
          <w:tcPr>
            <w:tcW w:w="276" w:type="pct"/>
            <w:vAlign w:val="center"/>
          </w:tcPr>
          <w:p w14:paraId="25FA525B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430" w:type="pct"/>
            <w:vAlign w:val="center"/>
          </w:tcPr>
          <w:p w14:paraId="0F363990" w14:textId="77777777" w:rsidR="005621D6" w:rsidRDefault="005621D6" w:rsidP="00F8697A">
            <w:pPr>
              <w:tabs>
                <w:tab w:val="decimal" w:pos="182"/>
              </w:tabs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2.52 </w:t>
            </w:r>
          </w:p>
          <w:p w14:paraId="2E4B0E3F" w14:textId="77777777" w:rsidR="005621D6" w:rsidRPr="004038E9" w:rsidRDefault="005621D6" w:rsidP="00F8697A">
            <w:pPr>
              <w:tabs>
                <w:tab w:val="decimal" w:pos="182"/>
              </w:tabs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(0.95)</w:t>
            </w:r>
          </w:p>
        </w:tc>
        <w:tc>
          <w:tcPr>
            <w:tcW w:w="311" w:type="pct"/>
            <w:vAlign w:val="center"/>
          </w:tcPr>
          <w:p w14:paraId="106E64ED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72" w:type="pct"/>
            <w:vAlign w:val="center"/>
          </w:tcPr>
          <w:p w14:paraId="762289FF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18%</w:t>
            </w:r>
          </w:p>
        </w:tc>
        <w:tc>
          <w:tcPr>
            <w:tcW w:w="537" w:type="pct"/>
            <w:tcBorders>
              <w:right w:val="single" w:sz="4" w:space="0" w:color="auto"/>
            </w:tcBorders>
            <w:vAlign w:val="center"/>
          </w:tcPr>
          <w:p w14:paraId="2614FACB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0%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0DE5FAAB" w14:textId="77777777" w:rsidR="005621D6" w:rsidRPr="005E4951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E4951">
              <w:rPr>
                <w:color w:val="000000" w:themeColor="text1"/>
                <w:sz w:val="20"/>
                <w:szCs w:val="20"/>
              </w:rPr>
              <w:t>380</w:t>
            </w:r>
          </w:p>
        </w:tc>
        <w:tc>
          <w:tcPr>
            <w:tcW w:w="409" w:type="pct"/>
          </w:tcPr>
          <w:p w14:paraId="4ACE1915" w14:textId="77777777" w:rsidR="005621D6" w:rsidRPr="005E4951" w:rsidRDefault="005621D6" w:rsidP="00F8697A">
            <w:pPr>
              <w:tabs>
                <w:tab w:val="decimal" w:pos="182"/>
              </w:tabs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E4951">
              <w:rPr>
                <w:color w:val="000000" w:themeColor="text1"/>
                <w:sz w:val="20"/>
                <w:szCs w:val="20"/>
              </w:rPr>
              <w:t xml:space="preserve">2.54 </w:t>
            </w:r>
          </w:p>
          <w:p w14:paraId="5FA525DA" w14:textId="77777777" w:rsidR="005621D6" w:rsidRPr="005E4951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E4951">
              <w:rPr>
                <w:color w:val="000000" w:themeColor="text1"/>
                <w:sz w:val="20"/>
                <w:szCs w:val="20"/>
              </w:rPr>
              <w:t>(0.99)</w:t>
            </w:r>
          </w:p>
        </w:tc>
        <w:tc>
          <w:tcPr>
            <w:tcW w:w="408" w:type="pct"/>
            <w:vAlign w:val="center"/>
          </w:tcPr>
          <w:p w14:paraId="5DA9F343" w14:textId="77777777" w:rsidR="005621D6" w:rsidRPr="005E4951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E4951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72" w:type="pct"/>
            <w:vAlign w:val="center"/>
          </w:tcPr>
          <w:p w14:paraId="5BE62DBA" w14:textId="77777777" w:rsidR="005621D6" w:rsidRPr="005E4951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E4951">
              <w:rPr>
                <w:color w:val="000000" w:themeColor="text1"/>
                <w:sz w:val="20"/>
                <w:szCs w:val="20"/>
              </w:rPr>
              <w:t>19%</w:t>
            </w:r>
          </w:p>
        </w:tc>
        <w:tc>
          <w:tcPr>
            <w:tcW w:w="538" w:type="pct"/>
            <w:vAlign w:val="center"/>
          </w:tcPr>
          <w:p w14:paraId="287510FD" w14:textId="77777777" w:rsidR="005621D6" w:rsidRPr="005E4951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E4951">
              <w:rPr>
                <w:color w:val="000000" w:themeColor="text1"/>
                <w:sz w:val="20"/>
                <w:szCs w:val="20"/>
              </w:rPr>
              <w:t>1%</w:t>
            </w:r>
          </w:p>
        </w:tc>
      </w:tr>
      <w:tr w:rsidR="005621D6" w:rsidRPr="005E4951" w14:paraId="7FDCFC80" w14:textId="77777777" w:rsidTr="00F8697A">
        <w:tc>
          <w:tcPr>
            <w:tcW w:w="800" w:type="pct"/>
          </w:tcPr>
          <w:p w14:paraId="2274AA65" w14:textId="77777777" w:rsidR="005621D6" w:rsidRDefault="005621D6" w:rsidP="00F8697A">
            <w:pPr>
              <w:spacing w:line="240" w:lineRule="auto"/>
              <w:ind w:left="-105"/>
              <w:rPr>
                <w:sz w:val="20"/>
                <w:szCs w:val="20"/>
              </w:rPr>
            </w:pPr>
            <w:r w:rsidRPr="004D229C">
              <w:rPr>
                <w:sz w:val="20"/>
                <w:szCs w:val="20"/>
              </w:rPr>
              <w:t xml:space="preserve">12. </w:t>
            </w:r>
            <w:r>
              <w:rPr>
                <w:sz w:val="20"/>
                <w:szCs w:val="20"/>
              </w:rPr>
              <w:t>Photographs</w:t>
            </w:r>
          </w:p>
        </w:tc>
        <w:tc>
          <w:tcPr>
            <w:tcW w:w="276" w:type="pct"/>
            <w:vAlign w:val="center"/>
          </w:tcPr>
          <w:p w14:paraId="70B9ABCC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</w:t>
            </w:r>
          </w:p>
        </w:tc>
        <w:tc>
          <w:tcPr>
            <w:tcW w:w="430" w:type="pct"/>
            <w:vAlign w:val="center"/>
          </w:tcPr>
          <w:p w14:paraId="1E009969" w14:textId="77777777" w:rsidR="005621D6" w:rsidRDefault="005621D6" w:rsidP="00F8697A">
            <w:pPr>
              <w:tabs>
                <w:tab w:val="decimal" w:pos="182"/>
              </w:tabs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2.62 </w:t>
            </w:r>
          </w:p>
          <w:p w14:paraId="180A24FE" w14:textId="77777777" w:rsidR="005621D6" w:rsidRPr="004038E9" w:rsidRDefault="005621D6" w:rsidP="00F8697A">
            <w:pPr>
              <w:tabs>
                <w:tab w:val="decimal" w:pos="182"/>
              </w:tabs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(0.96)</w:t>
            </w:r>
          </w:p>
        </w:tc>
        <w:tc>
          <w:tcPr>
            <w:tcW w:w="311" w:type="pct"/>
            <w:vAlign w:val="center"/>
          </w:tcPr>
          <w:p w14:paraId="5839E190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72" w:type="pct"/>
            <w:vAlign w:val="center"/>
          </w:tcPr>
          <w:p w14:paraId="3F8F417B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14%</w:t>
            </w:r>
          </w:p>
        </w:tc>
        <w:tc>
          <w:tcPr>
            <w:tcW w:w="537" w:type="pct"/>
            <w:tcBorders>
              <w:right w:val="single" w:sz="4" w:space="0" w:color="auto"/>
            </w:tcBorders>
            <w:vAlign w:val="center"/>
          </w:tcPr>
          <w:p w14:paraId="75CFE24C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1%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43297CEA" w14:textId="77777777" w:rsidR="005621D6" w:rsidRPr="005E4951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E4951">
              <w:rPr>
                <w:color w:val="000000" w:themeColor="text1"/>
                <w:sz w:val="20"/>
                <w:szCs w:val="20"/>
              </w:rPr>
              <w:t>382</w:t>
            </w:r>
          </w:p>
        </w:tc>
        <w:tc>
          <w:tcPr>
            <w:tcW w:w="409" w:type="pct"/>
          </w:tcPr>
          <w:p w14:paraId="29A9E7DD" w14:textId="77777777" w:rsidR="005621D6" w:rsidRPr="005E4951" w:rsidRDefault="005621D6" w:rsidP="00F8697A">
            <w:pPr>
              <w:tabs>
                <w:tab w:val="decimal" w:pos="182"/>
              </w:tabs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E4951">
              <w:rPr>
                <w:color w:val="000000" w:themeColor="text1"/>
                <w:sz w:val="20"/>
                <w:szCs w:val="20"/>
              </w:rPr>
              <w:t xml:space="preserve">2.74 </w:t>
            </w:r>
          </w:p>
          <w:p w14:paraId="7630CE5E" w14:textId="77777777" w:rsidR="005621D6" w:rsidRPr="005E4951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E4951">
              <w:rPr>
                <w:color w:val="000000" w:themeColor="text1"/>
                <w:sz w:val="20"/>
                <w:szCs w:val="20"/>
              </w:rPr>
              <w:t>(0.94)</w:t>
            </w:r>
          </w:p>
        </w:tc>
        <w:tc>
          <w:tcPr>
            <w:tcW w:w="408" w:type="pct"/>
            <w:vAlign w:val="center"/>
          </w:tcPr>
          <w:p w14:paraId="4969D81F" w14:textId="77777777" w:rsidR="005621D6" w:rsidRPr="005E4951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E4951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72" w:type="pct"/>
            <w:vAlign w:val="center"/>
          </w:tcPr>
          <w:p w14:paraId="7C94ED5B" w14:textId="77777777" w:rsidR="005621D6" w:rsidRPr="005E4951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E4951">
              <w:rPr>
                <w:color w:val="000000" w:themeColor="text1"/>
                <w:sz w:val="20"/>
                <w:szCs w:val="20"/>
              </w:rPr>
              <w:t>11%</w:t>
            </w:r>
          </w:p>
        </w:tc>
        <w:tc>
          <w:tcPr>
            <w:tcW w:w="538" w:type="pct"/>
            <w:vAlign w:val="center"/>
          </w:tcPr>
          <w:p w14:paraId="7862C2ED" w14:textId="77777777" w:rsidR="005621D6" w:rsidRPr="005E4951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E4951">
              <w:rPr>
                <w:color w:val="000000" w:themeColor="text1"/>
                <w:sz w:val="20"/>
                <w:szCs w:val="20"/>
              </w:rPr>
              <w:t>2%</w:t>
            </w:r>
          </w:p>
        </w:tc>
      </w:tr>
      <w:tr w:rsidR="005621D6" w:rsidRPr="005E4951" w14:paraId="57344281" w14:textId="77777777" w:rsidTr="00F8697A">
        <w:tc>
          <w:tcPr>
            <w:tcW w:w="800" w:type="pct"/>
          </w:tcPr>
          <w:p w14:paraId="5BCFA4D2" w14:textId="77777777" w:rsidR="005621D6" w:rsidRPr="004038E9" w:rsidRDefault="005621D6" w:rsidP="00F8697A">
            <w:pPr>
              <w:spacing w:line="240" w:lineRule="auto"/>
              <w:ind w:left="-105"/>
              <w:rPr>
                <w:sz w:val="20"/>
                <w:szCs w:val="20"/>
              </w:rPr>
            </w:pPr>
            <w:r w:rsidRPr="004D229C">
              <w:rPr>
                <w:sz w:val="20"/>
                <w:szCs w:val="20"/>
              </w:rPr>
              <w:t xml:space="preserve">13. </w:t>
            </w:r>
            <w:r>
              <w:rPr>
                <w:sz w:val="20"/>
                <w:szCs w:val="20"/>
              </w:rPr>
              <w:t>Impatience</w:t>
            </w:r>
          </w:p>
        </w:tc>
        <w:tc>
          <w:tcPr>
            <w:tcW w:w="276" w:type="pct"/>
            <w:vAlign w:val="center"/>
          </w:tcPr>
          <w:p w14:paraId="47F302E6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430" w:type="pct"/>
            <w:vAlign w:val="center"/>
          </w:tcPr>
          <w:p w14:paraId="50C32000" w14:textId="77777777" w:rsidR="005621D6" w:rsidRDefault="005621D6" w:rsidP="00F8697A">
            <w:pPr>
              <w:tabs>
                <w:tab w:val="decimal" w:pos="182"/>
              </w:tabs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2.10 </w:t>
            </w:r>
          </w:p>
          <w:p w14:paraId="68AF6FCC" w14:textId="77777777" w:rsidR="005621D6" w:rsidRPr="004038E9" w:rsidRDefault="005621D6" w:rsidP="00F8697A">
            <w:pPr>
              <w:tabs>
                <w:tab w:val="decimal" w:pos="182"/>
              </w:tabs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(0.81)</w:t>
            </w:r>
          </w:p>
        </w:tc>
        <w:tc>
          <w:tcPr>
            <w:tcW w:w="311" w:type="pct"/>
            <w:vAlign w:val="center"/>
          </w:tcPr>
          <w:p w14:paraId="2D60D01C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72" w:type="pct"/>
            <w:vAlign w:val="center"/>
          </w:tcPr>
          <w:p w14:paraId="761C8455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21%</w:t>
            </w:r>
          </w:p>
        </w:tc>
        <w:tc>
          <w:tcPr>
            <w:tcW w:w="537" w:type="pct"/>
            <w:tcBorders>
              <w:right w:val="single" w:sz="4" w:space="0" w:color="auto"/>
            </w:tcBorders>
            <w:vAlign w:val="center"/>
          </w:tcPr>
          <w:p w14:paraId="3F0D99A1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1%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07CB8CEF" w14:textId="77777777" w:rsidR="005621D6" w:rsidRPr="005E4951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E4951">
              <w:rPr>
                <w:color w:val="000000" w:themeColor="text1"/>
                <w:sz w:val="20"/>
                <w:szCs w:val="20"/>
              </w:rPr>
              <w:t>381</w:t>
            </w:r>
          </w:p>
        </w:tc>
        <w:tc>
          <w:tcPr>
            <w:tcW w:w="409" w:type="pct"/>
          </w:tcPr>
          <w:p w14:paraId="26EA5F54" w14:textId="77777777" w:rsidR="005621D6" w:rsidRPr="005E4951" w:rsidRDefault="005621D6" w:rsidP="00F8697A">
            <w:pPr>
              <w:tabs>
                <w:tab w:val="decimal" w:pos="182"/>
              </w:tabs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E4951">
              <w:rPr>
                <w:color w:val="000000" w:themeColor="text1"/>
                <w:sz w:val="20"/>
                <w:szCs w:val="20"/>
              </w:rPr>
              <w:t xml:space="preserve">2.02 </w:t>
            </w:r>
          </w:p>
          <w:p w14:paraId="0857DD54" w14:textId="77777777" w:rsidR="005621D6" w:rsidRPr="005E4951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E4951">
              <w:rPr>
                <w:color w:val="000000" w:themeColor="text1"/>
                <w:sz w:val="20"/>
                <w:szCs w:val="20"/>
              </w:rPr>
              <w:t>(0.79)</w:t>
            </w:r>
          </w:p>
        </w:tc>
        <w:tc>
          <w:tcPr>
            <w:tcW w:w="408" w:type="pct"/>
            <w:vAlign w:val="center"/>
          </w:tcPr>
          <w:p w14:paraId="2DD2A1C1" w14:textId="77777777" w:rsidR="005621D6" w:rsidRPr="005E4951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E4951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72" w:type="pct"/>
            <w:vAlign w:val="center"/>
          </w:tcPr>
          <w:p w14:paraId="04943279" w14:textId="77777777" w:rsidR="005621D6" w:rsidRPr="005E4951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E4951">
              <w:rPr>
                <w:color w:val="000000" w:themeColor="text1"/>
                <w:sz w:val="20"/>
                <w:szCs w:val="20"/>
              </w:rPr>
              <w:t>25%</w:t>
            </w:r>
          </w:p>
        </w:tc>
        <w:tc>
          <w:tcPr>
            <w:tcW w:w="538" w:type="pct"/>
            <w:vAlign w:val="center"/>
          </w:tcPr>
          <w:p w14:paraId="4460F8C4" w14:textId="77777777" w:rsidR="005621D6" w:rsidRPr="005E4951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E4951">
              <w:rPr>
                <w:color w:val="000000" w:themeColor="text1"/>
                <w:sz w:val="20"/>
                <w:szCs w:val="20"/>
              </w:rPr>
              <w:t>&lt;1%</w:t>
            </w:r>
          </w:p>
        </w:tc>
      </w:tr>
      <w:tr w:rsidR="005621D6" w:rsidRPr="005E4951" w14:paraId="4617110A" w14:textId="77777777" w:rsidTr="00F8697A">
        <w:tc>
          <w:tcPr>
            <w:tcW w:w="800" w:type="pct"/>
          </w:tcPr>
          <w:p w14:paraId="0AE83DC3" w14:textId="77777777" w:rsidR="005621D6" w:rsidRPr="004038E9" w:rsidRDefault="005621D6" w:rsidP="00F8697A">
            <w:pPr>
              <w:spacing w:line="240" w:lineRule="auto"/>
              <w:ind w:left="-105"/>
              <w:rPr>
                <w:sz w:val="20"/>
                <w:szCs w:val="20"/>
              </w:rPr>
            </w:pPr>
            <w:r w:rsidRPr="0061374A">
              <w:rPr>
                <w:sz w:val="20"/>
                <w:szCs w:val="20"/>
              </w:rPr>
              <w:t xml:space="preserve">14. Threatening </w:t>
            </w:r>
          </w:p>
        </w:tc>
        <w:tc>
          <w:tcPr>
            <w:tcW w:w="276" w:type="pct"/>
            <w:vAlign w:val="center"/>
          </w:tcPr>
          <w:p w14:paraId="0A960EBA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430" w:type="pct"/>
            <w:vAlign w:val="center"/>
          </w:tcPr>
          <w:p w14:paraId="39BFA17B" w14:textId="77777777" w:rsidR="005621D6" w:rsidRDefault="005621D6" w:rsidP="00F8697A">
            <w:pPr>
              <w:tabs>
                <w:tab w:val="decimal" w:pos="182"/>
              </w:tabs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1.91 </w:t>
            </w:r>
          </w:p>
          <w:p w14:paraId="07A2B019" w14:textId="77777777" w:rsidR="005621D6" w:rsidRPr="004038E9" w:rsidRDefault="005621D6" w:rsidP="00F8697A">
            <w:pPr>
              <w:tabs>
                <w:tab w:val="decimal" w:pos="182"/>
              </w:tabs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(0.89)</w:t>
            </w:r>
          </w:p>
        </w:tc>
        <w:tc>
          <w:tcPr>
            <w:tcW w:w="311" w:type="pct"/>
            <w:vAlign w:val="center"/>
          </w:tcPr>
          <w:p w14:paraId="074A5C58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72" w:type="pct"/>
            <w:vAlign w:val="center"/>
          </w:tcPr>
          <w:p w14:paraId="4AC5445B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38%</w:t>
            </w:r>
          </w:p>
        </w:tc>
        <w:tc>
          <w:tcPr>
            <w:tcW w:w="537" w:type="pct"/>
            <w:tcBorders>
              <w:right w:val="single" w:sz="4" w:space="0" w:color="auto"/>
            </w:tcBorders>
            <w:vAlign w:val="center"/>
          </w:tcPr>
          <w:p w14:paraId="0CDC2D3B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1%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75BFDF8F" w14:textId="77777777" w:rsidR="005621D6" w:rsidRPr="005E4951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E4951">
              <w:rPr>
                <w:color w:val="000000" w:themeColor="text1"/>
                <w:sz w:val="20"/>
                <w:szCs w:val="20"/>
              </w:rPr>
              <w:t>381</w:t>
            </w:r>
          </w:p>
        </w:tc>
        <w:tc>
          <w:tcPr>
            <w:tcW w:w="409" w:type="pct"/>
          </w:tcPr>
          <w:p w14:paraId="5CF07AD1" w14:textId="77777777" w:rsidR="005621D6" w:rsidRPr="005E4951" w:rsidRDefault="005621D6" w:rsidP="00F8697A">
            <w:pPr>
              <w:tabs>
                <w:tab w:val="decimal" w:pos="182"/>
              </w:tabs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E4951">
              <w:rPr>
                <w:color w:val="000000" w:themeColor="text1"/>
                <w:sz w:val="20"/>
                <w:szCs w:val="20"/>
              </w:rPr>
              <w:t xml:space="preserve">1.84 </w:t>
            </w:r>
          </w:p>
          <w:p w14:paraId="10A48629" w14:textId="77777777" w:rsidR="005621D6" w:rsidRPr="005E4951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E4951">
              <w:rPr>
                <w:color w:val="000000" w:themeColor="text1"/>
                <w:sz w:val="20"/>
                <w:szCs w:val="20"/>
              </w:rPr>
              <w:t>(0.88)</w:t>
            </w:r>
          </w:p>
        </w:tc>
        <w:tc>
          <w:tcPr>
            <w:tcW w:w="408" w:type="pct"/>
            <w:vAlign w:val="center"/>
          </w:tcPr>
          <w:p w14:paraId="12BB8B65" w14:textId="77777777" w:rsidR="005621D6" w:rsidRPr="005E4951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E4951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72" w:type="pct"/>
            <w:vAlign w:val="center"/>
          </w:tcPr>
          <w:p w14:paraId="3FDF5385" w14:textId="77777777" w:rsidR="005621D6" w:rsidRPr="005E4951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E4951">
              <w:rPr>
                <w:color w:val="000000" w:themeColor="text1"/>
                <w:sz w:val="20"/>
                <w:szCs w:val="20"/>
              </w:rPr>
              <w:t>43%</w:t>
            </w:r>
          </w:p>
        </w:tc>
        <w:tc>
          <w:tcPr>
            <w:tcW w:w="538" w:type="pct"/>
            <w:vAlign w:val="center"/>
          </w:tcPr>
          <w:p w14:paraId="7593E723" w14:textId="77777777" w:rsidR="005621D6" w:rsidRPr="005E4951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E4951">
              <w:rPr>
                <w:color w:val="000000" w:themeColor="text1"/>
                <w:sz w:val="20"/>
                <w:szCs w:val="20"/>
              </w:rPr>
              <w:t>1%</w:t>
            </w:r>
          </w:p>
        </w:tc>
      </w:tr>
      <w:tr w:rsidR="005621D6" w:rsidRPr="009C1A48" w14:paraId="09090D7A" w14:textId="77777777" w:rsidTr="00F8697A">
        <w:tc>
          <w:tcPr>
            <w:tcW w:w="800" w:type="pct"/>
          </w:tcPr>
          <w:p w14:paraId="7DF5990D" w14:textId="77777777" w:rsidR="005621D6" w:rsidRPr="004038E9" w:rsidRDefault="005621D6" w:rsidP="00F8697A">
            <w:pPr>
              <w:spacing w:line="240" w:lineRule="auto"/>
              <w:ind w:left="255" w:hanging="360"/>
              <w:rPr>
                <w:sz w:val="20"/>
                <w:szCs w:val="20"/>
              </w:rPr>
            </w:pPr>
            <w:r w:rsidRPr="0061374A">
              <w:rPr>
                <w:sz w:val="20"/>
                <w:szCs w:val="20"/>
              </w:rPr>
              <w:t xml:space="preserve">15. </w:t>
            </w:r>
            <w:r>
              <w:rPr>
                <w:sz w:val="20"/>
                <w:szCs w:val="20"/>
              </w:rPr>
              <w:t>Fail Polygraph</w:t>
            </w:r>
          </w:p>
        </w:tc>
        <w:tc>
          <w:tcPr>
            <w:tcW w:w="276" w:type="pct"/>
            <w:vAlign w:val="center"/>
          </w:tcPr>
          <w:p w14:paraId="51FD818E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—</w:t>
            </w:r>
          </w:p>
        </w:tc>
        <w:tc>
          <w:tcPr>
            <w:tcW w:w="430" w:type="pct"/>
            <w:vAlign w:val="center"/>
          </w:tcPr>
          <w:p w14:paraId="05600BEA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—</w:t>
            </w:r>
          </w:p>
        </w:tc>
        <w:tc>
          <w:tcPr>
            <w:tcW w:w="311" w:type="pct"/>
            <w:vAlign w:val="center"/>
          </w:tcPr>
          <w:p w14:paraId="50B5D5FD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—</w:t>
            </w:r>
          </w:p>
        </w:tc>
        <w:tc>
          <w:tcPr>
            <w:tcW w:w="472" w:type="pct"/>
            <w:vAlign w:val="center"/>
          </w:tcPr>
          <w:p w14:paraId="6ADF3DC6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—</w:t>
            </w:r>
          </w:p>
        </w:tc>
        <w:tc>
          <w:tcPr>
            <w:tcW w:w="537" w:type="pct"/>
            <w:tcBorders>
              <w:right w:val="single" w:sz="4" w:space="0" w:color="auto"/>
            </w:tcBorders>
            <w:vAlign w:val="center"/>
          </w:tcPr>
          <w:p w14:paraId="1151C03B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—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08484F1C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—</w:t>
            </w:r>
          </w:p>
        </w:tc>
        <w:tc>
          <w:tcPr>
            <w:tcW w:w="409" w:type="pct"/>
            <w:vAlign w:val="center"/>
          </w:tcPr>
          <w:p w14:paraId="590F9713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—</w:t>
            </w:r>
          </w:p>
        </w:tc>
        <w:tc>
          <w:tcPr>
            <w:tcW w:w="408" w:type="pct"/>
            <w:vAlign w:val="center"/>
          </w:tcPr>
          <w:p w14:paraId="46238CB1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—</w:t>
            </w:r>
          </w:p>
        </w:tc>
        <w:tc>
          <w:tcPr>
            <w:tcW w:w="472" w:type="pct"/>
            <w:vAlign w:val="center"/>
          </w:tcPr>
          <w:p w14:paraId="5CD94581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—</w:t>
            </w:r>
          </w:p>
        </w:tc>
        <w:tc>
          <w:tcPr>
            <w:tcW w:w="538" w:type="pct"/>
            <w:vAlign w:val="center"/>
          </w:tcPr>
          <w:p w14:paraId="164C5296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—</w:t>
            </w:r>
          </w:p>
        </w:tc>
      </w:tr>
      <w:tr w:rsidR="005621D6" w:rsidRPr="009C1A48" w14:paraId="5BCB267B" w14:textId="77777777" w:rsidTr="00F8697A">
        <w:tc>
          <w:tcPr>
            <w:tcW w:w="800" w:type="pct"/>
          </w:tcPr>
          <w:p w14:paraId="3B56B1A6" w14:textId="77777777" w:rsidR="005621D6" w:rsidRPr="0061374A" w:rsidRDefault="005621D6" w:rsidP="00F8697A">
            <w:pPr>
              <w:spacing w:line="240" w:lineRule="auto"/>
              <w:ind w:left="-105"/>
              <w:rPr>
                <w:sz w:val="20"/>
                <w:szCs w:val="20"/>
              </w:rPr>
            </w:pPr>
            <w:r w:rsidRPr="0061374A">
              <w:rPr>
                <w:iCs/>
                <w:sz w:val="20"/>
                <w:szCs w:val="20"/>
              </w:rPr>
              <w:t>16. Physical</w:t>
            </w:r>
          </w:p>
        </w:tc>
        <w:tc>
          <w:tcPr>
            <w:tcW w:w="276" w:type="pct"/>
            <w:vAlign w:val="center"/>
          </w:tcPr>
          <w:p w14:paraId="07EA0D37" w14:textId="77777777" w:rsidR="005621D6" w:rsidRDefault="005621D6" w:rsidP="00F8697A">
            <w:pPr>
              <w:tabs>
                <w:tab w:val="decimal" w:pos="272"/>
              </w:tabs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</w:t>
            </w:r>
          </w:p>
        </w:tc>
        <w:tc>
          <w:tcPr>
            <w:tcW w:w="430" w:type="pct"/>
            <w:vAlign w:val="center"/>
          </w:tcPr>
          <w:p w14:paraId="3909BDA3" w14:textId="77777777" w:rsidR="005621D6" w:rsidRDefault="005621D6" w:rsidP="00F8697A">
            <w:pPr>
              <w:tabs>
                <w:tab w:val="decimal" w:pos="272"/>
              </w:tabs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1.50 </w:t>
            </w:r>
          </w:p>
          <w:p w14:paraId="45BCFB11" w14:textId="77777777" w:rsidR="005621D6" w:rsidRDefault="005621D6" w:rsidP="00F8697A">
            <w:pPr>
              <w:tabs>
                <w:tab w:val="decimal" w:pos="272"/>
              </w:tabs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(0.75)</w:t>
            </w:r>
          </w:p>
        </w:tc>
        <w:tc>
          <w:tcPr>
            <w:tcW w:w="311" w:type="pct"/>
            <w:vAlign w:val="center"/>
          </w:tcPr>
          <w:p w14:paraId="7DF8A7BE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72" w:type="pct"/>
            <w:vAlign w:val="center"/>
          </w:tcPr>
          <w:p w14:paraId="47482BCB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63%</w:t>
            </w:r>
          </w:p>
        </w:tc>
        <w:tc>
          <w:tcPr>
            <w:tcW w:w="537" w:type="pct"/>
            <w:tcBorders>
              <w:right w:val="single" w:sz="4" w:space="0" w:color="auto"/>
            </w:tcBorders>
            <w:vAlign w:val="center"/>
          </w:tcPr>
          <w:p w14:paraId="36C4E9AE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0%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B45975F" w14:textId="77777777" w:rsidR="005621D6" w:rsidRPr="001477A1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477A1">
              <w:rPr>
                <w:color w:val="000000" w:themeColor="text1"/>
                <w:sz w:val="20"/>
                <w:szCs w:val="20"/>
              </w:rPr>
              <w:t>382</w:t>
            </w:r>
          </w:p>
        </w:tc>
        <w:tc>
          <w:tcPr>
            <w:tcW w:w="409" w:type="pct"/>
          </w:tcPr>
          <w:p w14:paraId="77CCE536" w14:textId="77777777" w:rsidR="005621D6" w:rsidRPr="001477A1" w:rsidRDefault="005621D6" w:rsidP="00F8697A">
            <w:pPr>
              <w:tabs>
                <w:tab w:val="decimal" w:pos="182"/>
              </w:tabs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477A1">
              <w:rPr>
                <w:color w:val="000000" w:themeColor="text1"/>
                <w:sz w:val="20"/>
                <w:szCs w:val="20"/>
              </w:rPr>
              <w:t xml:space="preserve">1.47 </w:t>
            </w:r>
          </w:p>
          <w:p w14:paraId="0A823052" w14:textId="77777777" w:rsidR="005621D6" w:rsidRPr="001477A1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477A1">
              <w:rPr>
                <w:color w:val="000000" w:themeColor="text1"/>
                <w:sz w:val="20"/>
                <w:szCs w:val="20"/>
              </w:rPr>
              <w:t>(0.69)</w:t>
            </w:r>
          </w:p>
        </w:tc>
        <w:tc>
          <w:tcPr>
            <w:tcW w:w="408" w:type="pct"/>
            <w:vAlign w:val="center"/>
          </w:tcPr>
          <w:p w14:paraId="3F847C40" w14:textId="77777777" w:rsidR="005621D6" w:rsidRPr="001477A1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477A1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72" w:type="pct"/>
            <w:vAlign w:val="center"/>
          </w:tcPr>
          <w:p w14:paraId="589F8182" w14:textId="77777777" w:rsidR="005621D6" w:rsidRPr="001477A1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477A1">
              <w:rPr>
                <w:color w:val="000000" w:themeColor="text1"/>
                <w:sz w:val="20"/>
                <w:szCs w:val="20"/>
              </w:rPr>
              <w:t>63%</w:t>
            </w:r>
          </w:p>
        </w:tc>
        <w:tc>
          <w:tcPr>
            <w:tcW w:w="538" w:type="pct"/>
            <w:vAlign w:val="center"/>
          </w:tcPr>
          <w:p w14:paraId="7A384565" w14:textId="77777777" w:rsidR="005621D6" w:rsidRPr="001477A1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477A1">
              <w:rPr>
                <w:color w:val="000000" w:themeColor="text1"/>
                <w:sz w:val="20"/>
                <w:szCs w:val="20"/>
              </w:rPr>
              <w:t>&lt;1%</w:t>
            </w:r>
          </w:p>
        </w:tc>
      </w:tr>
      <w:tr w:rsidR="005621D6" w:rsidRPr="009C1A48" w14:paraId="244AB6D8" w14:textId="77777777" w:rsidTr="00F8697A">
        <w:tc>
          <w:tcPr>
            <w:tcW w:w="800" w:type="pct"/>
          </w:tcPr>
          <w:p w14:paraId="1B902104" w14:textId="77777777" w:rsidR="005621D6" w:rsidRPr="0055061A" w:rsidRDefault="005621D6" w:rsidP="00F8697A">
            <w:pPr>
              <w:spacing w:line="240" w:lineRule="auto"/>
              <w:ind w:left="255" w:hanging="360"/>
              <w:rPr>
                <w:b/>
                <w:bCs w:val="0"/>
                <w:iCs/>
                <w:sz w:val="20"/>
                <w:szCs w:val="20"/>
              </w:rPr>
            </w:pPr>
            <w:r w:rsidRPr="0061374A">
              <w:rPr>
                <w:iCs/>
                <w:sz w:val="20"/>
                <w:szCs w:val="20"/>
              </w:rPr>
              <w:t>1</w:t>
            </w:r>
            <w:r>
              <w:rPr>
                <w:iCs/>
                <w:sz w:val="20"/>
                <w:szCs w:val="20"/>
              </w:rPr>
              <w:t>7</w:t>
            </w:r>
            <w:r w:rsidRPr="0061374A">
              <w:rPr>
                <w:iCs/>
                <w:sz w:val="20"/>
                <w:szCs w:val="20"/>
              </w:rPr>
              <w:t xml:space="preserve">. </w:t>
            </w:r>
            <w:r w:rsidRPr="0055061A">
              <w:rPr>
                <w:iCs/>
                <w:sz w:val="20"/>
                <w:szCs w:val="20"/>
              </w:rPr>
              <w:t>Encourag</w:t>
            </w:r>
            <w:r>
              <w:rPr>
                <w:iCs/>
                <w:sz w:val="20"/>
                <w:szCs w:val="20"/>
              </w:rPr>
              <w:t>e</w:t>
            </w:r>
            <w:r w:rsidRPr="0055061A">
              <w:rPr>
                <w:iCs/>
                <w:sz w:val="20"/>
                <w:szCs w:val="20"/>
              </w:rPr>
              <w:t xml:space="preserve"> </w:t>
            </w:r>
            <w:r>
              <w:rPr>
                <w:iCs/>
                <w:sz w:val="20"/>
                <w:szCs w:val="20"/>
              </w:rPr>
              <w:t>talk</w:t>
            </w:r>
          </w:p>
        </w:tc>
        <w:tc>
          <w:tcPr>
            <w:tcW w:w="276" w:type="pct"/>
            <w:vAlign w:val="center"/>
          </w:tcPr>
          <w:p w14:paraId="034F5240" w14:textId="77777777" w:rsidR="005621D6" w:rsidRDefault="005621D6" w:rsidP="00F8697A">
            <w:pPr>
              <w:tabs>
                <w:tab w:val="decimal" w:pos="272"/>
              </w:tabs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430" w:type="pct"/>
            <w:vAlign w:val="center"/>
          </w:tcPr>
          <w:p w14:paraId="151312C8" w14:textId="77777777" w:rsidR="005621D6" w:rsidRDefault="005621D6" w:rsidP="00F8697A">
            <w:pPr>
              <w:tabs>
                <w:tab w:val="decimal" w:pos="272"/>
              </w:tabs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3.91 </w:t>
            </w:r>
          </w:p>
          <w:p w14:paraId="17C4389C" w14:textId="77777777" w:rsidR="005621D6" w:rsidRDefault="005621D6" w:rsidP="00F8697A">
            <w:pPr>
              <w:tabs>
                <w:tab w:val="decimal" w:pos="272"/>
              </w:tabs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(0.66)</w:t>
            </w:r>
          </w:p>
        </w:tc>
        <w:tc>
          <w:tcPr>
            <w:tcW w:w="311" w:type="pct"/>
            <w:vAlign w:val="center"/>
          </w:tcPr>
          <w:p w14:paraId="5DBC7AC2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72" w:type="pct"/>
            <w:vAlign w:val="center"/>
          </w:tcPr>
          <w:p w14:paraId="22BE4643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2%</w:t>
            </w:r>
          </w:p>
        </w:tc>
        <w:tc>
          <w:tcPr>
            <w:tcW w:w="537" w:type="pct"/>
            <w:tcBorders>
              <w:right w:val="single" w:sz="4" w:space="0" w:color="auto"/>
            </w:tcBorders>
            <w:vAlign w:val="center"/>
          </w:tcPr>
          <w:p w14:paraId="789A2D63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16%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4DCC1FE2" w14:textId="77777777" w:rsidR="005621D6" w:rsidRPr="001477A1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477A1">
              <w:rPr>
                <w:color w:val="000000" w:themeColor="text1"/>
                <w:sz w:val="20"/>
                <w:szCs w:val="20"/>
              </w:rPr>
              <w:t>382</w:t>
            </w:r>
          </w:p>
        </w:tc>
        <w:tc>
          <w:tcPr>
            <w:tcW w:w="409" w:type="pct"/>
          </w:tcPr>
          <w:p w14:paraId="2AEFF0C0" w14:textId="77777777" w:rsidR="005621D6" w:rsidRPr="001477A1" w:rsidRDefault="005621D6" w:rsidP="00F8697A">
            <w:pPr>
              <w:tabs>
                <w:tab w:val="decimal" w:pos="182"/>
              </w:tabs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477A1">
              <w:rPr>
                <w:color w:val="000000" w:themeColor="text1"/>
                <w:sz w:val="20"/>
                <w:szCs w:val="20"/>
              </w:rPr>
              <w:t xml:space="preserve">3.91 </w:t>
            </w:r>
          </w:p>
          <w:p w14:paraId="51F3D2CF" w14:textId="77777777" w:rsidR="005621D6" w:rsidRPr="001477A1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477A1">
              <w:rPr>
                <w:color w:val="000000" w:themeColor="text1"/>
                <w:sz w:val="20"/>
                <w:szCs w:val="20"/>
              </w:rPr>
              <w:t>(0.76)</w:t>
            </w:r>
          </w:p>
        </w:tc>
        <w:tc>
          <w:tcPr>
            <w:tcW w:w="408" w:type="pct"/>
            <w:vAlign w:val="center"/>
          </w:tcPr>
          <w:p w14:paraId="11EB3FF8" w14:textId="77777777" w:rsidR="005621D6" w:rsidRPr="001477A1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477A1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72" w:type="pct"/>
            <w:vAlign w:val="center"/>
          </w:tcPr>
          <w:p w14:paraId="0901CEBC" w14:textId="77777777" w:rsidR="005621D6" w:rsidRPr="001477A1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477A1">
              <w:rPr>
                <w:color w:val="000000" w:themeColor="text1"/>
                <w:sz w:val="20"/>
                <w:szCs w:val="20"/>
              </w:rPr>
              <w:t>2%</w:t>
            </w:r>
          </w:p>
        </w:tc>
        <w:tc>
          <w:tcPr>
            <w:tcW w:w="538" w:type="pct"/>
            <w:vAlign w:val="center"/>
          </w:tcPr>
          <w:p w14:paraId="2564BA45" w14:textId="77777777" w:rsidR="005621D6" w:rsidRPr="001477A1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477A1">
              <w:rPr>
                <w:color w:val="000000" w:themeColor="text1"/>
                <w:sz w:val="20"/>
                <w:szCs w:val="20"/>
              </w:rPr>
              <w:t>18%</w:t>
            </w:r>
          </w:p>
        </w:tc>
      </w:tr>
      <w:tr w:rsidR="005621D6" w:rsidRPr="009C1A48" w14:paraId="4852F83D" w14:textId="77777777" w:rsidTr="00F8697A">
        <w:tc>
          <w:tcPr>
            <w:tcW w:w="800" w:type="pct"/>
          </w:tcPr>
          <w:p w14:paraId="615544C6" w14:textId="77777777" w:rsidR="005621D6" w:rsidRPr="0061374A" w:rsidRDefault="005621D6" w:rsidP="00F8697A">
            <w:pPr>
              <w:spacing w:line="240" w:lineRule="auto"/>
              <w:ind w:left="-105"/>
              <w:rPr>
                <w:iCs/>
                <w:sz w:val="20"/>
                <w:szCs w:val="20"/>
              </w:rPr>
            </w:pPr>
            <w:r w:rsidRPr="0061374A">
              <w:rPr>
                <w:iCs/>
                <w:sz w:val="20"/>
                <w:szCs w:val="20"/>
              </w:rPr>
              <w:t>1</w:t>
            </w:r>
            <w:r>
              <w:rPr>
                <w:iCs/>
                <w:sz w:val="20"/>
                <w:szCs w:val="20"/>
              </w:rPr>
              <w:t>8</w:t>
            </w:r>
            <w:r w:rsidRPr="0061374A">
              <w:rPr>
                <w:iCs/>
                <w:sz w:val="20"/>
                <w:szCs w:val="20"/>
              </w:rPr>
              <w:t xml:space="preserve">. </w:t>
            </w:r>
            <w:r w:rsidRPr="0055061A">
              <w:rPr>
                <w:iCs/>
                <w:sz w:val="20"/>
                <w:szCs w:val="20"/>
              </w:rPr>
              <w:t>Prepar</w:t>
            </w:r>
            <w:r>
              <w:rPr>
                <w:iCs/>
                <w:sz w:val="20"/>
                <w:szCs w:val="20"/>
              </w:rPr>
              <w:t>ation</w:t>
            </w:r>
          </w:p>
        </w:tc>
        <w:tc>
          <w:tcPr>
            <w:tcW w:w="276" w:type="pct"/>
            <w:vAlign w:val="center"/>
          </w:tcPr>
          <w:p w14:paraId="1F3C44A3" w14:textId="77777777" w:rsidR="005621D6" w:rsidRDefault="005621D6" w:rsidP="00F8697A">
            <w:pPr>
              <w:tabs>
                <w:tab w:val="decimal" w:pos="272"/>
              </w:tabs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430" w:type="pct"/>
            <w:vAlign w:val="center"/>
          </w:tcPr>
          <w:p w14:paraId="6621D97C" w14:textId="77777777" w:rsidR="005621D6" w:rsidRDefault="005621D6" w:rsidP="00F8697A">
            <w:pPr>
              <w:tabs>
                <w:tab w:val="decimal" w:pos="272"/>
              </w:tabs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3.73 </w:t>
            </w:r>
          </w:p>
          <w:p w14:paraId="3BA153B2" w14:textId="77777777" w:rsidR="005621D6" w:rsidRDefault="005621D6" w:rsidP="00F8697A">
            <w:pPr>
              <w:tabs>
                <w:tab w:val="decimal" w:pos="272"/>
              </w:tabs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(1.09)</w:t>
            </w:r>
          </w:p>
        </w:tc>
        <w:tc>
          <w:tcPr>
            <w:tcW w:w="311" w:type="pct"/>
            <w:vAlign w:val="center"/>
          </w:tcPr>
          <w:p w14:paraId="3714B1DA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72" w:type="pct"/>
            <w:vAlign w:val="center"/>
          </w:tcPr>
          <w:p w14:paraId="2FF7B809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2%</w:t>
            </w:r>
          </w:p>
        </w:tc>
        <w:tc>
          <w:tcPr>
            <w:tcW w:w="537" w:type="pct"/>
            <w:tcBorders>
              <w:right w:val="single" w:sz="4" w:space="0" w:color="auto"/>
            </w:tcBorders>
            <w:vAlign w:val="center"/>
          </w:tcPr>
          <w:p w14:paraId="4D5C01D1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29%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5DBE92E1" w14:textId="77777777" w:rsidR="005621D6" w:rsidRPr="001477A1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477A1">
              <w:rPr>
                <w:color w:val="000000" w:themeColor="text1"/>
                <w:sz w:val="20"/>
                <w:szCs w:val="20"/>
              </w:rPr>
              <w:t>382</w:t>
            </w:r>
          </w:p>
        </w:tc>
        <w:tc>
          <w:tcPr>
            <w:tcW w:w="409" w:type="pct"/>
          </w:tcPr>
          <w:p w14:paraId="7315A76A" w14:textId="77777777" w:rsidR="005621D6" w:rsidRPr="001477A1" w:rsidRDefault="005621D6" w:rsidP="00F8697A">
            <w:pPr>
              <w:tabs>
                <w:tab w:val="decimal" w:pos="182"/>
              </w:tabs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477A1">
              <w:rPr>
                <w:color w:val="000000" w:themeColor="text1"/>
                <w:sz w:val="20"/>
                <w:szCs w:val="20"/>
              </w:rPr>
              <w:t xml:space="preserve">3.88 </w:t>
            </w:r>
          </w:p>
          <w:p w14:paraId="20C47A02" w14:textId="77777777" w:rsidR="005621D6" w:rsidRPr="001477A1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477A1">
              <w:rPr>
                <w:color w:val="000000" w:themeColor="text1"/>
                <w:sz w:val="20"/>
                <w:szCs w:val="20"/>
              </w:rPr>
              <w:t>(1.00)</w:t>
            </w:r>
          </w:p>
        </w:tc>
        <w:tc>
          <w:tcPr>
            <w:tcW w:w="408" w:type="pct"/>
            <w:vAlign w:val="center"/>
          </w:tcPr>
          <w:p w14:paraId="2C8952CE" w14:textId="77777777" w:rsidR="005621D6" w:rsidRPr="001477A1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477A1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72" w:type="pct"/>
            <w:vAlign w:val="center"/>
          </w:tcPr>
          <w:p w14:paraId="2B3A6588" w14:textId="77777777" w:rsidR="005621D6" w:rsidRPr="001477A1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477A1">
              <w:rPr>
                <w:color w:val="000000" w:themeColor="text1"/>
                <w:sz w:val="20"/>
                <w:szCs w:val="20"/>
              </w:rPr>
              <w:t>2%</w:t>
            </w:r>
          </w:p>
        </w:tc>
        <w:tc>
          <w:tcPr>
            <w:tcW w:w="538" w:type="pct"/>
            <w:vAlign w:val="center"/>
          </w:tcPr>
          <w:p w14:paraId="7A55CAD3" w14:textId="77777777" w:rsidR="005621D6" w:rsidRPr="001477A1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477A1">
              <w:rPr>
                <w:color w:val="000000" w:themeColor="text1"/>
                <w:sz w:val="20"/>
                <w:szCs w:val="20"/>
              </w:rPr>
              <w:t>30%</w:t>
            </w:r>
          </w:p>
        </w:tc>
      </w:tr>
      <w:tr w:rsidR="005621D6" w:rsidRPr="009C1A48" w14:paraId="51C71E21" w14:textId="77777777" w:rsidTr="00F8697A">
        <w:tc>
          <w:tcPr>
            <w:tcW w:w="800" w:type="pct"/>
          </w:tcPr>
          <w:p w14:paraId="320A121B" w14:textId="77777777" w:rsidR="005621D6" w:rsidRPr="00083F86" w:rsidRDefault="005621D6" w:rsidP="00F8697A">
            <w:pPr>
              <w:spacing w:line="240" w:lineRule="auto"/>
              <w:ind w:left="255" w:hanging="360"/>
              <w:rPr>
                <w:b/>
                <w:bCs w:val="0"/>
                <w:iCs/>
                <w:sz w:val="20"/>
                <w:szCs w:val="20"/>
              </w:rPr>
            </w:pPr>
            <w:r w:rsidRPr="0061374A">
              <w:rPr>
                <w:iCs/>
                <w:sz w:val="20"/>
                <w:szCs w:val="20"/>
              </w:rPr>
              <w:t>1</w:t>
            </w:r>
            <w:r>
              <w:rPr>
                <w:iCs/>
                <w:sz w:val="20"/>
                <w:szCs w:val="20"/>
              </w:rPr>
              <w:t>9</w:t>
            </w:r>
            <w:r w:rsidRPr="0061374A">
              <w:rPr>
                <w:iCs/>
                <w:sz w:val="20"/>
                <w:szCs w:val="20"/>
              </w:rPr>
              <w:t xml:space="preserve">. </w:t>
            </w:r>
            <w:r>
              <w:rPr>
                <w:iCs/>
                <w:sz w:val="20"/>
                <w:szCs w:val="20"/>
              </w:rPr>
              <w:t>Enhance memory</w:t>
            </w:r>
          </w:p>
        </w:tc>
        <w:tc>
          <w:tcPr>
            <w:tcW w:w="276" w:type="pct"/>
            <w:vAlign w:val="center"/>
          </w:tcPr>
          <w:p w14:paraId="47655666" w14:textId="77777777" w:rsidR="005621D6" w:rsidRDefault="005621D6" w:rsidP="00F8697A">
            <w:pPr>
              <w:tabs>
                <w:tab w:val="decimal" w:pos="272"/>
              </w:tabs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430" w:type="pct"/>
            <w:vAlign w:val="center"/>
          </w:tcPr>
          <w:p w14:paraId="15B05090" w14:textId="77777777" w:rsidR="005621D6" w:rsidRDefault="005621D6" w:rsidP="00F8697A">
            <w:pPr>
              <w:tabs>
                <w:tab w:val="decimal" w:pos="272"/>
              </w:tabs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2.86 </w:t>
            </w:r>
          </w:p>
          <w:p w14:paraId="280F5F0F" w14:textId="77777777" w:rsidR="005621D6" w:rsidRDefault="005621D6" w:rsidP="00F8697A">
            <w:pPr>
              <w:tabs>
                <w:tab w:val="decimal" w:pos="272"/>
              </w:tabs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(0.94)</w:t>
            </w:r>
          </w:p>
        </w:tc>
        <w:tc>
          <w:tcPr>
            <w:tcW w:w="311" w:type="pct"/>
            <w:vAlign w:val="center"/>
          </w:tcPr>
          <w:p w14:paraId="70BE8582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72" w:type="pct"/>
            <w:vAlign w:val="center"/>
          </w:tcPr>
          <w:p w14:paraId="5814BBDE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8%</w:t>
            </w:r>
          </w:p>
        </w:tc>
        <w:tc>
          <w:tcPr>
            <w:tcW w:w="537" w:type="pct"/>
            <w:tcBorders>
              <w:right w:val="single" w:sz="4" w:space="0" w:color="auto"/>
            </w:tcBorders>
            <w:vAlign w:val="center"/>
          </w:tcPr>
          <w:p w14:paraId="2E78265D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4%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52649B25" w14:textId="77777777" w:rsidR="005621D6" w:rsidRPr="001477A1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477A1">
              <w:rPr>
                <w:color w:val="000000" w:themeColor="text1"/>
                <w:sz w:val="20"/>
                <w:szCs w:val="20"/>
              </w:rPr>
              <w:t>381</w:t>
            </w:r>
          </w:p>
        </w:tc>
        <w:tc>
          <w:tcPr>
            <w:tcW w:w="409" w:type="pct"/>
          </w:tcPr>
          <w:p w14:paraId="78A0C0B7" w14:textId="77777777" w:rsidR="005621D6" w:rsidRPr="001477A1" w:rsidRDefault="005621D6" w:rsidP="00F8697A">
            <w:pPr>
              <w:tabs>
                <w:tab w:val="decimal" w:pos="182"/>
              </w:tabs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477A1">
              <w:rPr>
                <w:color w:val="000000" w:themeColor="text1"/>
                <w:sz w:val="20"/>
                <w:szCs w:val="20"/>
              </w:rPr>
              <w:t xml:space="preserve">2.86 </w:t>
            </w:r>
          </w:p>
          <w:p w14:paraId="4A0E2A5C" w14:textId="77777777" w:rsidR="005621D6" w:rsidRPr="001477A1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477A1">
              <w:rPr>
                <w:color w:val="000000" w:themeColor="text1"/>
                <w:sz w:val="20"/>
                <w:szCs w:val="20"/>
              </w:rPr>
              <w:t>(1.09)</w:t>
            </w:r>
          </w:p>
        </w:tc>
        <w:tc>
          <w:tcPr>
            <w:tcW w:w="408" w:type="pct"/>
            <w:vAlign w:val="center"/>
          </w:tcPr>
          <w:p w14:paraId="1C7BEB42" w14:textId="77777777" w:rsidR="005621D6" w:rsidRPr="001477A1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477A1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72" w:type="pct"/>
            <w:vAlign w:val="center"/>
          </w:tcPr>
          <w:p w14:paraId="58FD02AA" w14:textId="77777777" w:rsidR="005621D6" w:rsidRPr="001477A1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477A1">
              <w:rPr>
                <w:color w:val="000000" w:themeColor="text1"/>
                <w:sz w:val="20"/>
                <w:szCs w:val="20"/>
              </w:rPr>
              <w:t>14%</w:t>
            </w:r>
          </w:p>
        </w:tc>
        <w:tc>
          <w:tcPr>
            <w:tcW w:w="538" w:type="pct"/>
            <w:vAlign w:val="center"/>
          </w:tcPr>
          <w:p w14:paraId="7D5C1CBB" w14:textId="77777777" w:rsidR="005621D6" w:rsidRPr="001477A1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477A1">
              <w:rPr>
                <w:color w:val="000000" w:themeColor="text1"/>
                <w:sz w:val="20"/>
                <w:szCs w:val="20"/>
              </w:rPr>
              <w:t>5%</w:t>
            </w:r>
          </w:p>
        </w:tc>
      </w:tr>
      <w:tr w:rsidR="005621D6" w:rsidRPr="009C1A48" w14:paraId="75A116D0" w14:textId="77777777" w:rsidTr="00F8697A">
        <w:tc>
          <w:tcPr>
            <w:tcW w:w="800" w:type="pct"/>
          </w:tcPr>
          <w:p w14:paraId="5EDBBCEA" w14:textId="5769ABA2" w:rsidR="005621D6" w:rsidRPr="0061374A" w:rsidRDefault="005621D6" w:rsidP="00F8697A">
            <w:pPr>
              <w:spacing w:line="240" w:lineRule="auto"/>
              <w:ind w:left="165" w:hanging="27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20</w:t>
            </w:r>
            <w:r w:rsidRPr="0061374A">
              <w:rPr>
                <w:iCs/>
                <w:sz w:val="20"/>
                <w:szCs w:val="20"/>
              </w:rPr>
              <w:t xml:space="preserve">. </w:t>
            </w:r>
            <w:r>
              <w:rPr>
                <w:iCs/>
                <w:sz w:val="20"/>
                <w:szCs w:val="20"/>
              </w:rPr>
              <w:t>Supervisor/Peer Review</w:t>
            </w:r>
          </w:p>
        </w:tc>
        <w:tc>
          <w:tcPr>
            <w:tcW w:w="276" w:type="pct"/>
            <w:vAlign w:val="center"/>
          </w:tcPr>
          <w:p w14:paraId="2EEB508C" w14:textId="77777777" w:rsidR="005621D6" w:rsidRDefault="005621D6" w:rsidP="00F8697A">
            <w:pPr>
              <w:tabs>
                <w:tab w:val="decimal" w:pos="272"/>
              </w:tabs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</w:t>
            </w:r>
          </w:p>
        </w:tc>
        <w:tc>
          <w:tcPr>
            <w:tcW w:w="430" w:type="pct"/>
            <w:vAlign w:val="center"/>
          </w:tcPr>
          <w:p w14:paraId="147DE826" w14:textId="77777777" w:rsidR="005621D6" w:rsidRDefault="005621D6" w:rsidP="00F8697A">
            <w:pPr>
              <w:tabs>
                <w:tab w:val="decimal" w:pos="272"/>
              </w:tabs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2.77 </w:t>
            </w:r>
          </w:p>
          <w:p w14:paraId="3D3FB2C0" w14:textId="77777777" w:rsidR="005621D6" w:rsidRDefault="005621D6" w:rsidP="00F8697A">
            <w:pPr>
              <w:tabs>
                <w:tab w:val="decimal" w:pos="272"/>
              </w:tabs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(1.13)</w:t>
            </w:r>
          </w:p>
        </w:tc>
        <w:tc>
          <w:tcPr>
            <w:tcW w:w="311" w:type="pct"/>
            <w:vAlign w:val="center"/>
          </w:tcPr>
          <w:p w14:paraId="4FB94B63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72" w:type="pct"/>
            <w:vAlign w:val="center"/>
          </w:tcPr>
          <w:p w14:paraId="128DF46D" w14:textId="77777777" w:rsidR="005621D6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13%</w:t>
            </w:r>
          </w:p>
        </w:tc>
        <w:tc>
          <w:tcPr>
            <w:tcW w:w="537" w:type="pct"/>
            <w:tcBorders>
              <w:right w:val="single" w:sz="4" w:space="0" w:color="auto"/>
            </w:tcBorders>
            <w:vAlign w:val="center"/>
          </w:tcPr>
          <w:p w14:paraId="6AE6BCCE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8%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0E6286B" w14:textId="77777777" w:rsidR="005621D6" w:rsidRPr="001477A1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477A1">
              <w:rPr>
                <w:color w:val="000000" w:themeColor="text1"/>
                <w:sz w:val="20"/>
                <w:szCs w:val="20"/>
              </w:rPr>
              <w:t>382</w:t>
            </w:r>
          </w:p>
        </w:tc>
        <w:tc>
          <w:tcPr>
            <w:tcW w:w="409" w:type="pct"/>
          </w:tcPr>
          <w:p w14:paraId="08A954D6" w14:textId="77777777" w:rsidR="005621D6" w:rsidRPr="001477A1" w:rsidRDefault="005621D6" w:rsidP="00F8697A">
            <w:pPr>
              <w:tabs>
                <w:tab w:val="decimal" w:pos="182"/>
              </w:tabs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477A1">
              <w:rPr>
                <w:color w:val="000000" w:themeColor="text1"/>
                <w:sz w:val="20"/>
                <w:szCs w:val="20"/>
              </w:rPr>
              <w:t xml:space="preserve">2.81 </w:t>
            </w:r>
          </w:p>
          <w:p w14:paraId="63283F8D" w14:textId="77777777" w:rsidR="005621D6" w:rsidRPr="001477A1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477A1">
              <w:rPr>
                <w:color w:val="000000" w:themeColor="text1"/>
                <w:sz w:val="20"/>
                <w:szCs w:val="20"/>
              </w:rPr>
              <w:t>(1.07)</w:t>
            </w:r>
          </w:p>
        </w:tc>
        <w:tc>
          <w:tcPr>
            <w:tcW w:w="408" w:type="pct"/>
            <w:vAlign w:val="center"/>
          </w:tcPr>
          <w:p w14:paraId="1A1AEBB4" w14:textId="77777777" w:rsidR="005621D6" w:rsidRPr="001477A1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477A1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72" w:type="pct"/>
            <w:vAlign w:val="center"/>
          </w:tcPr>
          <w:p w14:paraId="15D105F3" w14:textId="77777777" w:rsidR="005621D6" w:rsidRPr="001477A1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477A1">
              <w:rPr>
                <w:color w:val="000000" w:themeColor="text1"/>
                <w:sz w:val="20"/>
                <w:szCs w:val="20"/>
              </w:rPr>
              <w:t>12%</w:t>
            </w:r>
          </w:p>
        </w:tc>
        <w:tc>
          <w:tcPr>
            <w:tcW w:w="538" w:type="pct"/>
            <w:vAlign w:val="center"/>
          </w:tcPr>
          <w:p w14:paraId="0EDDFF8A" w14:textId="77777777" w:rsidR="005621D6" w:rsidRPr="001477A1" w:rsidRDefault="005621D6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477A1">
              <w:rPr>
                <w:color w:val="000000" w:themeColor="text1"/>
                <w:sz w:val="20"/>
                <w:szCs w:val="20"/>
              </w:rPr>
              <w:t>4%</w:t>
            </w:r>
          </w:p>
        </w:tc>
      </w:tr>
      <w:tr w:rsidR="005621D6" w:rsidRPr="009C1A48" w14:paraId="3AE2DADD" w14:textId="77777777" w:rsidTr="00F8697A">
        <w:trPr>
          <w:trHeight w:hRule="exact" w:val="72"/>
        </w:trPr>
        <w:tc>
          <w:tcPr>
            <w:tcW w:w="5000" w:type="pct"/>
            <w:gridSpan w:val="11"/>
            <w:tcBorders>
              <w:bottom w:val="single" w:sz="4" w:space="0" w:color="auto"/>
            </w:tcBorders>
          </w:tcPr>
          <w:p w14:paraId="3FF526EB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621D6" w:rsidRPr="009C1A48" w14:paraId="2C16AE9E" w14:textId="77777777" w:rsidTr="00F8697A">
        <w:trPr>
          <w:trHeight w:hRule="exact" w:val="72"/>
        </w:trPr>
        <w:tc>
          <w:tcPr>
            <w:tcW w:w="5000" w:type="pct"/>
            <w:gridSpan w:val="11"/>
            <w:tcBorders>
              <w:top w:val="single" w:sz="4" w:space="0" w:color="auto"/>
            </w:tcBorders>
          </w:tcPr>
          <w:p w14:paraId="2BF333CB" w14:textId="77777777" w:rsidR="005621D6" w:rsidRPr="004038E9" w:rsidRDefault="005621D6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621D6" w:rsidRPr="009C1A48" w14:paraId="0CAA7863" w14:textId="77777777" w:rsidTr="00F8697A">
        <w:tc>
          <w:tcPr>
            <w:tcW w:w="5000" w:type="pct"/>
            <w:gridSpan w:val="11"/>
          </w:tcPr>
          <w:p w14:paraId="7D359BE4" w14:textId="3890ED52" w:rsidR="005621D6" w:rsidRDefault="005621D6" w:rsidP="00F8697A">
            <w:pPr>
              <w:spacing w:line="240" w:lineRule="auto"/>
              <w:ind w:left="-90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 xml:space="preserve">NOTE: </w:t>
            </w:r>
            <w:r>
              <w:rPr>
                <w:iCs/>
                <w:color w:val="000000"/>
                <w:sz w:val="20"/>
                <w:szCs w:val="20"/>
              </w:rPr>
              <w:t xml:space="preserve">As part of </w:t>
            </w:r>
            <w:r w:rsidR="00FC71C0">
              <w:rPr>
                <w:iCs/>
                <w:color w:val="000000"/>
                <w:sz w:val="20"/>
                <w:szCs w:val="20"/>
              </w:rPr>
              <w:t xml:space="preserve">a </w:t>
            </w:r>
            <w:r>
              <w:rPr>
                <w:iCs/>
                <w:color w:val="000000"/>
                <w:sz w:val="20"/>
                <w:szCs w:val="20"/>
              </w:rPr>
              <w:t xml:space="preserve">separate study, respondents were randomly assigned small variations in the wording for Techniques 1, 2, and 16. Results here are the summary statistics across variations. </w:t>
            </w:r>
          </w:p>
        </w:tc>
      </w:tr>
      <w:tr w:rsidR="005621D6" w:rsidRPr="009C1A48" w14:paraId="5DB40B6E" w14:textId="77777777" w:rsidTr="00F8697A">
        <w:tc>
          <w:tcPr>
            <w:tcW w:w="5000" w:type="pct"/>
            <w:gridSpan w:val="11"/>
          </w:tcPr>
          <w:p w14:paraId="02D91981" w14:textId="6AA059A2" w:rsidR="005621D6" w:rsidRPr="004038E9" w:rsidRDefault="005621D6" w:rsidP="00F8697A">
            <w:pPr>
              <w:spacing w:line="240" w:lineRule="auto"/>
              <w:ind w:left="-90"/>
              <w:rPr>
                <w:i/>
                <w:color w:val="000000"/>
                <w:sz w:val="20"/>
                <w:szCs w:val="20"/>
              </w:rPr>
            </w:pPr>
          </w:p>
        </w:tc>
      </w:tr>
    </w:tbl>
    <w:p w14:paraId="6158AC29" w14:textId="77777777" w:rsidR="00F43CF9" w:rsidRDefault="00F43CF9" w:rsidP="005621D6">
      <w:pPr>
        <w:sectPr w:rsidR="00F43CF9" w:rsidSect="00F70E02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2785F837" w14:textId="06AAC903" w:rsidR="00F43CF9" w:rsidRPr="00F43CF9" w:rsidRDefault="00F43CF9" w:rsidP="00950F65">
      <w:pPr>
        <w:pStyle w:val="Heading2"/>
      </w:pPr>
      <w:bookmarkStart w:id="35" w:name="_Toc169913893"/>
      <w:r w:rsidRPr="00F43CF9">
        <w:lastRenderedPageBreak/>
        <w:t xml:space="preserve">Table </w:t>
      </w:r>
      <w:r>
        <w:t>A6</w:t>
      </w:r>
      <w:r w:rsidRPr="00F43CF9">
        <w:t>. Cross-</w:t>
      </w:r>
      <w:r w:rsidR="005844AA">
        <w:t>L</w:t>
      </w:r>
      <w:r w:rsidRPr="00F43CF9">
        <w:t xml:space="preserve">oadings of </w:t>
      </w:r>
      <w:r w:rsidR="005844AA">
        <w:t>I</w:t>
      </w:r>
      <w:r w:rsidRPr="00F43CF9">
        <w:t xml:space="preserve">nterrogation </w:t>
      </w:r>
      <w:r w:rsidR="006125BC">
        <w:t>I</w:t>
      </w:r>
      <w:r w:rsidRPr="00F43CF9">
        <w:t xml:space="preserve">tems in </w:t>
      </w:r>
      <w:r w:rsidR="006125BC">
        <w:t>R</w:t>
      </w:r>
      <w:r w:rsidRPr="00F43CF9">
        <w:t xml:space="preserve">otated </w:t>
      </w:r>
      <w:r w:rsidR="006125BC">
        <w:t>F</w:t>
      </w:r>
      <w:r w:rsidRPr="00F43CF9">
        <w:t xml:space="preserve">actor </w:t>
      </w:r>
      <w:r w:rsidR="006125BC">
        <w:t>S</w:t>
      </w:r>
      <w:r w:rsidRPr="00F43CF9">
        <w:t>olution for Texas</w:t>
      </w:r>
      <w:r w:rsidR="00C76486">
        <w:t xml:space="preserve"> and Non-Texas </w:t>
      </w:r>
      <w:r w:rsidR="006125BC">
        <w:t>S</w:t>
      </w:r>
      <w:r w:rsidR="00C76486">
        <w:t>amples</w:t>
      </w:r>
      <w:bookmarkEnd w:id="35"/>
      <w:r w:rsidRPr="00F43CF9">
        <w:t xml:space="preserve"> </w:t>
      </w:r>
    </w:p>
    <w:p w14:paraId="599021E2" w14:textId="77777777" w:rsidR="00F43CF9" w:rsidRPr="00F43CF9" w:rsidRDefault="00F43CF9" w:rsidP="00F43CF9">
      <w:pPr>
        <w:tabs>
          <w:tab w:val="left" w:pos="360"/>
          <w:tab w:val="left" w:pos="1620"/>
        </w:tabs>
        <w:spacing w:line="240" w:lineRule="auto"/>
        <w:ind w:left="90" w:right="-90"/>
        <w:rPr>
          <w:b/>
          <w:sz w:val="10"/>
          <w:szCs w:val="10"/>
        </w:rPr>
      </w:pPr>
    </w:p>
    <w:tbl>
      <w:tblPr>
        <w:tblW w:w="1296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791"/>
        <w:gridCol w:w="1030"/>
        <w:gridCol w:w="1031"/>
        <w:gridCol w:w="270"/>
        <w:gridCol w:w="960"/>
        <w:gridCol w:w="960"/>
        <w:gridCol w:w="960"/>
        <w:gridCol w:w="1035"/>
        <w:gridCol w:w="1125"/>
        <w:gridCol w:w="270"/>
        <w:gridCol w:w="1177"/>
        <w:gridCol w:w="1177"/>
        <w:gridCol w:w="1178"/>
      </w:tblGrid>
      <w:tr w:rsidR="00F43CF9" w:rsidRPr="00F43CF9" w14:paraId="17FDF4FD" w14:textId="77777777" w:rsidTr="00F8697A">
        <w:trPr>
          <w:trHeight w:hRule="exact" w:val="87"/>
        </w:trPr>
        <w:tc>
          <w:tcPr>
            <w:tcW w:w="7002" w:type="dxa"/>
            <w:gridSpan w:val="7"/>
            <w:tcBorders>
              <w:top w:val="single" w:sz="4" w:space="0" w:color="auto"/>
            </w:tcBorders>
          </w:tcPr>
          <w:p w14:paraId="0970B505" w14:textId="77777777" w:rsidR="00F43CF9" w:rsidRPr="00F43CF9" w:rsidRDefault="00F43CF9" w:rsidP="00F43CF9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5962" w:type="dxa"/>
            <w:gridSpan w:val="6"/>
            <w:tcBorders>
              <w:top w:val="single" w:sz="4" w:space="0" w:color="auto"/>
            </w:tcBorders>
          </w:tcPr>
          <w:p w14:paraId="43DD3318" w14:textId="77777777" w:rsidR="00F43CF9" w:rsidRPr="00F43CF9" w:rsidRDefault="00F43CF9" w:rsidP="00F43CF9">
            <w:pPr>
              <w:spacing w:line="240" w:lineRule="auto"/>
              <w:jc w:val="center"/>
              <w:rPr>
                <w:sz w:val="22"/>
              </w:rPr>
            </w:pPr>
          </w:p>
        </w:tc>
      </w:tr>
      <w:tr w:rsidR="00F43CF9" w:rsidRPr="00F43CF9" w14:paraId="332243F0" w14:textId="77777777" w:rsidTr="00F8697A">
        <w:tc>
          <w:tcPr>
            <w:tcW w:w="1791" w:type="dxa"/>
            <w:tcBorders>
              <w:right w:val="single" w:sz="4" w:space="0" w:color="auto"/>
            </w:tcBorders>
          </w:tcPr>
          <w:p w14:paraId="04AC5C84" w14:textId="77777777" w:rsidR="00F43CF9" w:rsidRPr="00F43CF9" w:rsidRDefault="00F43CF9" w:rsidP="00F43CF9">
            <w:pPr>
              <w:tabs>
                <w:tab w:val="left" w:pos="72"/>
              </w:tabs>
              <w:spacing w:line="240" w:lineRule="auto"/>
              <w:ind w:left="-108"/>
              <w:rPr>
                <w:iCs/>
                <w:sz w:val="22"/>
              </w:rPr>
            </w:pPr>
          </w:p>
        </w:tc>
        <w:tc>
          <w:tcPr>
            <w:tcW w:w="521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D5D2" w14:textId="77777777" w:rsidR="00F43CF9" w:rsidRPr="00F43CF9" w:rsidRDefault="00F43CF9" w:rsidP="00F43CF9">
            <w:pPr>
              <w:spacing w:line="240" w:lineRule="auto"/>
              <w:jc w:val="center"/>
              <w:rPr>
                <w:sz w:val="22"/>
              </w:rPr>
            </w:pPr>
            <w:r w:rsidRPr="00F43CF9">
              <w:rPr>
                <w:sz w:val="22"/>
              </w:rPr>
              <w:t>Texas Sample</w:t>
            </w:r>
          </w:p>
        </w:tc>
        <w:tc>
          <w:tcPr>
            <w:tcW w:w="5962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14:paraId="54C8B706" w14:textId="77777777" w:rsidR="00F43CF9" w:rsidRPr="00F43CF9" w:rsidRDefault="00F43CF9" w:rsidP="00F43CF9">
            <w:pPr>
              <w:spacing w:line="240" w:lineRule="auto"/>
              <w:jc w:val="center"/>
              <w:rPr>
                <w:sz w:val="22"/>
              </w:rPr>
            </w:pPr>
            <w:r w:rsidRPr="00F43CF9">
              <w:rPr>
                <w:sz w:val="22"/>
              </w:rPr>
              <w:t>Non-Texas Sample</w:t>
            </w:r>
          </w:p>
        </w:tc>
      </w:tr>
      <w:tr w:rsidR="00F43CF9" w:rsidRPr="00F43CF9" w14:paraId="71E28CEA" w14:textId="77777777" w:rsidTr="00F8697A">
        <w:tc>
          <w:tcPr>
            <w:tcW w:w="1791" w:type="dxa"/>
            <w:tcBorders>
              <w:top w:val="single" w:sz="4" w:space="0" w:color="auto"/>
              <w:right w:val="single" w:sz="4" w:space="0" w:color="auto"/>
            </w:tcBorders>
          </w:tcPr>
          <w:p w14:paraId="44951119" w14:textId="77777777" w:rsidR="00F43CF9" w:rsidRPr="00F43CF9" w:rsidRDefault="00F43CF9" w:rsidP="00F43CF9">
            <w:pPr>
              <w:tabs>
                <w:tab w:val="left" w:pos="72"/>
              </w:tabs>
              <w:spacing w:line="240" w:lineRule="auto"/>
              <w:ind w:left="-108"/>
              <w:rPr>
                <w:iCs/>
                <w:sz w:val="22"/>
              </w:rPr>
            </w:pPr>
          </w:p>
        </w:tc>
        <w:tc>
          <w:tcPr>
            <w:tcW w:w="2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BDCDCA" w14:textId="77777777" w:rsidR="00F43CF9" w:rsidRPr="00F43CF9" w:rsidRDefault="00F43CF9" w:rsidP="00F43CF9">
            <w:pPr>
              <w:spacing w:line="240" w:lineRule="auto"/>
              <w:rPr>
                <w:sz w:val="22"/>
              </w:rPr>
            </w:pPr>
            <w:r w:rsidRPr="00F43CF9">
              <w:rPr>
                <w:sz w:val="22"/>
              </w:rPr>
              <w:t xml:space="preserve">Original Techniques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D8C92D3" w14:textId="77777777" w:rsidR="00F43CF9" w:rsidRPr="00F43CF9" w:rsidRDefault="00F43CF9" w:rsidP="00F43CF9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9DB1" w14:textId="77777777" w:rsidR="00F43CF9" w:rsidRPr="00F43CF9" w:rsidRDefault="00F43CF9" w:rsidP="00F43CF9">
            <w:pPr>
              <w:spacing w:line="240" w:lineRule="auto"/>
              <w:jc w:val="center"/>
              <w:rPr>
                <w:sz w:val="22"/>
              </w:rPr>
            </w:pPr>
            <w:r w:rsidRPr="00F43CF9">
              <w:rPr>
                <w:sz w:val="22"/>
              </w:rPr>
              <w:t>All Techniques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535EA6" w14:textId="77777777" w:rsidR="00F43CF9" w:rsidRPr="00F43CF9" w:rsidRDefault="00F43CF9" w:rsidP="00F43CF9">
            <w:pPr>
              <w:spacing w:line="240" w:lineRule="auto"/>
              <w:jc w:val="center"/>
              <w:rPr>
                <w:sz w:val="22"/>
              </w:rPr>
            </w:pPr>
            <w:r w:rsidRPr="00F43CF9">
              <w:rPr>
                <w:sz w:val="22"/>
              </w:rPr>
              <w:t>Original Techniques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662EDDB" w14:textId="77777777" w:rsidR="00F43CF9" w:rsidRPr="00F43CF9" w:rsidRDefault="00F43CF9" w:rsidP="00F43CF9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35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C4BC573" w14:textId="77777777" w:rsidR="00F43CF9" w:rsidRPr="00F43CF9" w:rsidRDefault="00F43CF9" w:rsidP="00F43CF9">
            <w:pPr>
              <w:spacing w:line="240" w:lineRule="auto"/>
              <w:jc w:val="center"/>
              <w:rPr>
                <w:sz w:val="22"/>
              </w:rPr>
            </w:pPr>
            <w:r w:rsidRPr="00F43CF9">
              <w:rPr>
                <w:sz w:val="22"/>
              </w:rPr>
              <w:t>All Techniques</w:t>
            </w:r>
          </w:p>
        </w:tc>
      </w:tr>
      <w:tr w:rsidR="00F43CF9" w:rsidRPr="00F43CF9" w14:paraId="59529EB6" w14:textId="77777777" w:rsidTr="00F8697A">
        <w:tc>
          <w:tcPr>
            <w:tcW w:w="1791" w:type="dxa"/>
            <w:tcBorders>
              <w:top w:val="single" w:sz="4" w:space="0" w:color="auto"/>
              <w:right w:val="single" w:sz="4" w:space="0" w:color="auto"/>
            </w:tcBorders>
          </w:tcPr>
          <w:p w14:paraId="1B44D96E" w14:textId="77777777" w:rsidR="00F43CF9" w:rsidRPr="00F43CF9" w:rsidRDefault="00F43CF9" w:rsidP="00F43CF9">
            <w:pPr>
              <w:tabs>
                <w:tab w:val="left" w:pos="72"/>
              </w:tabs>
              <w:spacing w:line="240" w:lineRule="auto"/>
              <w:ind w:left="-108"/>
              <w:rPr>
                <w:iCs/>
                <w:sz w:val="22"/>
              </w:rPr>
            </w:pPr>
            <w:r w:rsidRPr="00F43CF9">
              <w:rPr>
                <w:iCs/>
                <w:sz w:val="22"/>
              </w:rPr>
              <w:t xml:space="preserve">Technique 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B562482" w14:textId="77777777" w:rsidR="00F43CF9" w:rsidRPr="00F43CF9" w:rsidRDefault="00F43CF9" w:rsidP="00F43CF9">
            <w:pPr>
              <w:spacing w:line="240" w:lineRule="auto"/>
              <w:jc w:val="center"/>
              <w:rPr>
                <w:sz w:val="22"/>
              </w:rPr>
            </w:pPr>
            <w:r w:rsidRPr="00F43CF9">
              <w:rPr>
                <w:sz w:val="22"/>
              </w:rPr>
              <w:t>Factor 1</w:t>
            </w:r>
          </w:p>
        </w:tc>
        <w:tc>
          <w:tcPr>
            <w:tcW w:w="1031" w:type="dxa"/>
            <w:tcBorders>
              <w:top w:val="single" w:sz="4" w:space="0" w:color="auto"/>
            </w:tcBorders>
            <w:vAlign w:val="bottom"/>
          </w:tcPr>
          <w:p w14:paraId="72C35701" w14:textId="77777777" w:rsidR="00F43CF9" w:rsidRPr="00F43CF9" w:rsidRDefault="00F43CF9" w:rsidP="00F43CF9">
            <w:pPr>
              <w:spacing w:line="240" w:lineRule="auto"/>
              <w:jc w:val="center"/>
              <w:rPr>
                <w:sz w:val="22"/>
              </w:rPr>
            </w:pPr>
            <w:r w:rsidRPr="00F43CF9">
              <w:rPr>
                <w:sz w:val="22"/>
              </w:rPr>
              <w:t>Factor 2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AEDC204" w14:textId="77777777" w:rsidR="00F43CF9" w:rsidRPr="00F43CF9" w:rsidRDefault="00F43CF9" w:rsidP="00F43CF9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vAlign w:val="bottom"/>
          </w:tcPr>
          <w:p w14:paraId="1E38E8A6" w14:textId="77777777" w:rsidR="00F43CF9" w:rsidRPr="00F43CF9" w:rsidRDefault="00F43CF9" w:rsidP="00F43CF9">
            <w:pPr>
              <w:spacing w:line="240" w:lineRule="auto"/>
              <w:jc w:val="center"/>
              <w:rPr>
                <w:sz w:val="22"/>
              </w:rPr>
            </w:pPr>
            <w:r w:rsidRPr="00F43CF9">
              <w:rPr>
                <w:sz w:val="22"/>
              </w:rPr>
              <w:t>Factor 1</w:t>
            </w:r>
          </w:p>
        </w:tc>
        <w:tc>
          <w:tcPr>
            <w:tcW w:w="960" w:type="dxa"/>
            <w:tcBorders>
              <w:top w:val="single" w:sz="4" w:space="0" w:color="auto"/>
            </w:tcBorders>
            <w:vAlign w:val="bottom"/>
          </w:tcPr>
          <w:p w14:paraId="0841EFF1" w14:textId="77777777" w:rsidR="00F43CF9" w:rsidRPr="00F43CF9" w:rsidRDefault="00F43CF9" w:rsidP="00F43CF9">
            <w:pPr>
              <w:spacing w:line="240" w:lineRule="auto"/>
              <w:jc w:val="center"/>
              <w:rPr>
                <w:sz w:val="22"/>
              </w:rPr>
            </w:pPr>
            <w:r w:rsidRPr="00F43CF9">
              <w:rPr>
                <w:sz w:val="22"/>
              </w:rPr>
              <w:t>Factor 2</w:t>
            </w:r>
          </w:p>
        </w:tc>
        <w:tc>
          <w:tcPr>
            <w:tcW w:w="960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649E968A" w14:textId="77777777" w:rsidR="00F43CF9" w:rsidRPr="00F43CF9" w:rsidRDefault="00F43CF9" w:rsidP="00F43CF9">
            <w:pPr>
              <w:spacing w:line="240" w:lineRule="auto"/>
              <w:jc w:val="center"/>
              <w:rPr>
                <w:sz w:val="22"/>
              </w:rPr>
            </w:pPr>
            <w:r w:rsidRPr="00F43CF9">
              <w:rPr>
                <w:sz w:val="22"/>
              </w:rPr>
              <w:t>Factor 3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302097F" w14:textId="77777777" w:rsidR="00F43CF9" w:rsidRPr="00F43CF9" w:rsidRDefault="00F43CF9" w:rsidP="00F43CF9">
            <w:pPr>
              <w:spacing w:line="240" w:lineRule="auto"/>
              <w:jc w:val="center"/>
              <w:rPr>
                <w:sz w:val="22"/>
              </w:rPr>
            </w:pPr>
            <w:r w:rsidRPr="00F43CF9">
              <w:rPr>
                <w:sz w:val="22"/>
              </w:rPr>
              <w:t>Factor 1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70330D0C" w14:textId="77777777" w:rsidR="00F43CF9" w:rsidRPr="00F43CF9" w:rsidRDefault="00F43CF9" w:rsidP="00F43CF9">
            <w:pPr>
              <w:spacing w:line="240" w:lineRule="auto"/>
              <w:jc w:val="center"/>
              <w:rPr>
                <w:sz w:val="22"/>
              </w:rPr>
            </w:pPr>
            <w:r w:rsidRPr="00F43CF9">
              <w:rPr>
                <w:sz w:val="22"/>
              </w:rPr>
              <w:t>Factor 2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188833C" w14:textId="77777777" w:rsidR="00F43CF9" w:rsidRPr="00F43CF9" w:rsidRDefault="00F43CF9" w:rsidP="00F43CF9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vAlign w:val="bottom"/>
          </w:tcPr>
          <w:p w14:paraId="1D1F9AFF" w14:textId="77777777" w:rsidR="00F43CF9" w:rsidRPr="00F43CF9" w:rsidRDefault="00F43CF9" w:rsidP="00F43CF9">
            <w:pPr>
              <w:spacing w:line="240" w:lineRule="auto"/>
              <w:jc w:val="center"/>
              <w:rPr>
                <w:sz w:val="22"/>
              </w:rPr>
            </w:pPr>
            <w:r w:rsidRPr="00F43CF9">
              <w:rPr>
                <w:sz w:val="22"/>
              </w:rPr>
              <w:t>Factor 1</w:t>
            </w:r>
          </w:p>
        </w:tc>
        <w:tc>
          <w:tcPr>
            <w:tcW w:w="1177" w:type="dxa"/>
            <w:tcBorders>
              <w:top w:val="single" w:sz="4" w:space="0" w:color="auto"/>
            </w:tcBorders>
            <w:vAlign w:val="bottom"/>
          </w:tcPr>
          <w:p w14:paraId="6089E866" w14:textId="77777777" w:rsidR="00F43CF9" w:rsidRPr="00F43CF9" w:rsidRDefault="00F43CF9" w:rsidP="00F43CF9">
            <w:pPr>
              <w:spacing w:line="240" w:lineRule="auto"/>
              <w:jc w:val="center"/>
              <w:rPr>
                <w:sz w:val="22"/>
              </w:rPr>
            </w:pPr>
            <w:r w:rsidRPr="00F43CF9">
              <w:rPr>
                <w:sz w:val="22"/>
              </w:rPr>
              <w:t>Factor 2</w:t>
            </w: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25A58100" w14:textId="77777777" w:rsidR="00F43CF9" w:rsidRPr="00F43CF9" w:rsidRDefault="00F43CF9" w:rsidP="00F43CF9">
            <w:pPr>
              <w:spacing w:line="240" w:lineRule="auto"/>
              <w:jc w:val="center"/>
              <w:rPr>
                <w:sz w:val="22"/>
              </w:rPr>
            </w:pPr>
            <w:r w:rsidRPr="00F43CF9">
              <w:rPr>
                <w:sz w:val="22"/>
              </w:rPr>
              <w:t>Factor 3</w:t>
            </w:r>
          </w:p>
        </w:tc>
      </w:tr>
      <w:tr w:rsidR="00F43CF9" w:rsidRPr="00F43CF9" w14:paraId="29FE5654" w14:textId="77777777" w:rsidTr="00F8697A">
        <w:trPr>
          <w:trHeight w:hRule="exact" w:val="72"/>
        </w:trPr>
        <w:tc>
          <w:tcPr>
            <w:tcW w:w="1791" w:type="dxa"/>
            <w:tcBorders>
              <w:right w:val="single" w:sz="4" w:space="0" w:color="auto"/>
            </w:tcBorders>
          </w:tcPr>
          <w:p w14:paraId="519F916B" w14:textId="77777777" w:rsidR="00F43CF9" w:rsidRPr="00F43CF9" w:rsidRDefault="00F43CF9" w:rsidP="00F43CF9">
            <w:pPr>
              <w:spacing w:line="240" w:lineRule="auto"/>
              <w:rPr>
                <w:sz w:val="22"/>
              </w:rPr>
            </w:pPr>
          </w:p>
        </w:tc>
        <w:tc>
          <w:tcPr>
            <w:tcW w:w="1030" w:type="dxa"/>
            <w:tcBorders>
              <w:left w:val="single" w:sz="4" w:space="0" w:color="auto"/>
              <w:bottom w:val="single" w:sz="4" w:space="0" w:color="auto"/>
            </w:tcBorders>
          </w:tcPr>
          <w:p w14:paraId="719AA5E3" w14:textId="77777777" w:rsidR="00F43CF9" w:rsidRPr="00F43CF9" w:rsidRDefault="00F43CF9" w:rsidP="00F43CF9">
            <w:pPr>
              <w:spacing w:line="240" w:lineRule="auto"/>
              <w:rPr>
                <w:sz w:val="22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14:paraId="54DAE482" w14:textId="77777777" w:rsidR="00F43CF9" w:rsidRPr="00F43CF9" w:rsidRDefault="00F43CF9" w:rsidP="00F43CF9">
            <w:pPr>
              <w:spacing w:line="240" w:lineRule="auto"/>
              <w:rPr>
                <w:sz w:val="22"/>
              </w:rPr>
            </w:pPr>
          </w:p>
        </w:tc>
        <w:tc>
          <w:tcPr>
            <w:tcW w:w="270" w:type="dxa"/>
          </w:tcPr>
          <w:p w14:paraId="6C7D308E" w14:textId="77777777" w:rsidR="00F43CF9" w:rsidRPr="00F43CF9" w:rsidRDefault="00F43CF9" w:rsidP="00F43CF9">
            <w:pPr>
              <w:spacing w:line="240" w:lineRule="auto"/>
              <w:rPr>
                <w:sz w:val="22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19BCB5EB" w14:textId="77777777" w:rsidR="00F43CF9" w:rsidRPr="00F43CF9" w:rsidRDefault="00F43CF9" w:rsidP="00F43CF9">
            <w:pPr>
              <w:spacing w:line="240" w:lineRule="auto"/>
              <w:rPr>
                <w:sz w:val="22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779BB56F" w14:textId="77777777" w:rsidR="00F43CF9" w:rsidRPr="00F43CF9" w:rsidRDefault="00F43CF9" w:rsidP="00F43CF9">
            <w:pPr>
              <w:spacing w:line="240" w:lineRule="auto"/>
              <w:rPr>
                <w:sz w:val="22"/>
              </w:rPr>
            </w:pPr>
          </w:p>
        </w:tc>
        <w:tc>
          <w:tcPr>
            <w:tcW w:w="960" w:type="dxa"/>
            <w:tcBorders>
              <w:bottom w:val="single" w:sz="4" w:space="0" w:color="auto"/>
              <w:right w:val="single" w:sz="4" w:space="0" w:color="auto"/>
            </w:tcBorders>
          </w:tcPr>
          <w:p w14:paraId="2B8C64F4" w14:textId="77777777" w:rsidR="00F43CF9" w:rsidRPr="00F43CF9" w:rsidRDefault="00F43CF9" w:rsidP="00F43CF9">
            <w:pPr>
              <w:spacing w:line="240" w:lineRule="auto"/>
              <w:rPr>
                <w:sz w:val="22"/>
              </w:rPr>
            </w:pPr>
          </w:p>
        </w:tc>
        <w:tc>
          <w:tcPr>
            <w:tcW w:w="1035" w:type="dxa"/>
            <w:tcBorders>
              <w:left w:val="single" w:sz="4" w:space="0" w:color="auto"/>
              <w:bottom w:val="single" w:sz="4" w:space="0" w:color="auto"/>
            </w:tcBorders>
          </w:tcPr>
          <w:p w14:paraId="4409A168" w14:textId="77777777" w:rsidR="00F43CF9" w:rsidRPr="00F43CF9" w:rsidRDefault="00F43CF9" w:rsidP="00F43CF9">
            <w:pPr>
              <w:spacing w:line="240" w:lineRule="auto"/>
              <w:rPr>
                <w:sz w:val="22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4081F889" w14:textId="77777777" w:rsidR="00F43CF9" w:rsidRPr="00F43CF9" w:rsidRDefault="00F43CF9" w:rsidP="00F43CF9">
            <w:pPr>
              <w:spacing w:line="240" w:lineRule="auto"/>
              <w:rPr>
                <w:sz w:val="22"/>
              </w:rPr>
            </w:pPr>
          </w:p>
        </w:tc>
        <w:tc>
          <w:tcPr>
            <w:tcW w:w="270" w:type="dxa"/>
          </w:tcPr>
          <w:p w14:paraId="55286CDF" w14:textId="77777777" w:rsidR="00F43CF9" w:rsidRPr="00F43CF9" w:rsidRDefault="00F43CF9" w:rsidP="00F43CF9">
            <w:pPr>
              <w:spacing w:line="240" w:lineRule="auto"/>
              <w:rPr>
                <w:sz w:val="22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0AE57D55" w14:textId="77777777" w:rsidR="00F43CF9" w:rsidRPr="00F43CF9" w:rsidRDefault="00F43CF9" w:rsidP="00F43CF9">
            <w:pPr>
              <w:spacing w:line="240" w:lineRule="auto"/>
              <w:rPr>
                <w:sz w:val="22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2105E2F3" w14:textId="77777777" w:rsidR="00F43CF9" w:rsidRPr="00F43CF9" w:rsidRDefault="00F43CF9" w:rsidP="00F43CF9">
            <w:pPr>
              <w:spacing w:line="240" w:lineRule="auto"/>
              <w:rPr>
                <w:sz w:val="22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79E0392C" w14:textId="77777777" w:rsidR="00F43CF9" w:rsidRPr="00F43CF9" w:rsidRDefault="00F43CF9" w:rsidP="00F43CF9">
            <w:pPr>
              <w:spacing w:line="240" w:lineRule="auto"/>
              <w:rPr>
                <w:sz w:val="22"/>
              </w:rPr>
            </w:pPr>
          </w:p>
        </w:tc>
      </w:tr>
      <w:tr w:rsidR="00F43CF9" w:rsidRPr="00F43CF9" w14:paraId="7E736100" w14:textId="77777777" w:rsidTr="00F8697A">
        <w:trPr>
          <w:trHeight w:hRule="exact" w:val="101"/>
        </w:trPr>
        <w:tc>
          <w:tcPr>
            <w:tcW w:w="1791" w:type="dxa"/>
            <w:tcBorders>
              <w:right w:val="single" w:sz="4" w:space="0" w:color="auto"/>
            </w:tcBorders>
          </w:tcPr>
          <w:p w14:paraId="1D42AC69" w14:textId="77777777" w:rsidR="00F43CF9" w:rsidRPr="00F43CF9" w:rsidRDefault="00F43CF9" w:rsidP="00F43CF9">
            <w:pPr>
              <w:spacing w:line="240" w:lineRule="auto"/>
              <w:rPr>
                <w:sz w:val="22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</w:tcPr>
          <w:p w14:paraId="21DCEE18" w14:textId="77777777" w:rsidR="00F43CF9" w:rsidRPr="00F43CF9" w:rsidRDefault="00F43CF9" w:rsidP="00F43CF9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</w:tcPr>
          <w:p w14:paraId="33A6E02B" w14:textId="77777777" w:rsidR="00F43CF9" w:rsidRPr="00F43CF9" w:rsidRDefault="00F43CF9" w:rsidP="00F43CF9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270" w:type="dxa"/>
          </w:tcPr>
          <w:p w14:paraId="23F2961C" w14:textId="77777777" w:rsidR="00F43CF9" w:rsidRPr="00F43CF9" w:rsidRDefault="00F43CF9" w:rsidP="00F43CF9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2C756466" w14:textId="77777777" w:rsidR="00F43CF9" w:rsidRPr="00F43CF9" w:rsidRDefault="00F43CF9" w:rsidP="00F43CF9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2E9967AF" w14:textId="77777777" w:rsidR="00F43CF9" w:rsidRPr="00F43CF9" w:rsidRDefault="00F43CF9" w:rsidP="00F43CF9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right w:val="single" w:sz="4" w:space="0" w:color="auto"/>
            </w:tcBorders>
          </w:tcPr>
          <w:p w14:paraId="4E2B7B1E" w14:textId="77777777" w:rsidR="00F43CF9" w:rsidRPr="00F43CF9" w:rsidRDefault="00F43CF9" w:rsidP="00F43CF9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</w:tcBorders>
          </w:tcPr>
          <w:p w14:paraId="751EFFDE" w14:textId="77777777" w:rsidR="00F43CF9" w:rsidRPr="00F43CF9" w:rsidRDefault="00F43CF9" w:rsidP="00F43CF9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414ADCE9" w14:textId="77777777" w:rsidR="00F43CF9" w:rsidRPr="00F43CF9" w:rsidRDefault="00F43CF9" w:rsidP="00F43CF9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270" w:type="dxa"/>
          </w:tcPr>
          <w:p w14:paraId="7009BAD2" w14:textId="77777777" w:rsidR="00F43CF9" w:rsidRPr="00F43CF9" w:rsidRDefault="00F43CF9" w:rsidP="00F43CF9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405104DF" w14:textId="77777777" w:rsidR="00F43CF9" w:rsidRPr="00F43CF9" w:rsidRDefault="00F43CF9" w:rsidP="00F43CF9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7F34BF24" w14:textId="77777777" w:rsidR="00F43CF9" w:rsidRPr="00F43CF9" w:rsidRDefault="00F43CF9" w:rsidP="00F43CF9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14:paraId="2595CA01" w14:textId="77777777" w:rsidR="00F43CF9" w:rsidRPr="00F43CF9" w:rsidRDefault="00F43CF9" w:rsidP="00F43CF9">
            <w:pPr>
              <w:spacing w:line="240" w:lineRule="auto"/>
              <w:jc w:val="center"/>
              <w:rPr>
                <w:sz w:val="22"/>
              </w:rPr>
            </w:pPr>
          </w:p>
        </w:tc>
      </w:tr>
      <w:tr w:rsidR="00F43CF9" w:rsidRPr="00F43CF9" w14:paraId="32B7ACA3" w14:textId="77777777" w:rsidTr="00F8697A">
        <w:tc>
          <w:tcPr>
            <w:tcW w:w="1791" w:type="dxa"/>
            <w:tcBorders>
              <w:right w:val="single" w:sz="4" w:space="0" w:color="auto"/>
            </w:tcBorders>
          </w:tcPr>
          <w:p w14:paraId="2B5D38A2" w14:textId="77777777" w:rsidR="00F43CF9" w:rsidRPr="00F43CF9" w:rsidRDefault="00F43CF9" w:rsidP="00F43CF9">
            <w:pPr>
              <w:spacing w:line="240" w:lineRule="auto"/>
              <w:ind w:left="-122"/>
              <w:rPr>
                <w:sz w:val="22"/>
              </w:rPr>
            </w:pPr>
            <w:r w:rsidRPr="00F43CF9">
              <w:rPr>
                <w:sz w:val="22"/>
              </w:rPr>
              <w:t xml:space="preserve">  7. Justification</w:t>
            </w:r>
          </w:p>
        </w:tc>
        <w:tc>
          <w:tcPr>
            <w:tcW w:w="1030" w:type="dxa"/>
            <w:tcBorders>
              <w:left w:val="single" w:sz="4" w:space="0" w:color="auto"/>
            </w:tcBorders>
          </w:tcPr>
          <w:p w14:paraId="32526D9A" w14:textId="77777777" w:rsidR="00F43CF9" w:rsidRPr="00F43CF9" w:rsidRDefault="00F43CF9" w:rsidP="00F43CF9">
            <w:pPr>
              <w:spacing w:line="240" w:lineRule="auto"/>
              <w:jc w:val="center"/>
              <w:rPr>
                <w:b/>
                <w:bCs w:val="0"/>
                <w:color w:val="000000"/>
                <w:sz w:val="22"/>
              </w:rPr>
            </w:pPr>
            <w:r w:rsidRPr="00F43CF9">
              <w:rPr>
                <w:b/>
                <w:color w:val="000000"/>
                <w:sz w:val="22"/>
              </w:rPr>
              <w:t>.63</w:t>
            </w:r>
          </w:p>
        </w:tc>
        <w:tc>
          <w:tcPr>
            <w:tcW w:w="1031" w:type="dxa"/>
          </w:tcPr>
          <w:p w14:paraId="1F43831D" w14:textId="77777777" w:rsidR="00F43CF9" w:rsidRPr="00F43CF9" w:rsidRDefault="00F43CF9" w:rsidP="00F43CF9">
            <w:pPr>
              <w:tabs>
                <w:tab w:val="decimal" w:pos="292"/>
              </w:tabs>
              <w:spacing w:line="240" w:lineRule="auto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.19</w:t>
            </w:r>
          </w:p>
        </w:tc>
        <w:tc>
          <w:tcPr>
            <w:tcW w:w="270" w:type="dxa"/>
          </w:tcPr>
          <w:p w14:paraId="7C09C506" w14:textId="77777777" w:rsidR="00F43CF9" w:rsidRPr="00F43CF9" w:rsidRDefault="00F43CF9" w:rsidP="00F43CF9">
            <w:pPr>
              <w:tabs>
                <w:tab w:val="decimal" w:pos="440"/>
              </w:tabs>
              <w:spacing w:line="240" w:lineRule="auto"/>
              <w:rPr>
                <w:color w:val="000000"/>
                <w:sz w:val="22"/>
              </w:rPr>
            </w:pPr>
          </w:p>
        </w:tc>
        <w:tc>
          <w:tcPr>
            <w:tcW w:w="960" w:type="dxa"/>
          </w:tcPr>
          <w:p w14:paraId="1DD8810D" w14:textId="77777777" w:rsidR="00F43CF9" w:rsidRPr="00F43CF9" w:rsidRDefault="00F43CF9" w:rsidP="00F43CF9">
            <w:pPr>
              <w:spacing w:line="240" w:lineRule="auto"/>
              <w:jc w:val="center"/>
              <w:rPr>
                <w:b/>
                <w:bCs w:val="0"/>
                <w:color w:val="000000"/>
                <w:sz w:val="22"/>
              </w:rPr>
            </w:pPr>
            <w:r w:rsidRPr="00F43CF9">
              <w:rPr>
                <w:b/>
                <w:color w:val="000000"/>
                <w:sz w:val="22"/>
              </w:rPr>
              <w:t>.61</w:t>
            </w:r>
          </w:p>
        </w:tc>
        <w:tc>
          <w:tcPr>
            <w:tcW w:w="960" w:type="dxa"/>
          </w:tcPr>
          <w:p w14:paraId="15DB8B98" w14:textId="77777777" w:rsidR="00F43CF9" w:rsidRPr="00F43CF9" w:rsidRDefault="00F43CF9" w:rsidP="00F43CF9">
            <w:pPr>
              <w:tabs>
                <w:tab w:val="decimal" w:pos="195"/>
              </w:tabs>
              <w:spacing w:line="240" w:lineRule="auto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.18</w:t>
            </w:r>
          </w:p>
        </w:tc>
        <w:tc>
          <w:tcPr>
            <w:tcW w:w="960" w:type="dxa"/>
            <w:tcBorders>
              <w:right w:val="single" w:sz="4" w:space="0" w:color="auto"/>
            </w:tcBorders>
          </w:tcPr>
          <w:p w14:paraId="2286FEB8" w14:textId="77777777" w:rsidR="00F43CF9" w:rsidRPr="00F43CF9" w:rsidRDefault="00F43CF9" w:rsidP="00F43CF9">
            <w:pPr>
              <w:tabs>
                <w:tab w:val="decimal" w:pos="221"/>
              </w:tabs>
              <w:spacing w:line="240" w:lineRule="auto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.14</w:t>
            </w:r>
          </w:p>
        </w:tc>
        <w:tc>
          <w:tcPr>
            <w:tcW w:w="1035" w:type="dxa"/>
            <w:tcBorders>
              <w:left w:val="single" w:sz="4" w:space="0" w:color="auto"/>
            </w:tcBorders>
          </w:tcPr>
          <w:p w14:paraId="2FE68AAC" w14:textId="77777777" w:rsidR="00F43CF9" w:rsidRPr="00F43CF9" w:rsidRDefault="00F43CF9" w:rsidP="00F43CF9">
            <w:pPr>
              <w:tabs>
                <w:tab w:val="decimal" w:pos="249"/>
              </w:tabs>
              <w:spacing w:line="240" w:lineRule="auto"/>
              <w:rPr>
                <w:color w:val="000000"/>
                <w:sz w:val="22"/>
              </w:rPr>
            </w:pPr>
            <w:r w:rsidRPr="00F43CF9">
              <w:rPr>
                <w:b/>
                <w:color w:val="000000"/>
                <w:sz w:val="22"/>
              </w:rPr>
              <w:t>.70</w:t>
            </w:r>
          </w:p>
        </w:tc>
        <w:tc>
          <w:tcPr>
            <w:tcW w:w="1125" w:type="dxa"/>
          </w:tcPr>
          <w:p w14:paraId="3A62BA4F" w14:textId="77777777" w:rsidR="00F43CF9" w:rsidRPr="00F43CF9" w:rsidRDefault="00F43CF9" w:rsidP="00F43CF9">
            <w:pPr>
              <w:tabs>
                <w:tab w:val="decimal" w:pos="296"/>
              </w:tabs>
              <w:spacing w:line="240" w:lineRule="auto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.11</w:t>
            </w:r>
          </w:p>
        </w:tc>
        <w:tc>
          <w:tcPr>
            <w:tcW w:w="270" w:type="dxa"/>
          </w:tcPr>
          <w:p w14:paraId="789229A9" w14:textId="77777777" w:rsidR="00F43CF9" w:rsidRPr="00F43CF9" w:rsidRDefault="00F43CF9" w:rsidP="00F43CF9">
            <w:pPr>
              <w:tabs>
                <w:tab w:val="decimal" w:pos="274"/>
              </w:tabs>
              <w:spacing w:line="240" w:lineRule="auto"/>
              <w:rPr>
                <w:color w:val="000000"/>
                <w:sz w:val="22"/>
              </w:rPr>
            </w:pPr>
          </w:p>
        </w:tc>
        <w:tc>
          <w:tcPr>
            <w:tcW w:w="1177" w:type="dxa"/>
          </w:tcPr>
          <w:p w14:paraId="1A5524BE" w14:textId="77777777" w:rsidR="00F43CF9" w:rsidRPr="00F43CF9" w:rsidRDefault="00F43CF9" w:rsidP="00F43CF9">
            <w:pPr>
              <w:tabs>
                <w:tab w:val="decimal" w:pos="341"/>
              </w:tabs>
              <w:spacing w:line="240" w:lineRule="auto"/>
              <w:rPr>
                <w:color w:val="000000"/>
                <w:sz w:val="22"/>
              </w:rPr>
            </w:pPr>
            <w:r w:rsidRPr="00F43CF9">
              <w:rPr>
                <w:b/>
                <w:color w:val="000000"/>
                <w:sz w:val="22"/>
              </w:rPr>
              <w:t>.69</w:t>
            </w:r>
          </w:p>
        </w:tc>
        <w:tc>
          <w:tcPr>
            <w:tcW w:w="1177" w:type="dxa"/>
          </w:tcPr>
          <w:p w14:paraId="4F6F59AD" w14:textId="77777777" w:rsidR="00F43CF9" w:rsidRPr="00F43CF9" w:rsidRDefault="00F43CF9" w:rsidP="00F43CF9">
            <w:pPr>
              <w:tabs>
                <w:tab w:val="decimal" w:pos="332"/>
              </w:tabs>
              <w:spacing w:line="240" w:lineRule="auto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.11</w:t>
            </w:r>
          </w:p>
        </w:tc>
        <w:tc>
          <w:tcPr>
            <w:tcW w:w="1178" w:type="dxa"/>
          </w:tcPr>
          <w:p w14:paraId="7DD014B7" w14:textId="77777777" w:rsidR="00F43CF9" w:rsidRPr="00F43CF9" w:rsidRDefault="00F43CF9" w:rsidP="00F43CF9">
            <w:pPr>
              <w:tabs>
                <w:tab w:val="decimal" w:pos="323"/>
              </w:tabs>
              <w:spacing w:line="240" w:lineRule="auto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.15</w:t>
            </w:r>
          </w:p>
        </w:tc>
      </w:tr>
      <w:tr w:rsidR="00F43CF9" w:rsidRPr="00F43CF9" w14:paraId="1AFB5179" w14:textId="77777777" w:rsidTr="00F8697A">
        <w:tc>
          <w:tcPr>
            <w:tcW w:w="1791" w:type="dxa"/>
            <w:tcBorders>
              <w:right w:val="single" w:sz="4" w:space="0" w:color="auto"/>
            </w:tcBorders>
          </w:tcPr>
          <w:p w14:paraId="4B66C24E" w14:textId="77777777" w:rsidR="00F43CF9" w:rsidRPr="00F43CF9" w:rsidRDefault="00F43CF9" w:rsidP="00F43CF9">
            <w:pPr>
              <w:spacing w:line="240" w:lineRule="auto"/>
              <w:ind w:left="-122"/>
              <w:rPr>
                <w:sz w:val="22"/>
              </w:rPr>
            </w:pPr>
            <w:r w:rsidRPr="00F43CF9">
              <w:rPr>
                <w:sz w:val="22"/>
              </w:rPr>
              <w:t xml:space="preserve">  6. Self-interest</w:t>
            </w:r>
          </w:p>
        </w:tc>
        <w:tc>
          <w:tcPr>
            <w:tcW w:w="1030" w:type="dxa"/>
            <w:tcBorders>
              <w:left w:val="single" w:sz="4" w:space="0" w:color="auto"/>
            </w:tcBorders>
          </w:tcPr>
          <w:p w14:paraId="4039030D" w14:textId="77777777" w:rsidR="00F43CF9" w:rsidRPr="00F43CF9" w:rsidRDefault="00F43CF9" w:rsidP="00F43CF9">
            <w:pPr>
              <w:spacing w:line="240" w:lineRule="auto"/>
              <w:jc w:val="center"/>
              <w:rPr>
                <w:b/>
                <w:bCs w:val="0"/>
                <w:color w:val="000000"/>
                <w:sz w:val="22"/>
              </w:rPr>
            </w:pPr>
            <w:r w:rsidRPr="00F43CF9">
              <w:rPr>
                <w:b/>
                <w:color w:val="000000"/>
                <w:sz w:val="22"/>
              </w:rPr>
              <w:t>.57</w:t>
            </w:r>
          </w:p>
        </w:tc>
        <w:tc>
          <w:tcPr>
            <w:tcW w:w="1031" w:type="dxa"/>
          </w:tcPr>
          <w:p w14:paraId="6636E5F5" w14:textId="77777777" w:rsidR="00F43CF9" w:rsidRPr="00F43CF9" w:rsidRDefault="00F43CF9" w:rsidP="00F43CF9">
            <w:pPr>
              <w:tabs>
                <w:tab w:val="decimal" w:pos="292"/>
              </w:tabs>
              <w:spacing w:line="240" w:lineRule="auto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.07</w:t>
            </w:r>
          </w:p>
        </w:tc>
        <w:tc>
          <w:tcPr>
            <w:tcW w:w="270" w:type="dxa"/>
          </w:tcPr>
          <w:p w14:paraId="6320D8D8" w14:textId="77777777" w:rsidR="00F43CF9" w:rsidRPr="00F43CF9" w:rsidRDefault="00F43CF9" w:rsidP="00F43CF9">
            <w:pPr>
              <w:spacing w:line="240" w:lineRule="auto"/>
              <w:jc w:val="center"/>
              <w:rPr>
                <w:color w:val="000000"/>
                <w:sz w:val="22"/>
              </w:rPr>
            </w:pPr>
          </w:p>
        </w:tc>
        <w:tc>
          <w:tcPr>
            <w:tcW w:w="960" w:type="dxa"/>
          </w:tcPr>
          <w:p w14:paraId="7E2BC56F" w14:textId="77777777" w:rsidR="00F43CF9" w:rsidRPr="00F43CF9" w:rsidRDefault="00F43CF9" w:rsidP="00F43CF9">
            <w:pPr>
              <w:spacing w:line="240" w:lineRule="auto"/>
              <w:jc w:val="center"/>
              <w:rPr>
                <w:b/>
                <w:bCs w:val="0"/>
                <w:color w:val="000000"/>
                <w:sz w:val="22"/>
              </w:rPr>
            </w:pPr>
            <w:r w:rsidRPr="00F43CF9">
              <w:rPr>
                <w:b/>
                <w:color w:val="000000"/>
                <w:sz w:val="22"/>
              </w:rPr>
              <w:t>.55</w:t>
            </w:r>
          </w:p>
        </w:tc>
        <w:tc>
          <w:tcPr>
            <w:tcW w:w="960" w:type="dxa"/>
          </w:tcPr>
          <w:p w14:paraId="704233E6" w14:textId="77777777" w:rsidR="00F43CF9" w:rsidRPr="00F43CF9" w:rsidRDefault="00F43CF9" w:rsidP="00F43CF9">
            <w:pPr>
              <w:tabs>
                <w:tab w:val="decimal" w:pos="195"/>
              </w:tabs>
              <w:spacing w:line="240" w:lineRule="auto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.07</w:t>
            </w:r>
          </w:p>
        </w:tc>
        <w:tc>
          <w:tcPr>
            <w:tcW w:w="960" w:type="dxa"/>
            <w:tcBorders>
              <w:right w:val="single" w:sz="4" w:space="0" w:color="auto"/>
            </w:tcBorders>
          </w:tcPr>
          <w:p w14:paraId="36CDF312" w14:textId="77777777" w:rsidR="00F43CF9" w:rsidRPr="00F43CF9" w:rsidRDefault="00F43CF9" w:rsidP="00F43CF9">
            <w:pPr>
              <w:tabs>
                <w:tab w:val="decimal" w:pos="221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-.06</w:t>
            </w:r>
          </w:p>
        </w:tc>
        <w:tc>
          <w:tcPr>
            <w:tcW w:w="1035" w:type="dxa"/>
            <w:tcBorders>
              <w:left w:val="single" w:sz="4" w:space="0" w:color="auto"/>
            </w:tcBorders>
          </w:tcPr>
          <w:p w14:paraId="15F2BE67" w14:textId="77777777" w:rsidR="00F43CF9" w:rsidRPr="00F43CF9" w:rsidRDefault="00F43CF9" w:rsidP="00F43CF9">
            <w:pPr>
              <w:tabs>
                <w:tab w:val="decimal" w:pos="249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F43CF9">
              <w:rPr>
                <w:b/>
                <w:color w:val="000000"/>
                <w:sz w:val="22"/>
              </w:rPr>
              <w:t>.62</w:t>
            </w:r>
          </w:p>
        </w:tc>
        <w:tc>
          <w:tcPr>
            <w:tcW w:w="1125" w:type="dxa"/>
          </w:tcPr>
          <w:p w14:paraId="1C7F2620" w14:textId="77777777" w:rsidR="00F43CF9" w:rsidRPr="00F43CF9" w:rsidRDefault="00F43CF9" w:rsidP="00F43CF9">
            <w:pPr>
              <w:tabs>
                <w:tab w:val="decimal" w:pos="296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-.02</w:t>
            </w:r>
          </w:p>
        </w:tc>
        <w:tc>
          <w:tcPr>
            <w:tcW w:w="270" w:type="dxa"/>
          </w:tcPr>
          <w:p w14:paraId="54E64FA6" w14:textId="77777777" w:rsidR="00F43CF9" w:rsidRPr="00F43CF9" w:rsidRDefault="00F43CF9" w:rsidP="00F43CF9">
            <w:pPr>
              <w:tabs>
                <w:tab w:val="decimal" w:pos="302"/>
              </w:tabs>
              <w:spacing w:line="240" w:lineRule="auto"/>
              <w:rPr>
                <w:b/>
                <w:color w:val="000000"/>
                <w:sz w:val="22"/>
              </w:rPr>
            </w:pPr>
          </w:p>
        </w:tc>
        <w:tc>
          <w:tcPr>
            <w:tcW w:w="1177" w:type="dxa"/>
          </w:tcPr>
          <w:p w14:paraId="228A6BB9" w14:textId="77777777" w:rsidR="00F43CF9" w:rsidRPr="00F43CF9" w:rsidRDefault="00F43CF9" w:rsidP="00F43CF9">
            <w:pPr>
              <w:tabs>
                <w:tab w:val="decimal" w:pos="341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F43CF9">
              <w:rPr>
                <w:b/>
                <w:color w:val="000000"/>
                <w:sz w:val="22"/>
              </w:rPr>
              <w:t>.63</w:t>
            </w:r>
          </w:p>
        </w:tc>
        <w:tc>
          <w:tcPr>
            <w:tcW w:w="1177" w:type="dxa"/>
          </w:tcPr>
          <w:p w14:paraId="33535892" w14:textId="77777777" w:rsidR="00F43CF9" w:rsidRPr="00F43CF9" w:rsidRDefault="00F43CF9" w:rsidP="00F43CF9">
            <w:pPr>
              <w:tabs>
                <w:tab w:val="decimal" w:pos="332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-.02</w:t>
            </w:r>
          </w:p>
        </w:tc>
        <w:tc>
          <w:tcPr>
            <w:tcW w:w="1178" w:type="dxa"/>
          </w:tcPr>
          <w:p w14:paraId="1F79B401" w14:textId="77777777" w:rsidR="00F43CF9" w:rsidRPr="00F43CF9" w:rsidRDefault="00F43CF9" w:rsidP="00F43CF9">
            <w:pPr>
              <w:tabs>
                <w:tab w:val="decimal" w:pos="323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.14</w:t>
            </w:r>
          </w:p>
        </w:tc>
      </w:tr>
      <w:tr w:rsidR="00F43CF9" w:rsidRPr="00F43CF9" w14:paraId="71521FBD" w14:textId="77777777" w:rsidTr="00F8697A">
        <w:tc>
          <w:tcPr>
            <w:tcW w:w="1791" w:type="dxa"/>
            <w:tcBorders>
              <w:right w:val="single" w:sz="4" w:space="0" w:color="auto"/>
            </w:tcBorders>
          </w:tcPr>
          <w:p w14:paraId="367150E5" w14:textId="77777777" w:rsidR="00F43CF9" w:rsidRPr="00F43CF9" w:rsidRDefault="00F43CF9" w:rsidP="00F43CF9">
            <w:pPr>
              <w:spacing w:line="240" w:lineRule="auto"/>
              <w:ind w:left="-122"/>
              <w:rPr>
                <w:sz w:val="22"/>
              </w:rPr>
            </w:pPr>
            <w:r w:rsidRPr="00F43CF9">
              <w:rPr>
                <w:sz w:val="22"/>
              </w:rPr>
              <w:t>11. Religion</w:t>
            </w:r>
          </w:p>
        </w:tc>
        <w:tc>
          <w:tcPr>
            <w:tcW w:w="1030" w:type="dxa"/>
            <w:tcBorders>
              <w:left w:val="single" w:sz="4" w:space="0" w:color="auto"/>
            </w:tcBorders>
          </w:tcPr>
          <w:p w14:paraId="3439350A" w14:textId="77777777" w:rsidR="00F43CF9" w:rsidRPr="00F43CF9" w:rsidRDefault="00F43CF9" w:rsidP="00F43CF9">
            <w:pPr>
              <w:spacing w:line="240" w:lineRule="auto"/>
              <w:jc w:val="center"/>
              <w:rPr>
                <w:b/>
                <w:bCs w:val="0"/>
                <w:color w:val="000000"/>
                <w:sz w:val="22"/>
              </w:rPr>
            </w:pPr>
            <w:r w:rsidRPr="00F43CF9">
              <w:rPr>
                <w:b/>
                <w:color w:val="000000"/>
                <w:sz w:val="22"/>
              </w:rPr>
              <w:t>.61</w:t>
            </w:r>
          </w:p>
        </w:tc>
        <w:tc>
          <w:tcPr>
            <w:tcW w:w="1031" w:type="dxa"/>
          </w:tcPr>
          <w:p w14:paraId="11B47DED" w14:textId="77777777" w:rsidR="00F43CF9" w:rsidRPr="00F43CF9" w:rsidRDefault="00F43CF9" w:rsidP="00F43CF9">
            <w:pPr>
              <w:tabs>
                <w:tab w:val="decimal" w:pos="292"/>
              </w:tabs>
              <w:spacing w:line="240" w:lineRule="auto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.17</w:t>
            </w:r>
          </w:p>
        </w:tc>
        <w:tc>
          <w:tcPr>
            <w:tcW w:w="270" w:type="dxa"/>
          </w:tcPr>
          <w:p w14:paraId="544FB6E7" w14:textId="77777777" w:rsidR="00F43CF9" w:rsidRPr="00F43CF9" w:rsidRDefault="00F43CF9" w:rsidP="00F43CF9">
            <w:pPr>
              <w:spacing w:line="240" w:lineRule="auto"/>
              <w:jc w:val="center"/>
              <w:rPr>
                <w:color w:val="000000"/>
                <w:sz w:val="22"/>
              </w:rPr>
            </w:pPr>
          </w:p>
        </w:tc>
        <w:tc>
          <w:tcPr>
            <w:tcW w:w="960" w:type="dxa"/>
          </w:tcPr>
          <w:p w14:paraId="1128928A" w14:textId="77777777" w:rsidR="00F43CF9" w:rsidRPr="00F43CF9" w:rsidRDefault="00F43CF9" w:rsidP="00F43CF9">
            <w:pPr>
              <w:spacing w:line="240" w:lineRule="auto"/>
              <w:jc w:val="center"/>
              <w:rPr>
                <w:b/>
                <w:bCs w:val="0"/>
                <w:color w:val="000000"/>
                <w:sz w:val="22"/>
              </w:rPr>
            </w:pPr>
            <w:r w:rsidRPr="00F43CF9">
              <w:rPr>
                <w:b/>
                <w:color w:val="000000"/>
                <w:sz w:val="22"/>
              </w:rPr>
              <w:t>.63</w:t>
            </w:r>
          </w:p>
        </w:tc>
        <w:tc>
          <w:tcPr>
            <w:tcW w:w="960" w:type="dxa"/>
          </w:tcPr>
          <w:p w14:paraId="5C8A6AB5" w14:textId="77777777" w:rsidR="00F43CF9" w:rsidRPr="00F43CF9" w:rsidRDefault="00F43CF9" w:rsidP="00F43CF9">
            <w:pPr>
              <w:tabs>
                <w:tab w:val="decimal" w:pos="195"/>
              </w:tabs>
              <w:spacing w:line="240" w:lineRule="auto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.18</w:t>
            </w:r>
          </w:p>
        </w:tc>
        <w:tc>
          <w:tcPr>
            <w:tcW w:w="960" w:type="dxa"/>
            <w:tcBorders>
              <w:right w:val="single" w:sz="4" w:space="0" w:color="auto"/>
            </w:tcBorders>
          </w:tcPr>
          <w:p w14:paraId="452C92E5" w14:textId="77777777" w:rsidR="00F43CF9" w:rsidRPr="00F43CF9" w:rsidRDefault="00F43CF9" w:rsidP="00F43CF9">
            <w:pPr>
              <w:tabs>
                <w:tab w:val="decimal" w:pos="221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.15</w:t>
            </w:r>
          </w:p>
        </w:tc>
        <w:tc>
          <w:tcPr>
            <w:tcW w:w="1035" w:type="dxa"/>
            <w:tcBorders>
              <w:left w:val="single" w:sz="4" w:space="0" w:color="auto"/>
            </w:tcBorders>
          </w:tcPr>
          <w:p w14:paraId="5A0C3FAB" w14:textId="77777777" w:rsidR="00F43CF9" w:rsidRPr="00F43CF9" w:rsidRDefault="00F43CF9" w:rsidP="00F43CF9">
            <w:pPr>
              <w:tabs>
                <w:tab w:val="decimal" w:pos="249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F43CF9">
              <w:rPr>
                <w:b/>
                <w:color w:val="000000"/>
                <w:sz w:val="22"/>
              </w:rPr>
              <w:t>.50</w:t>
            </w:r>
          </w:p>
        </w:tc>
        <w:tc>
          <w:tcPr>
            <w:tcW w:w="1125" w:type="dxa"/>
          </w:tcPr>
          <w:p w14:paraId="22F37337" w14:textId="77777777" w:rsidR="00F43CF9" w:rsidRPr="00F43CF9" w:rsidRDefault="00F43CF9" w:rsidP="00F43CF9">
            <w:pPr>
              <w:tabs>
                <w:tab w:val="decimal" w:pos="296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.16</w:t>
            </w:r>
          </w:p>
        </w:tc>
        <w:tc>
          <w:tcPr>
            <w:tcW w:w="270" w:type="dxa"/>
          </w:tcPr>
          <w:p w14:paraId="7097D4A0" w14:textId="77777777" w:rsidR="00F43CF9" w:rsidRPr="00F43CF9" w:rsidRDefault="00F43CF9" w:rsidP="00F43CF9">
            <w:pPr>
              <w:tabs>
                <w:tab w:val="decimal" w:pos="302"/>
              </w:tabs>
              <w:spacing w:line="240" w:lineRule="auto"/>
              <w:rPr>
                <w:b/>
                <w:color w:val="000000"/>
                <w:sz w:val="22"/>
              </w:rPr>
            </w:pPr>
          </w:p>
        </w:tc>
        <w:tc>
          <w:tcPr>
            <w:tcW w:w="1177" w:type="dxa"/>
          </w:tcPr>
          <w:p w14:paraId="0BC5018E" w14:textId="77777777" w:rsidR="00F43CF9" w:rsidRPr="00F43CF9" w:rsidRDefault="00F43CF9" w:rsidP="00F43CF9">
            <w:pPr>
              <w:tabs>
                <w:tab w:val="decimal" w:pos="341"/>
              </w:tabs>
              <w:spacing w:line="240" w:lineRule="auto"/>
              <w:rPr>
                <w:b/>
                <w:bCs w:val="0"/>
                <w:color w:val="000000"/>
                <w:sz w:val="22"/>
              </w:rPr>
            </w:pPr>
            <w:r w:rsidRPr="00F43CF9">
              <w:rPr>
                <w:b/>
                <w:color w:val="000000"/>
                <w:sz w:val="22"/>
              </w:rPr>
              <w:t>.50</w:t>
            </w:r>
          </w:p>
        </w:tc>
        <w:tc>
          <w:tcPr>
            <w:tcW w:w="1177" w:type="dxa"/>
          </w:tcPr>
          <w:p w14:paraId="1FD948C7" w14:textId="77777777" w:rsidR="00F43CF9" w:rsidRPr="00F43CF9" w:rsidRDefault="00F43CF9" w:rsidP="00F43CF9">
            <w:pPr>
              <w:tabs>
                <w:tab w:val="decimal" w:pos="332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.15</w:t>
            </w:r>
          </w:p>
        </w:tc>
        <w:tc>
          <w:tcPr>
            <w:tcW w:w="1178" w:type="dxa"/>
          </w:tcPr>
          <w:p w14:paraId="6DC9C9DD" w14:textId="77777777" w:rsidR="00F43CF9" w:rsidRPr="00F43CF9" w:rsidRDefault="00F43CF9" w:rsidP="00F43CF9">
            <w:pPr>
              <w:tabs>
                <w:tab w:val="decimal" w:pos="323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.08</w:t>
            </w:r>
          </w:p>
        </w:tc>
      </w:tr>
      <w:tr w:rsidR="00F43CF9" w:rsidRPr="00F43CF9" w14:paraId="45B7254D" w14:textId="77777777" w:rsidTr="00F8697A">
        <w:tc>
          <w:tcPr>
            <w:tcW w:w="1791" w:type="dxa"/>
            <w:tcBorders>
              <w:right w:val="single" w:sz="4" w:space="0" w:color="auto"/>
            </w:tcBorders>
          </w:tcPr>
          <w:p w14:paraId="76988A9F" w14:textId="77777777" w:rsidR="00F43CF9" w:rsidRPr="00F43CF9" w:rsidRDefault="00F43CF9" w:rsidP="00F43CF9">
            <w:pPr>
              <w:spacing w:line="240" w:lineRule="auto"/>
              <w:ind w:left="-122"/>
              <w:rPr>
                <w:sz w:val="22"/>
              </w:rPr>
            </w:pPr>
            <w:r w:rsidRPr="00F43CF9">
              <w:rPr>
                <w:sz w:val="22"/>
              </w:rPr>
              <w:t xml:space="preserve">  4. Rapport</w:t>
            </w:r>
          </w:p>
        </w:tc>
        <w:tc>
          <w:tcPr>
            <w:tcW w:w="1030" w:type="dxa"/>
            <w:tcBorders>
              <w:left w:val="single" w:sz="4" w:space="0" w:color="auto"/>
            </w:tcBorders>
          </w:tcPr>
          <w:p w14:paraId="550AE46E" w14:textId="77777777" w:rsidR="00F43CF9" w:rsidRPr="00F43CF9" w:rsidRDefault="00F43CF9" w:rsidP="00F43CF9">
            <w:pPr>
              <w:spacing w:line="240" w:lineRule="auto"/>
              <w:jc w:val="center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.30</w:t>
            </w:r>
          </w:p>
        </w:tc>
        <w:tc>
          <w:tcPr>
            <w:tcW w:w="1031" w:type="dxa"/>
          </w:tcPr>
          <w:p w14:paraId="1DEA34BE" w14:textId="77777777" w:rsidR="00F43CF9" w:rsidRPr="00F43CF9" w:rsidRDefault="00F43CF9" w:rsidP="00F43CF9">
            <w:pPr>
              <w:tabs>
                <w:tab w:val="decimal" w:pos="292"/>
              </w:tabs>
              <w:spacing w:line="240" w:lineRule="auto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-.11</w:t>
            </w:r>
          </w:p>
        </w:tc>
        <w:tc>
          <w:tcPr>
            <w:tcW w:w="270" w:type="dxa"/>
          </w:tcPr>
          <w:p w14:paraId="3CF61C43" w14:textId="77777777" w:rsidR="00F43CF9" w:rsidRPr="00F43CF9" w:rsidRDefault="00F43CF9" w:rsidP="00F43CF9">
            <w:pPr>
              <w:spacing w:line="240" w:lineRule="auto"/>
              <w:jc w:val="center"/>
              <w:rPr>
                <w:color w:val="000000"/>
                <w:sz w:val="22"/>
              </w:rPr>
            </w:pPr>
          </w:p>
        </w:tc>
        <w:tc>
          <w:tcPr>
            <w:tcW w:w="960" w:type="dxa"/>
          </w:tcPr>
          <w:p w14:paraId="48A71BDE" w14:textId="77777777" w:rsidR="00F43CF9" w:rsidRPr="00F43CF9" w:rsidRDefault="00F43CF9" w:rsidP="00F43CF9">
            <w:pPr>
              <w:spacing w:line="240" w:lineRule="auto"/>
              <w:jc w:val="center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.28</w:t>
            </w:r>
          </w:p>
        </w:tc>
        <w:tc>
          <w:tcPr>
            <w:tcW w:w="960" w:type="dxa"/>
          </w:tcPr>
          <w:p w14:paraId="4DE4F235" w14:textId="77777777" w:rsidR="00F43CF9" w:rsidRPr="00F43CF9" w:rsidRDefault="00F43CF9" w:rsidP="00F43CF9">
            <w:pPr>
              <w:tabs>
                <w:tab w:val="decimal" w:pos="195"/>
              </w:tabs>
              <w:spacing w:line="240" w:lineRule="auto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-.10</w:t>
            </w:r>
          </w:p>
        </w:tc>
        <w:tc>
          <w:tcPr>
            <w:tcW w:w="960" w:type="dxa"/>
            <w:tcBorders>
              <w:right w:val="single" w:sz="4" w:space="0" w:color="auto"/>
            </w:tcBorders>
          </w:tcPr>
          <w:p w14:paraId="632CBDEF" w14:textId="77777777" w:rsidR="00F43CF9" w:rsidRPr="00F43CF9" w:rsidRDefault="00F43CF9" w:rsidP="00F43CF9">
            <w:pPr>
              <w:tabs>
                <w:tab w:val="decimal" w:pos="221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.23</w:t>
            </w:r>
          </w:p>
        </w:tc>
        <w:tc>
          <w:tcPr>
            <w:tcW w:w="1035" w:type="dxa"/>
            <w:tcBorders>
              <w:left w:val="single" w:sz="4" w:space="0" w:color="auto"/>
            </w:tcBorders>
          </w:tcPr>
          <w:p w14:paraId="467F5C21" w14:textId="77777777" w:rsidR="00F43CF9" w:rsidRPr="00F43CF9" w:rsidRDefault="00F43CF9" w:rsidP="00F43CF9">
            <w:pPr>
              <w:tabs>
                <w:tab w:val="decimal" w:pos="249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.38</w:t>
            </w:r>
          </w:p>
        </w:tc>
        <w:tc>
          <w:tcPr>
            <w:tcW w:w="1125" w:type="dxa"/>
          </w:tcPr>
          <w:p w14:paraId="1EFE43D1" w14:textId="77777777" w:rsidR="00F43CF9" w:rsidRPr="00F43CF9" w:rsidRDefault="00F43CF9" w:rsidP="00F43CF9">
            <w:pPr>
              <w:tabs>
                <w:tab w:val="decimal" w:pos="296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-.13</w:t>
            </w:r>
          </w:p>
        </w:tc>
        <w:tc>
          <w:tcPr>
            <w:tcW w:w="270" w:type="dxa"/>
          </w:tcPr>
          <w:p w14:paraId="1B7C7CFF" w14:textId="77777777" w:rsidR="00F43CF9" w:rsidRPr="00F43CF9" w:rsidRDefault="00F43CF9" w:rsidP="00F43CF9">
            <w:pPr>
              <w:tabs>
                <w:tab w:val="decimal" w:pos="302"/>
              </w:tabs>
              <w:spacing w:line="240" w:lineRule="auto"/>
              <w:rPr>
                <w:b/>
                <w:color w:val="000000"/>
                <w:sz w:val="22"/>
              </w:rPr>
            </w:pPr>
          </w:p>
        </w:tc>
        <w:tc>
          <w:tcPr>
            <w:tcW w:w="1177" w:type="dxa"/>
          </w:tcPr>
          <w:p w14:paraId="11D414D6" w14:textId="77777777" w:rsidR="00F43CF9" w:rsidRPr="00F43CF9" w:rsidRDefault="00F43CF9" w:rsidP="00F43CF9">
            <w:pPr>
              <w:tabs>
                <w:tab w:val="decimal" w:pos="341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.34</w:t>
            </w:r>
          </w:p>
        </w:tc>
        <w:tc>
          <w:tcPr>
            <w:tcW w:w="1177" w:type="dxa"/>
          </w:tcPr>
          <w:p w14:paraId="10301330" w14:textId="77777777" w:rsidR="00F43CF9" w:rsidRPr="00F43CF9" w:rsidRDefault="00F43CF9" w:rsidP="00F43CF9">
            <w:pPr>
              <w:tabs>
                <w:tab w:val="decimal" w:pos="332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-.12</w:t>
            </w:r>
          </w:p>
        </w:tc>
        <w:tc>
          <w:tcPr>
            <w:tcW w:w="1178" w:type="dxa"/>
          </w:tcPr>
          <w:p w14:paraId="1F5CC9D1" w14:textId="77777777" w:rsidR="00F43CF9" w:rsidRPr="00F43CF9" w:rsidRDefault="00F43CF9" w:rsidP="00F43CF9">
            <w:pPr>
              <w:tabs>
                <w:tab w:val="decimal" w:pos="323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.35</w:t>
            </w:r>
          </w:p>
        </w:tc>
      </w:tr>
      <w:tr w:rsidR="00F43CF9" w:rsidRPr="00F43CF9" w14:paraId="24915969" w14:textId="77777777" w:rsidTr="00F8697A">
        <w:tc>
          <w:tcPr>
            <w:tcW w:w="1791" w:type="dxa"/>
            <w:tcBorders>
              <w:right w:val="single" w:sz="4" w:space="0" w:color="auto"/>
            </w:tcBorders>
          </w:tcPr>
          <w:p w14:paraId="1E1ED4AA" w14:textId="77777777" w:rsidR="00F43CF9" w:rsidRPr="00F43CF9" w:rsidRDefault="00F43CF9" w:rsidP="00F43CF9">
            <w:pPr>
              <w:spacing w:line="240" w:lineRule="auto"/>
              <w:ind w:left="-122"/>
              <w:rPr>
                <w:sz w:val="22"/>
              </w:rPr>
            </w:pPr>
            <w:r w:rsidRPr="00F43CF9">
              <w:rPr>
                <w:sz w:val="22"/>
              </w:rPr>
              <w:t xml:space="preserve">  1. Isolation</w:t>
            </w:r>
          </w:p>
        </w:tc>
        <w:tc>
          <w:tcPr>
            <w:tcW w:w="1030" w:type="dxa"/>
            <w:tcBorders>
              <w:left w:val="single" w:sz="4" w:space="0" w:color="auto"/>
            </w:tcBorders>
          </w:tcPr>
          <w:p w14:paraId="1FD1417F" w14:textId="77777777" w:rsidR="00F43CF9" w:rsidRPr="00F43CF9" w:rsidRDefault="00F43CF9" w:rsidP="00F43CF9">
            <w:pPr>
              <w:spacing w:line="240" w:lineRule="auto"/>
              <w:jc w:val="center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.11</w:t>
            </w:r>
          </w:p>
        </w:tc>
        <w:tc>
          <w:tcPr>
            <w:tcW w:w="1031" w:type="dxa"/>
          </w:tcPr>
          <w:p w14:paraId="39CA6068" w14:textId="77777777" w:rsidR="00F43CF9" w:rsidRPr="00F43CF9" w:rsidRDefault="00F43CF9" w:rsidP="00F43CF9">
            <w:pPr>
              <w:tabs>
                <w:tab w:val="decimal" w:pos="292"/>
              </w:tabs>
              <w:spacing w:line="240" w:lineRule="auto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-.01</w:t>
            </w:r>
          </w:p>
        </w:tc>
        <w:tc>
          <w:tcPr>
            <w:tcW w:w="270" w:type="dxa"/>
          </w:tcPr>
          <w:p w14:paraId="23E14342" w14:textId="77777777" w:rsidR="00F43CF9" w:rsidRPr="00F43CF9" w:rsidRDefault="00F43CF9" w:rsidP="00F43CF9">
            <w:pPr>
              <w:spacing w:line="240" w:lineRule="auto"/>
              <w:jc w:val="center"/>
              <w:rPr>
                <w:color w:val="000000"/>
                <w:sz w:val="22"/>
              </w:rPr>
            </w:pPr>
          </w:p>
        </w:tc>
        <w:tc>
          <w:tcPr>
            <w:tcW w:w="960" w:type="dxa"/>
          </w:tcPr>
          <w:p w14:paraId="13DE0DC6" w14:textId="77777777" w:rsidR="00F43CF9" w:rsidRPr="00F43CF9" w:rsidRDefault="00F43CF9" w:rsidP="00F43CF9">
            <w:pPr>
              <w:spacing w:line="240" w:lineRule="auto"/>
              <w:jc w:val="center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.09</w:t>
            </w:r>
          </w:p>
        </w:tc>
        <w:tc>
          <w:tcPr>
            <w:tcW w:w="960" w:type="dxa"/>
          </w:tcPr>
          <w:p w14:paraId="48C333C1" w14:textId="77777777" w:rsidR="00F43CF9" w:rsidRPr="00F43CF9" w:rsidRDefault="00F43CF9" w:rsidP="00F43CF9">
            <w:pPr>
              <w:tabs>
                <w:tab w:val="decimal" w:pos="195"/>
              </w:tabs>
              <w:spacing w:line="240" w:lineRule="auto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.00</w:t>
            </w:r>
          </w:p>
        </w:tc>
        <w:tc>
          <w:tcPr>
            <w:tcW w:w="960" w:type="dxa"/>
            <w:tcBorders>
              <w:right w:val="single" w:sz="4" w:space="0" w:color="auto"/>
            </w:tcBorders>
          </w:tcPr>
          <w:p w14:paraId="03A55041" w14:textId="77777777" w:rsidR="00F43CF9" w:rsidRPr="00F43CF9" w:rsidRDefault="00F43CF9" w:rsidP="00F43CF9">
            <w:pPr>
              <w:tabs>
                <w:tab w:val="decimal" w:pos="221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.17</w:t>
            </w:r>
          </w:p>
        </w:tc>
        <w:tc>
          <w:tcPr>
            <w:tcW w:w="1035" w:type="dxa"/>
            <w:tcBorders>
              <w:left w:val="single" w:sz="4" w:space="0" w:color="auto"/>
            </w:tcBorders>
          </w:tcPr>
          <w:p w14:paraId="7804789E" w14:textId="77777777" w:rsidR="00F43CF9" w:rsidRPr="00F43CF9" w:rsidRDefault="00F43CF9" w:rsidP="00F43CF9">
            <w:pPr>
              <w:tabs>
                <w:tab w:val="decimal" w:pos="249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.18</w:t>
            </w:r>
          </w:p>
        </w:tc>
        <w:tc>
          <w:tcPr>
            <w:tcW w:w="1125" w:type="dxa"/>
          </w:tcPr>
          <w:p w14:paraId="5E944FA4" w14:textId="77777777" w:rsidR="00F43CF9" w:rsidRPr="00F43CF9" w:rsidRDefault="00F43CF9" w:rsidP="00F43CF9">
            <w:pPr>
              <w:tabs>
                <w:tab w:val="decimal" w:pos="296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.10</w:t>
            </w:r>
          </w:p>
        </w:tc>
        <w:tc>
          <w:tcPr>
            <w:tcW w:w="270" w:type="dxa"/>
          </w:tcPr>
          <w:p w14:paraId="7AC0255C" w14:textId="77777777" w:rsidR="00F43CF9" w:rsidRPr="00F43CF9" w:rsidRDefault="00F43CF9" w:rsidP="00F43CF9">
            <w:pPr>
              <w:tabs>
                <w:tab w:val="decimal" w:pos="302"/>
              </w:tabs>
              <w:spacing w:line="240" w:lineRule="auto"/>
              <w:rPr>
                <w:b/>
                <w:color w:val="000000"/>
                <w:sz w:val="22"/>
              </w:rPr>
            </w:pPr>
          </w:p>
        </w:tc>
        <w:tc>
          <w:tcPr>
            <w:tcW w:w="1177" w:type="dxa"/>
          </w:tcPr>
          <w:p w14:paraId="38663202" w14:textId="77777777" w:rsidR="00F43CF9" w:rsidRPr="00F43CF9" w:rsidRDefault="00F43CF9" w:rsidP="00F43CF9">
            <w:pPr>
              <w:tabs>
                <w:tab w:val="decimal" w:pos="341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.17</w:t>
            </w:r>
          </w:p>
        </w:tc>
        <w:tc>
          <w:tcPr>
            <w:tcW w:w="1177" w:type="dxa"/>
          </w:tcPr>
          <w:p w14:paraId="43994CAB" w14:textId="77777777" w:rsidR="00F43CF9" w:rsidRPr="00F43CF9" w:rsidRDefault="00F43CF9" w:rsidP="00F43CF9">
            <w:pPr>
              <w:tabs>
                <w:tab w:val="decimal" w:pos="332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.10</w:t>
            </w:r>
          </w:p>
        </w:tc>
        <w:tc>
          <w:tcPr>
            <w:tcW w:w="1178" w:type="dxa"/>
          </w:tcPr>
          <w:p w14:paraId="6B1F2312" w14:textId="77777777" w:rsidR="00F43CF9" w:rsidRPr="00F43CF9" w:rsidRDefault="00F43CF9" w:rsidP="00F43CF9">
            <w:pPr>
              <w:tabs>
                <w:tab w:val="decimal" w:pos="323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.13</w:t>
            </w:r>
          </w:p>
        </w:tc>
      </w:tr>
      <w:tr w:rsidR="00F43CF9" w:rsidRPr="00F43CF9" w14:paraId="4039884D" w14:textId="77777777" w:rsidTr="00F8697A">
        <w:tc>
          <w:tcPr>
            <w:tcW w:w="1791" w:type="dxa"/>
            <w:tcBorders>
              <w:right w:val="single" w:sz="4" w:space="0" w:color="auto"/>
            </w:tcBorders>
          </w:tcPr>
          <w:p w14:paraId="771FCBF6" w14:textId="77777777" w:rsidR="00F43CF9" w:rsidRPr="00F43CF9" w:rsidRDefault="00F43CF9" w:rsidP="00F43CF9">
            <w:pPr>
              <w:spacing w:line="240" w:lineRule="auto"/>
              <w:ind w:left="-122"/>
              <w:rPr>
                <w:sz w:val="22"/>
              </w:rPr>
            </w:pPr>
            <w:r w:rsidRPr="00F43CF9">
              <w:rPr>
                <w:sz w:val="22"/>
              </w:rPr>
              <w:t>10. Minimization</w:t>
            </w:r>
          </w:p>
        </w:tc>
        <w:tc>
          <w:tcPr>
            <w:tcW w:w="1030" w:type="dxa"/>
            <w:tcBorders>
              <w:left w:val="single" w:sz="4" w:space="0" w:color="auto"/>
            </w:tcBorders>
          </w:tcPr>
          <w:p w14:paraId="19E08CC3" w14:textId="77777777" w:rsidR="00F43CF9" w:rsidRPr="00F43CF9" w:rsidRDefault="00F43CF9" w:rsidP="00F43CF9">
            <w:pPr>
              <w:spacing w:line="240" w:lineRule="auto"/>
              <w:jc w:val="center"/>
              <w:rPr>
                <w:b/>
                <w:bCs w:val="0"/>
                <w:color w:val="000000"/>
                <w:sz w:val="22"/>
              </w:rPr>
            </w:pPr>
            <w:r w:rsidRPr="00F43CF9">
              <w:rPr>
                <w:b/>
                <w:color w:val="000000"/>
                <w:sz w:val="22"/>
              </w:rPr>
              <w:t>.68</w:t>
            </w:r>
          </w:p>
        </w:tc>
        <w:tc>
          <w:tcPr>
            <w:tcW w:w="1031" w:type="dxa"/>
          </w:tcPr>
          <w:p w14:paraId="5684D9FF" w14:textId="77777777" w:rsidR="00F43CF9" w:rsidRPr="00F43CF9" w:rsidRDefault="00F43CF9" w:rsidP="00F43CF9">
            <w:pPr>
              <w:tabs>
                <w:tab w:val="decimal" w:pos="292"/>
              </w:tabs>
              <w:spacing w:line="240" w:lineRule="auto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-.01</w:t>
            </w:r>
          </w:p>
        </w:tc>
        <w:tc>
          <w:tcPr>
            <w:tcW w:w="270" w:type="dxa"/>
          </w:tcPr>
          <w:p w14:paraId="41ABFE94" w14:textId="77777777" w:rsidR="00F43CF9" w:rsidRPr="00F43CF9" w:rsidRDefault="00F43CF9" w:rsidP="00F43CF9">
            <w:pPr>
              <w:spacing w:line="240" w:lineRule="auto"/>
              <w:jc w:val="center"/>
              <w:rPr>
                <w:color w:val="000000"/>
                <w:sz w:val="22"/>
              </w:rPr>
            </w:pPr>
          </w:p>
        </w:tc>
        <w:tc>
          <w:tcPr>
            <w:tcW w:w="960" w:type="dxa"/>
          </w:tcPr>
          <w:p w14:paraId="7E523FAA" w14:textId="77777777" w:rsidR="00F43CF9" w:rsidRPr="00F43CF9" w:rsidRDefault="00F43CF9" w:rsidP="00F43CF9">
            <w:pPr>
              <w:spacing w:line="240" w:lineRule="auto"/>
              <w:jc w:val="center"/>
              <w:rPr>
                <w:b/>
                <w:bCs w:val="0"/>
                <w:color w:val="000000"/>
                <w:sz w:val="22"/>
              </w:rPr>
            </w:pPr>
            <w:r w:rsidRPr="00F43CF9">
              <w:rPr>
                <w:b/>
                <w:color w:val="000000"/>
                <w:sz w:val="22"/>
              </w:rPr>
              <w:t>.70</w:t>
            </w:r>
          </w:p>
        </w:tc>
        <w:tc>
          <w:tcPr>
            <w:tcW w:w="960" w:type="dxa"/>
          </w:tcPr>
          <w:p w14:paraId="34615D09" w14:textId="77777777" w:rsidR="00F43CF9" w:rsidRPr="00F43CF9" w:rsidRDefault="00F43CF9" w:rsidP="00F43CF9">
            <w:pPr>
              <w:tabs>
                <w:tab w:val="decimal" w:pos="195"/>
              </w:tabs>
              <w:spacing w:line="240" w:lineRule="auto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-.01</w:t>
            </w:r>
          </w:p>
        </w:tc>
        <w:tc>
          <w:tcPr>
            <w:tcW w:w="960" w:type="dxa"/>
            <w:tcBorders>
              <w:right w:val="single" w:sz="4" w:space="0" w:color="auto"/>
            </w:tcBorders>
          </w:tcPr>
          <w:p w14:paraId="163AFAEA" w14:textId="77777777" w:rsidR="00F43CF9" w:rsidRPr="00F43CF9" w:rsidRDefault="00F43CF9" w:rsidP="00F43CF9">
            <w:pPr>
              <w:tabs>
                <w:tab w:val="decimal" w:pos="221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.04</w:t>
            </w:r>
          </w:p>
        </w:tc>
        <w:tc>
          <w:tcPr>
            <w:tcW w:w="1035" w:type="dxa"/>
            <w:tcBorders>
              <w:left w:val="single" w:sz="4" w:space="0" w:color="auto"/>
            </w:tcBorders>
          </w:tcPr>
          <w:p w14:paraId="6FB891E9" w14:textId="77777777" w:rsidR="00F43CF9" w:rsidRPr="00F43CF9" w:rsidRDefault="00F43CF9" w:rsidP="00F43CF9">
            <w:pPr>
              <w:tabs>
                <w:tab w:val="decimal" w:pos="249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F43CF9">
              <w:rPr>
                <w:b/>
                <w:color w:val="000000"/>
                <w:sz w:val="22"/>
              </w:rPr>
              <w:t>.55</w:t>
            </w:r>
          </w:p>
        </w:tc>
        <w:tc>
          <w:tcPr>
            <w:tcW w:w="1125" w:type="dxa"/>
          </w:tcPr>
          <w:p w14:paraId="16C28C9C" w14:textId="77777777" w:rsidR="00F43CF9" w:rsidRPr="00F43CF9" w:rsidRDefault="00F43CF9" w:rsidP="00F43CF9">
            <w:pPr>
              <w:tabs>
                <w:tab w:val="decimal" w:pos="296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.09</w:t>
            </w:r>
          </w:p>
        </w:tc>
        <w:tc>
          <w:tcPr>
            <w:tcW w:w="270" w:type="dxa"/>
          </w:tcPr>
          <w:p w14:paraId="409904FA" w14:textId="77777777" w:rsidR="00F43CF9" w:rsidRPr="00F43CF9" w:rsidRDefault="00F43CF9" w:rsidP="00F43CF9">
            <w:pPr>
              <w:tabs>
                <w:tab w:val="decimal" w:pos="302"/>
              </w:tabs>
              <w:spacing w:line="240" w:lineRule="auto"/>
              <w:rPr>
                <w:b/>
                <w:color w:val="000000"/>
                <w:sz w:val="22"/>
              </w:rPr>
            </w:pPr>
          </w:p>
        </w:tc>
        <w:tc>
          <w:tcPr>
            <w:tcW w:w="1177" w:type="dxa"/>
          </w:tcPr>
          <w:p w14:paraId="4960CF86" w14:textId="77777777" w:rsidR="00F43CF9" w:rsidRPr="00F43CF9" w:rsidRDefault="00F43CF9" w:rsidP="00F43CF9">
            <w:pPr>
              <w:tabs>
                <w:tab w:val="decimal" w:pos="341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F43CF9">
              <w:rPr>
                <w:b/>
                <w:color w:val="000000"/>
                <w:sz w:val="22"/>
              </w:rPr>
              <w:t>.55</w:t>
            </w:r>
          </w:p>
        </w:tc>
        <w:tc>
          <w:tcPr>
            <w:tcW w:w="1177" w:type="dxa"/>
          </w:tcPr>
          <w:p w14:paraId="22062651" w14:textId="77777777" w:rsidR="00F43CF9" w:rsidRPr="00F43CF9" w:rsidRDefault="00F43CF9" w:rsidP="00F43CF9">
            <w:pPr>
              <w:tabs>
                <w:tab w:val="decimal" w:pos="332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.09</w:t>
            </w:r>
          </w:p>
        </w:tc>
        <w:tc>
          <w:tcPr>
            <w:tcW w:w="1178" w:type="dxa"/>
          </w:tcPr>
          <w:p w14:paraId="60F8B4B6" w14:textId="77777777" w:rsidR="00F43CF9" w:rsidRPr="00F43CF9" w:rsidRDefault="00F43CF9" w:rsidP="00F43CF9">
            <w:pPr>
              <w:tabs>
                <w:tab w:val="decimal" w:pos="323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.09</w:t>
            </w:r>
          </w:p>
        </w:tc>
      </w:tr>
      <w:tr w:rsidR="00F43CF9" w:rsidRPr="00F43CF9" w14:paraId="16BC55AA" w14:textId="77777777" w:rsidTr="00F8697A">
        <w:tc>
          <w:tcPr>
            <w:tcW w:w="1791" w:type="dxa"/>
            <w:tcBorders>
              <w:right w:val="single" w:sz="4" w:space="0" w:color="auto"/>
            </w:tcBorders>
          </w:tcPr>
          <w:p w14:paraId="7A2ED82C" w14:textId="77777777" w:rsidR="00F43CF9" w:rsidRPr="00F43CF9" w:rsidRDefault="00F43CF9" w:rsidP="00F43CF9">
            <w:pPr>
              <w:spacing w:line="240" w:lineRule="auto"/>
              <w:ind w:left="-122"/>
              <w:rPr>
                <w:sz w:val="22"/>
              </w:rPr>
            </w:pPr>
            <w:r w:rsidRPr="00F43CF9">
              <w:rPr>
                <w:sz w:val="22"/>
              </w:rPr>
              <w:t xml:space="preserve">  3. Contradictions</w:t>
            </w:r>
          </w:p>
        </w:tc>
        <w:tc>
          <w:tcPr>
            <w:tcW w:w="1030" w:type="dxa"/>
            <w:tcBorders>
              <w:left w:val="single" w:sz="4" w:space="0" w:color="auto"/>
            </w:tcBorders>
          </w:tcPr>
          <w:p w14:paraId="722806E5" w14:textId="77777777" w:rsidR="00F43CF9" w:rsidRPr="00F43CF9" w:rsidRDefault="00F43CF9" w:rsidP="00F43CF9">
            <w:pPr>
              <w:spacing w:line="240" w:lineRule="auto"/>
              <w:jc w:val="center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.08</w:t>
            </w:r>
          </w:p>
        </w:tc>
        <w:tc>
          <w:tcPr>
            <w:tcW w:w="1031" w:type="dxa"/>
          </w:tcPr>
          <w:p w14:paraId="049D633A" w14:textId="77777777" w:rsidR="00F43CF9" w:rsidRPr="00F43CF9" w:rsidRDefault="00F43CF9" w:rsidP="00F43CF9">
            <w:pPr>
              <w:tabs>
                <w:tab w:val="decimal" w:pos="292"/>
              </w:tabs>
              <w:spacing w:line="240" w:lineRule="auto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-.03</w:t>
            </w:r>
          </w:p>
        </w:tc>
        <w:tc>
          <w:tcPr>
            <w:tcW w:w="270" w:type="dxa"/>
          </w:tcPr>
          <w:p w14:paraId="24F44811" w14:textId="77777777" w:rsidR="00F43CF9" w:rsidRPr="00F43CF9" w:rsidRDefault="00F43CF9" w:rsidP="00F43CF9">
            <w:pPr>
              <w:spacing w:line="240" w:lineRule="auto"/>
              <w:jc w:val="center"/>
              <w:rPr>
                <w:color w:val="000000"/>
                <w:sz w:val="22"/>
              </w:rPr>
            </w:pPr>
          </w:p>
        </w:tc>
        <w:tc>
          <w:tcPr>
            <w:tcW w:w="960" w:type="dxa"/>
          </w:tcPr>
          <w:p w14:paraId="4A7D7D28" w14:textId="77777777" w:rsidR="00F43CF9" w:rsidRPr="00F43CF9" w:rsidRDefault="00F43CF9" w:rsidP="00F43CF9">
            <w:pPr>
              <w:spacing w:line="240" w:lineRule="auto"/>
              <w:jc w:val="center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.07</w:t>
            </w:r>
          </w:p>
        </w:tc>
        <w:tc>
          <w:tcPr>
            <w:tcW w:w="960" w:type="dxa"/>
          </w:tcPr>
          <w:p w14:paraId="4B373E39" w14:textId="77777777" w:rsidR="00F43CF9" w:rsidRPr="00F43CF9" w:rsidRDefault="00F43CF9" w:rsidP="00F43CF9">
            <w:pPr>
              <w:tabs>
                <w:tab w:val="decimal" w:pos="195"/>
              </w:tabs>
              <w:spacing w:line="240" w:lineRule="auto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-.03</w:t>
            </w:r>
          </w:p>
        </w:tc>
        <w:tc>
          <w:tcPr>
            <w:tcW w:w="960" w:type="dxa"/>
            <w:tcBorders>
              <w:right w:val="single" w:sz="4" w:space="0" w:color="auto"/>
            </w:tcBorders>
          </w:tcPr>
          <w:p w14:paraId="215AF09E" w14:textId="77777777" w:rsidR="00F43CF9" w:rsidRPr="00F43CF9" w:rsidRDefault="00F43CF9" w:rsidP="00F43CF9">
            <w:pPr>
              <w:tabs>
                <w:tab w:val="decimal" w:pos="221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.07</w:t>
            </w:r>
          </w:p>
        </w:tc>
        <w:tc>
          <w:tcPr>
            <w:tcW w:w="1035" w:type="dxa"/>
            <w:tcBorders>
              <w:left w:val="single" w:sz="4" w:space="0" w:color="auto"/>
            </w:tcBorders>
          </w:tcPr>
          <w:p w14:paraId="38CDA40E" w14:textId="77777777" w:rsidR="00F43CF9" w:rsidRPr="00F43CF9" w:rsidRDefault="00F43CF9" w:rsidP="00F43CF9">
            <w:pPr>
              <w:tabs>
                <w:tab w:val="decimal" w:pos="249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.16</w:t>
            </w:r>
          </w:p>
        </w:tc>
        <w:tc>
          <w:tcPr>
            <w:tcW w:w="1125" w:type="dxa"/>
          </w:tcPr>
          <w:p w14:paraId="441B91F1" w14:textId="77777777" w:rsidR="00F43CF9" w:rsidRPr="00F43CF9" w:rsidRDefault="00F43CF9" w:rsidP="00F43CF9">
            <w:pPr>
              <w:tabs>
                <w:tab w:val="decimal" w:pos="296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.10</w:t>
            </w:r>
          </w:p>
        </w:tc>
        <w:tc>
          <w:tcPr>
            <w:tcW w:w="270" w:type="dxa"/>
          </w:tcPr>
          <w:p w14:paraId="70BA90C2" w14:textId="77777777" w:rsidR="00F43CF9" w:rsidRPr="00F43CF9" w:rsidRDefault="00F43CF9" w:rsidP="00F43CF9">
            <w:pPr>
              <w:tabs>
                <w:tab w:val="decimal" w:pos="302"/>
              </w:tabs>
              <w:spacing w:line="240" w:lineRule="auto"/>
              <w:rPr>
                <w:b/>
                <w:color w:val="000000"/>
                <w:sz w:val="22"/>
              </w:rPr>
            </w:pPr>
          </w:p>
        </w:tc>
        <w:tc>
          <w:tcPr>
            <w:tcW w:w="1177" w:type="dxa"/>
          </w:tcPr>
          <w:p w14:paraId="405043E2" w14:textId="77777777" w:rsidR="00F43CF9" w:rsidRPr="00F43CF9" w:rsidRDefault="00F43CF9" w:rsidP="00F43CF9">
            <w:pPr>
              <w:tabs>
                <w:tab w:val="decimal" w:pos="341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.16</w:t>
            </w:r>
          </w:p>
        </w:tc>
        <w:tc>
          <w:tcPr>
            <w:tcW w:w="1177" w:type="dxa"/>
          </w:tcPr>
          <w:p w14:paraId="62491409" w14:textId="77777777" w:rsidR="00F43CF9" w:rsidRPr="00F43CF9" w:rsidRDefault="00F43CF9" w:rsidP="00F43CF9">
            <w:pPr>
              <w:tabs>
                <w:tab w:val="decimal" w:pos="332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.09</w:t>
            </w:r>
          </w:p>
        </w:tc>
        <w:tc>
          <w:tcPr>
            <w:tcW w:w="1178" w:type="dxa"/>
          </w:tcPr>
          <w:p w14:paraId="28927C6E" w14:textId="77777777" w:rsidR="00F43CF9" w:rsidRPr="00F43CF9" w:rsidRDefault="00F43CF9" w:rsidP="00F43CF9">
            <w:pPr>
              <w:tabs>
                <w:tab w:val="decimal" w:pos="323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.11</w:t>
            </w:r>
          </w:p>
        </w:tc>
      </w:tr>
      <w:tr w:rsidR="00F43CF9" w:rsidRPr="00F43CF9" w14:paraId="5802416F" w14:textId="77777777" w:rsidTr="00F8697A">
        <w:tc>
          <w:tcPr>
            <w:tcW w:w="1791" w:type="dxa"/>
            <w:tcBorders>
              <w:right w:val="single" w:sz="4" w:space="0" w:color="auto"/>
            </w:tcBorders>
          </w:tcPr>
          <w:p w14:paraId="522F1C18" w14:textId="77777777" w:rsidR="00F43CF9" w:rsidRPr="00F43CF9" w:rsidRDefault="00F43CF9" w:rsidP="00F43CF9">
            <w:pPr>
              <w:spacing w:line="240" w:lineRule="auto"/>
              <w:ind w:left="-122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 xml:space="preserve">  5. Confrontation</w:t>
            </w:r>
          </w:p>
        </w:tc>
        <w:tc>
          <w:tcPr>
            <w:tcW w:w="1030" w:type="dxa"/>
            <w:tcBorders>
              <w:left w:val="single" w:sz="4" w:space="0" w:color="auto"/>
            </w:tcBorders>
          </w:tcPr>
          <w:p w14:paraId="7455AD8A" w14:textId="77777777" w:rsidR="00F43CF9" w:rsidRPr="00F43CF9" w:rsidRDefault="00F43CF9" w:rsidP="00F43CF9">
            <w:pPr>
              <w:spacing w:line="240" w:lineRule="auto"/>
              <w:jc w:val="center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.13</w:t>
            </w:r>
          </w:p>
        </w:tc>
        <w:tc>
          <w:tcPr>
            <w:tcW w:w="1031" w:type="dxa"/>
          </w:tcPr>
          <w:p w14:paraId="15EF8BC2" w14:textId="77777777" w:rsidR="00F43CF9" w:rsidRPr="00F43CF9" w:rsidRDefault="00F43CF9" w:rsidP="00F43CF9">
            <w:pPr>
              <w:tabs>
                <w:tab w:val="decimal" w:pos="292"/>
              </w:tabs>
              <w:spacing w:line="240" w:lineRule="auto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.06</w:t>
            </w:r>
          </w:p>
        </w:tc>
        <w:tc>
          <w:tcPr>
            <w:tcW w:w="270" w:type="dxa"/>
          </w:tcPr>
          <w:p w14:paraId="21D15870" w14:textId="77777777" w:rsidR="00F43CF9" w:rsidRPr="00F43CF9" w:rsidRDefault="00F43CF9" w:rsidP="00F43CF9">
            <w:pPr>
              <w:spacing w:line="240" w:lineRule="auto"/>
              <w:jc w:val="center"/>
              <w:rPr>
                <w:color w:val="000000"/>
                <w:sz w:val="22"/>
              </w:rPr>
            </w:pPr>
          </w:p>
        </w:tc>
        <w:tc>
          <w:tcPr>
            <w:tcW w:w="960" w:type="dxa"/>
          </w:tcPr>
          <w:p w14:paraId="773A74AF" w14:textId="77777777" w:rsidR="00F43CF9" w:rsidRPr="00F43CF9" w:rsidRDefault="00F43CF9" w:rsidP="00F43CF9">
            <w:pPr>
              <w:spacing w:line="240" w:lineRule="auto"/>
              <w:jc w:val="center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.11</w:t>
            </w:r>
          </w:p>
        </w:tc>
        <w:tc>
          <w:tcPr>
            <w:tcW w:w="960" w:type="dxa"/>
          </w:tcPr>
          <w:p w14:paraId="189B6007" w14:textId="77777777" w:rsidR="00F43CF9" w:rsidRPr="00F43CF9" w:rsidRDefault="00F43CF9" w:rsidP="00F43CF9">
            <w:pPr>
              <w:tabs>
                <w:tab w:val="decimal" w:pos="195"/>
              </w:tabs>
              <w:spacing w:line="240" w:lineRule="auto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.06</w:t>
            </w:r>
          </w:p>
        </w:tc>
        <w:tc>
          <w:tcPr>
            <w:tcW w:w="960" w:type="dxa"/>
            <w:tcBorders>
              <w:right w:val="single" w:sz="4" w:space="0" w:color="auto"/>
            </w:tcBorders>
          </w:tcPr>
          <w:p w14:paraId="1BBFA92A" w14:textId="77777777" w:rsidR="00F43CF9" w:rsidRPr="00F43CF9" w:rsidRDefault="00F43CF9" w:rsidP="00F43CF9">
            <w:pPr>
              <w:tabs>
                <w:tab w:val="decimal" w:pos="221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.26</w:t>
            </w:r>
          </w:p>
        </w:tc>
        <w:tc>
          <w:tcPr>
            <w:tcW w:w="1035" w:type="dxa"/>
            <w:tcBorders>
              <w:left w:val="single" w:sz="4" w:space="0" w:color="auto"/>
            </w:tcBorders>
          </w:tcPr>
          <w:p w14:paraId="22C961B6" w14:textId="77777777" w:rsidR="00F43CF9" w:rsidRPr="00F43CF9" w:rsidRDefault="00F43CF9" w:rsidP="00F43CF9">
            <w:pPr>
              <w:tabs>
                <w:tab w:val="decimal" w:pos="249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.11</w:t>
            </w:r>
          </w:p>
        </w:tc>
        <w:tc>
          <w:tcPr>
            <w:tcW w:w="1125" w:type="dxa"/>
          </w:tcPr>
          <w:p w14:paraId="22B65876" w14:textId="77777777" w:rsidR="00F43CF9" w:rsidRPr="00F43CF9" w:rsidRDefault="00F43CF9" w:rsidP="00F43CF9">
            <w:pPr>
              <w:tabs>
                <w:tab w:val="decimal" w:pos="296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.05</w:t>
            </w:r>
          </w:p>
        </w:tc>
        <w:tc>
          <w:tcPr>
            <w:tcW w:w="270" w:type="dxa"/>
          </w:tcPr>
          <w:p w14:paraId="486C7C6F" w14:textId="77777777" w:rsidR="00F43CF9" w:rsidRPr="00F43CF9" w:rsidRDefault="00F43CF9" w:rsidP="00F43CF9">
            <w:pPr>
              <w:tabs>
                <w:tab w:val="decimal" w:pos="302"/>
              </w:tabs>
              <w:spacing w:line="240" w:lineRule="auto"/>
              <w:rPr>
                <w:b/>
                <w:color w:val="000000"/>
                <w:sz w:val="22"/>
              </w:rPr>
            </w:pPr>
          </w:p>
        </w:tc>
        <w:tc>
          <w:tcPr>
            <w:tcW w:w="1177" w:type="dxa"/>
          </w:tcPr>
          <w:p w14:paraId="04EE98CD" w14:textId="77777777" w:rsidR="00F43CF9" w:rsidRPr="00F43CF9" w:rsidRDefault="00F43CF9" w:rsidP="00F43CF9">
            <w:pPr>
              <w:tabs>
                <w:tab w:val="decimal" w:pos="341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.12</w:t>
            </w:r>
          </w:p>
        </w:tc>
        <w:tc>
          <w:tcPr>
            <w:tcW w:w="1177" w:type="dxa"/>
          </w:tcPr>
          <w:p w14:paraId="5068A838" w14:textId="77777777" w:rsidR="00F43CF9" w:rsidRPr="00F43CF9" w:rsidRDefault="00F43CF9" w:rsidP="00F43CF9">
            <w:pPr>
              <w:tabs>
                <w:tab w:val="decimal" w:pos="332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.04</w:t>
            </w:r>
          </w:p>
        </w:tc>
        <w:tc>
          <w:tcPr>
            <w:tcW w:w="1178" w:type="dxa"/>
          </w:tcPr>
          <w:p w14:paraId="5A0A4B94" w14:textId="77777777" w:rsidR="00F43CF9" w:rsidRPr="00F43CF9" w:rsidRDefault="00F43CF9" w:rsidP="00F43CF9">
            <w:pPr>
              <w:tabs>
                <w:tab w:val="decimal" w:pos="323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.05</w:t>
            </w:r>
          </w:p>
        </w:tc>
      </w:tr>
      <w:tr w:rsidR="00F43CF9" w:rsidRPr="00F43CF9" w14:paraId="7721D5D7" w14:textId="77777777" w:rsidTr="00F8697A">
        <w:tc>
          <w:tcPr>
            <w:tcW w:w="1791" w:type="dxa"/>
            <w:tcBorders>
              <w:right w:val="single" w:sz="4" w:space="0" w:color="auto"/>
            </w:tcBorders>
          </w:tcPr>
          <w:p w14:paraId="699522E7" w14:textId="77777777" w:rsidR="00F43CF9" w:rsidRPr="00F43CF9" w:rsidRDefault="00F43CF9" w:rsidP="00F43CF9">
            <w:pPr>
              <w:spacing w:line="240" w:lineRule="auto"/>
              <w:ind w:left="-122"/>
              <w:rPr>
                <w:bCs w:val="0"/>
                <w:sz w:val="22"/>
              </w:rPr>
            </w:pPr>
            <w:r w:rsidRPr="00F43CF9">
              <w:rPr>
                <w:sz w:val="22"/>
              </w:rPr>
              <w:t xml:space="preserve"> 8. Interrupt Denial</w:t>
            </w:r>
          </w:p>
        </w:tc>
        <w:tc>
          <w:tcPr>
            <w:tcW w:w="1030" w:type="dxa"/>
            <w:tcBorders>
              <w:left w:val="single" w:sz="4" w:space="0" w:color="auto"/>
            </w:tcBorders>
          </w:tcPr>
          <w:p w14:paraId="1968E11F" w14:textId="77777777" w:rsidR="00F43CF9" w:rsidRPr="00F43CF9" w:rsidRDefault="00F43CF9" w:rsidP="00F43CF9">
            <w:pPr>
              <w:spacing w:line="240" w:lineRule="auto"/>
              <w:jc w:val="center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.23</w:t>
            </w:r>
          </w:p>
        </w:tc>
        <w:tc>
          <w:tcPr>
            <w:tcW w:w="1031" w:type="dxa"/>
          </w:tcPr>
          <w:p w14:paraId="679116A2" w14:textId="77777777" w:rsidR="00F43CF9" w:rsidRPr="00F43CF9" w:rsidRDefault="00F43CF9" w:rsidP="00F43CF9">
            <w:pPr>
              <w:tabs>
                <w:tab w:val="decimal" w:pos="292"/>
              </w:tabs>
              <w:spacing w:line="240" w:lineRule="auto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.15</w:t>
            </w:r>
          </w:p>
        </w:tc>
        <w:tc>
          <w:tcPr>
            <w:tcW w:w="270" w:type="dxa"/>
          </w:tcPr>
          <w:p w14:paraId="441E43C8" w14:textId="77777777" w:rsidR="00F43CF9" w:rsidRPr="00F43CF9" w:rsidRDefault="00F43CF9" w:rsidP="00F43CF9">
            <w:pPr>
              <w:spacing w:line="240" w:lineRule="auto"/>
              <w:jc w:val="center"/>
              <w:rPr>
                <w:color w:val="000000"/>
                <w:sz w:val="22"/>
              </w:rPr>
            </w:pPr>
          </w:p>
        </w:tc>
        <w:tc>
          <w:tcPr>
            <w:tcW w:w="960" w:type="dxa"/>
          </w:tcPr>
          <w:p w14:paraId="581B1DF5" w14:textId="77777777" w:rsidR="00F43CF9" w:rsidRPr="00F43CF9" w:rsidRDefault="00F43CF9" w:rsidP="00F43CF9">
            <w:pPr>
              <w:spacing w:line="240" w:lineRule="auto"/>
              <w:jc w:val="center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.22</w:t>
            </w:r>
          </w:p>
        </w:tc>
        <w:tc>
          <w:tcPr>
            <w:tcW w:w="960" w:type="dxa"/>
          </w:tcPr>
          <w:p w14:paraId="235912BA" w14:textId="77777777" w:rsidR="00F43CF9" w:rsidRPr="00F43CF9" w:rsidRDefault="00F43CF9" w:rsidP="00F43CF9">
            <w:pPr>
              <w:tabs>
                <w:tab w:val="decimal" w:pos="195"/>
              </w:tabs>
              <w:spacing w:line="240" w:lineRule="auto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.14</w:t>
            </w:r>
          </w:p>
        </w:tc>
        <w:tc>
          <w:tcPr>
            <w:tcW w:w="960" w:type="dxa"/>
            <w:tcBorders>
              <w:right w:val="single" w:sz="4" w:space="0" w:color="auto"/>
            </w:tcBorders>
          </w:tcPr>
          <w:p w14:paraId="2B30316E" w14:textId="77777777" w:rsidR="00F43CF9" w:rsidRPr="00F43CF9" w:rsidRDefault="00F43CF9" w:rsidP="00F43CF9">
            <w:pPr>
              <w:tabs>
                <w:tab w:val="decimal" w:pos="221"/>
              </w:tabs>
              <w:spacing w:line="240" w:lineRule="auto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-.00</w:t>
            </w:r>
          </w:p>
        </w:tc>
        <w:tc>
          <w:tcPr>
            <w:tcW w:w="1035" w:type="dxa"/>
            <w:tcBorders>
              <w:left w:val="single" w:sz="4" w:space="0" w:color="auto"/>
            </w:tcBorders>
          </w:tcPr>
          <w:p w14:paraId="72E503DA" w14:textId="77777777" w:rsidR="00F43CF9" w:rsidRPr="00F43CF9" w:rsidRDefault="00F43CF9" w:rsidP="00F43CF9">
            <w:pPr>
              <w:tabs>
                <w:tab w:val="decimal" w:pos="249"/>
              </w:tabs>
              <w:spacing w:line="240" w:lineRule="auto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.19</w:t>
            </w:r>
          </w:p>
        </w:tc>
        <w:tc>
          <w:tcPr>
            <w:tcW w:w="1125" w:type="dxa"/>
          </w:tcPr>
          <w:p w14:paraId="56D1B98E" w14:textId="77777777" w:rsidR="00F43CF9" w:rsidRPr="00F43CF9" w:rsidRDefault="00F43CF9" w:rsidP="00F43CF9">
            <w:pPr>
              <w:tabs>
                <w:tab w:val="decimal" w:pos="296"/>
              </w:tabs>
              <w:spacing w:line="240" w:lineRule="auto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.25</w:t>
            </w:r>
          </w:p>
        </w:tc>
        <w:tc>
          <w:tcPr>
            <w:tcW w:w="270" w:type="dxa"/>
          </w:tcPr>
          <w:p w14:paraId="46C86410" w14:textId="77777777" w:rsidR="00F43CF9" w:rsidRPr="00F43CF9" w:rsidRDefault="00F43CF9" w:rsidP="00F43CF9">
            <w:pPr>
              <w:tabs>
                <w:tab w:val="decimal" w:pos="302"/>
              </w:tabs>
              <w:spacing w:line="240" w:lineRule="auto"/>
              <w:rPr>
                <w:color w:val="000000"/>
                <w:sz w:val="22"/>
              </w:rPr>
            </w:pPr>
          </w:p>
        </w:tc>
        <w:tc>
          <w:tcPr>
            <w:tcW w:w="1177" w:type="dxa"/>
          </w:tcPr>
          <w:p w14:paraId="10B38DBC" w14:textId="77777777" w:rsidR="00F43CF9" w:rsidRPr="00F43CF9" w:rsidRDefault="00F43CF9" w:rsidP="00F43CF9">
            <w:pPr>
              <w:tabs>
                <w:tab w:val="decimal" w:pos="341"/>
              </w:tabs>
              <w:spacing w:line="240" w:lineRule="auto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.21</w:t>
            </w:r>
          </w:p>
        </w:tc>
        <w:tc>
          <w:tcPr>
            <w:tcW w:w="1177" w:type="dxa"/>
          </w:tcPr>
          <w:p w14:paraId="5351298E" w14:textId="77777777" w:rsidR="00F43CF9" w:rsidRPr="00F43CF9" w:rsidRDefault="00F43CF9" w:rsidP="00F43CF9">
            <w:pPr>
              <w:tabs>
                <w:tab w:val="decimal" w:pos="332"/>
              </w:tabs>
              <w:spacing w:line="240" w:lineRule="auto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.24</w:t>
            </w:r>
          </w:p>
        </w:tc>
        <w:tc>
          <w:tcPr>
            <w:tcW w:w="1178" w:type="dxa"/>
          </w:tcPr>
          <w:p w14:paraId="6BB418A1" w14:textId="77777777" w:rsidR="00F43CF9" w:rsidRPr="00F43CF9" w:rsidRDefault="00F43CF9" w:rsidP="00F43CF9">
            <w:pPr>
              <w:tabs>
                <w:tab w:val="decimal" w:pos="323"/>
              </w:tabs>
              <w:spacing w:line="240" w:lineRule="auto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-.02</w:t>
            </w:r>
          </w:p>
        </w:tc>
      </w:tr>
      <w:tr w:rsidR="00F43CF9" w:rsidRPr="00F43CF9" w14:paraId="31B137DE" w14:textId="77777777" w:rsidTr="00F8697A">
        <w:tc>
          <w:tcPr>
            <w:tcW w:w="1791" w:type="dxa"/>
            <w:tcBorders>
              <w:right w:val="single" w:sz="4" w:space="0" w:color="auto"/>
            </w:tcBorders>
          </w:tcPr>
          <w:p w14:paraId="681594F6" w14:textId="77777777" w:rsidR="00F43CF9" w:rsidRPr="00F43CF9" w:rsidRDefault="00F43CF9" w:rsidP="00F43CF9">
            <w:pPr>
              <w:spacing w:line="240" w:lineRule="auto"/>
              <w:ind w:left="-122"/>
              <w:rPr>
                <w:sz w:val="22"/>
              </w:rPr>
            </w:pPr>
            <w:r w:rsidRPr="00F43CF9">
              <w:rPr>
                <w:sz w:val="22"/>
              </w:rPr>
              <w:t>14. Threatening</w:t>
            </w:r>
          </w:p>
        </w:tc>
        <w:tc>
          <w:tcPr>
            <w:tcW w:w="1030" w:type="dxa"/>
            <w:tcBorders>
              <w:left w:val="single" w:sz="4" w:space="0" w:color="auto"/>
            </w:tcBorders>
          </w:tcPr>
          <w:p w14:paraId="1F0084F3" w14:textId="77777777" w:rsidR="00F43CF9" w:rsidRPr="00F43CF9" w:rsidRDefault="00F43CF9" w:rsidP="00F43CF9">
            <w:pPr>
              <w:spacing w:line="240" w:lineRule="auto"/>
              <w:jc w:val="center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.22</w:t>
            </w:r>
          </w:p>
        </w:tc>
        <w:tc>
          <w:tcPr>
            <w:tcW w:w="1031" w:type="dxa"/>
          </w:tcPr>
          <w:p w14:paraId="71F9211C" w14:textId="77777777" w:rsidR="00F43CF9" w:rsidRPr="00F43CF9" w:rsidRDefault="00F43CF9" w:rsidP="00F43CF9">
            <w:pPr>
              <w:spacing w:line="240" w:lineRule="auto"/>
              <w:jc w:val="center"/>
              <w:rPr>
                <w:b/>
                <w:bCs w:val="0"/>
                <w:color w:val="000000"/>
                <w:sz w:val="22"/>
              </w:rPr>
            </w:pPr>
            <w:r w:rsidRPr="00F43CF9">
              <w:rPr>
                <w:b/>
                <w:color w:val="000000"/>
                <w:sz w:val="22"/>
              </w:rPr>
              <w:t>.72</w:t>
            </w:r>
          </w:p>
        </w:tc>
        <w:tc>
          <w:tcPr>
            <w:tcW w:w="270" w:type="dxa"/>
          </w:tcPr>
          <w:p w14:paraId="7D783045" w14:textId="77777777" w:rsidR="00F43CF9" w:rsidRPr="00F43CF9" w:rsidRDefault="00F43CF9" w:rsidP="00F43CF9">
            <w:pPr>
              <w:spacing w:line="240" w:lineRule="auto"/>
              <w:jc w:val="center"/>
              <w:rPr>
                <w:color w:val="000000"/>
                <w:sz w:val="22"/>
              </w:rPr>
            </w:pPr>
          </w:p>
        </w:tc>
        <w:tc>
          <w:tcPr>
            <w:tcW w:w="960" w:type="dxa"/>
          </w:tcPr>
          <w:p w14:paraId="06E0C613" w14:textId="77777777" w:rsidR="00F43CF9" w:rsidRPr="00F43CF9" w:rsidRDefault="00F43CF9" w:rsidP="00F43CF9">
            <w:pPr>
              <w:spacing w:line="240" w:lineRule="auto"/>
              <w:jc w:val="center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.22</w:t>
            </w:r>
          </w:p>
        </w:tc>
        <w:tc>
          <w:tcPr>
            <w:tcW w:w="960" w:type="dxa"/>
          </w:tcPr>
          <w:p w14:paraId="781B75E1" w14:textId="77777777" w:rsidR="00F43CF9" w:rsidRPr="00F43CF9" w:rsidRDefault="00F43CF9" w:rsidP="00F43CF9">
            <w:pPr>
              <w:tabs>
                <w:tab w:val="decimal" w:pos="195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F43CF9">
              <w:rPr>
                <w:b/>
                <w:color w:val="000000"/>
                <w:sz w:val="22"/>
              </w:rPr>
              <w:t>.71</w:t>
            </w:r>
          </w:p>
        </w:tc>
        <w:tc>
          <w:tcPr>
            <w:tcW w:w="960" w:type="dxa"/>
            <w:tcBorders>
              <w:right w:val="single" w:sz="4" w:space="0" w:color="auto"/>
            </w:tcBorders>
          </w:tcPr>
          <w:p w14:paraId="508634AB" w14:textId="77777777" w:rsidR="00F43CF9" w:rsidRPr="00F43CF9" w:rsidRDefault="00F43CF9" w:rsidP="00F43CF9">
            <w:pPr>
              <w:tabs>
                <w:tab w:val="decimal" w:pos="221"/>
              </w:tabs>
              <w:spacing w:line="240" w:lineRule="auto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.02</w:t>
            </w:r>
          </w:p>
        </w:tc>
        <w:tc>
          <w:tcPr>
            <w:tcW w:w="1035" w:type="dxa"/>
            <w:tcBorders>
              <w:left w:val="single" w:sz="4" w:space="0" w:color="auto"/>
            </w:tcBorders>
          </w:tcPr>
          <w:p w14:paraId="479F6EBE" w14:textId="77777777" w:rsidR="00F43CF9" w:rsidRPr="00F43CF9" w:rsidRDefault="00F43CF9" w:rsidP="00F43CF9">
            <w:pPr>
              <w:tabs>
                <w:tab w:val="decimal" w:pos="249"/>
              </w:tabs>
              <w:spacing w:line="240" w:lineRule="auto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.06</w:t>
            </w:r>
          </w:p>
        </w:tc>
        <w:tc>
          <w:tcPr>
            <w:tcW w:w="1125" w:type="dxa"/>
          </w:tcPr>
          <w:p w14:paraId="4A685B12" w14:textId="77777777" w:rsidR="00F43CF9" w:rsidRPr="00F43CF9" w:rsidRDefault="00F43CF9" w:rsidP="00F43CF9">
            <w:pPr>
              <w:tabs>
                <w:tab w:val="decimal" w:pos="302"/>
              </w:tabs>
              <w:spacing w:line="240" w:lineRule="auto"/>
              <w:rPr>
                <w:color w:val="000000"/>
                <w:sz w:val="22"/>
              </w:rPr>
            </w:pPr>
            <w:r w:rsidRPr="00F43CF9">
              <w:rPr>
                <w:b/>
                <w:color w:val="000000"/>
                <w:sz w:val="22"/>
              </w:rPr>
              <w:t>.61</w:t>
            </w:r>
          </w:p>
        </w:tc>
        <w:tc>
          <w:tcPr>
            <w:tcW w:w="270" w:type="dxa"/>
          </w:tcPr>
          <w:p w14:paraId="207A9888" w14:textId="77777777" w:rsidR="00F43CF9" w:rsidRPr="00F43CF9" w:rsidRDefault="00F43CF9" w:rsidP="00F43CF9">
            <w:pPr>
              <w:tabs>
                <w:tab w:val="decimal" w:pos="302"/>
              </w:tabs>
              <w:spacing w:line="240" w:lineRule="auto"/>
              <w:rPr>
                <w:color w:val="000000"/>
                <w:sz w:val="22"/>
              </w:rPr>
            </w:pPr>
          </w:p>
        </w:tc>
        <w:tc>
          <w:tcPr>
            <w:tcW w:w="1177" w:type="dxa"/>
          </w:tcPr>
          <w:p w14:paraId="1A3A6ED4" w14:textId="77777777" w:rsidR="00F43CF9" w:rsidRPr="00F43CF9" w:rsidRDefault="00F43CF9" w:rsidP="00F43CF9">
            <w:pPr>
              <w:tabs>
                <w:tab w:val="decimal" w:pos="341"/>
              </w:tabs>
              <w:spacing w:line="240" w:lineRule="auto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.06</w:t>
            </w:r>
          </w:p>
        </w:tc>
        <w:tc>
          <w:tcPr>
            <w:tcW w:w="1177" w:type="dxa"/>
          </w:tcPr>
          <w:p w14:paraId="4EBA7130" w14:textId="77777777" w:rsidR="00F43CF9" w:rsidRPr="00F43CF9" w:rsidRDefault="00F43CF9" w:rsidP="00F43CF9">
            <w:pPr>
              <w:tabs>
                <w:tab w:val="decimal" w:pos="332"/>
              </w:tabs>
              <w:spacing w:line="240" w:lineRule="auto"/>
              <w:rPr>
                <w:color w:val="000000"/>
                <w:sz w:val="22"/>
              </w:rPr>
            </w:pPr>
            <w:r w:rsidRPr="00F43CF9">
              <w:rPr>
                <w:b/>
                <w:color w:val="000000"/>
                <w:sz w:val="22"/>
              </w:rPr>
              <w:t>.61</w:t>
            </w:r>
          </w:p>
        </w:tc>
        <w:tc>
          <w:tcPr>
            <w:tcW w:w="1178" w:type="dxa"/>
          </w:tcPr>
          <w:p w14:paraId="619524CA" w14:textId="77777777" w:rsidR="00F43CF9" w:rsidRPr="00F43CF9" w:rsidRDefault="00F43CF9" w:rsidP="00F43CF9">
            <w:pPr>
              <w:tabs>
                <w:tab w:val="decimal" w:pos="323"/>
              </w:tabs>
              <w:spacing w:line="240" w:lineRule="auto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-.03</w:t>
            </w:r>
          </w:p>
        </w:tc>
      </w:tr>
      <w:tr w:rsidR="00F43CF9" w:rsidRPr="00F43CF9" w14:paraId="1EA1DD41" w14:textId="77777777" w:rsidTr="00F8697A">
        <w:tc>
          <w:tcPr>
            <w:tcW w:w="1791" w:type="dxa"/>
            <w:tcBorders>
              <w:right w:val="single" w:sz="4" w:space="0" w:color="auto"/>
            </w:tcBorders>
          </w:tcPr>
          <w:p w14:paraId="76B91B5C" w14:textId="77777777" w:rsidR="00F43CF9" w:rsidRPr="00F43CF9" w:rsidRDefault="00F43CF9" w:rsidP="00F43CF9">
            <w:pPr>
              <w:spacing w:line="240" w:lineRule="auto"/>
              <w:ind w:left="-122"/>
              <w:rPr>
                <w:sz w:val="22"/>
              </w:rPr>
            </w:pPr>
            <w:r w:rsidRPr="00F43CF9">
              <w:rPr>
                <w:sz w:val="22"/>
              </w:rPr>
              <w:t>16. Physical</w:t>
            </w:r>
          </w:p>
        </w:tc>
        <w:tc>
          <w:tcPr>
            <w:tcW w:w="1030" w:type="dxa"/>
            <w:tcBorders>
              <w:left w:val="single" w:sz="4" w:space="0" w:color="auto"/>
            </w:tcBorders>
          </w:tcPr>
          <w:p w14:paraId="365B7EDA" w14:textId="77777777" w:rsidR="00F43CF9" w:rsidRPr="00F43CF9" w:rsidRDefault="00F43CF9" w:rsidP="00F43CF9">
            <w:pPr>
              <w:spacing w:line="240" w:lineRule="auto"/>
              <w:jc w:val="center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.00</w:t>
            </w:r>
          </w:p>
        </w:tc>
        <w:tc>
          <w:tcPr>
            <w:tcW w:w="1031" w:type="dxa"/>
          </w:tcPr>
          <w:p w14:paraId="6F1E305B" w14:textId="77777777" w:rsidR="00F43CF9" w:rsidRPr="00F43CF9" w:rsidRDefault="00F43CF9" w:rsidP="00F43CF9">
            <w:pPr>
              <w:spacing w:line="240" w:lineRule="auto"/>
              <w:jc w:val="center"/>
              <w:rPr>
                <w:b/>
                <w:bCs w:val="0"/>
                <w:color w:val="000000"/>
                <w:sz w:val="22"/>
              </w:rPr>
            </w:pPr>
            <w:r w:rsidRPr="00F43CF9">
              <w:rPr>
                <w:b/>
                <w:color w:val="000000"/>
                <w:sz w:val="22"/>
              </w:rPr>
              <w:t>.69</w:t>
            </w:r>
          </w:p>
        </w:tc>
        <w:tc>
          <w:tcPr>
            <w:tcW w:w="270" w:type="dxa"/>
          </w:tcPr>
          <w:p w14:paraId="743217FB" w14:textId="77777777" w:rsidR="00F43CF9" w:rsidRPr="00F43CF9" w:rsidRDefault="00F43CF9" w:rsidP="00F43CF9">
            <w:pPr>
              <w:spacing w:line="240" w:lineRule="auto"/>
              <w:jc w:val="center"/>
              <w:rPr>
                <w:color w:val="000000"/>
                <w:sz w:val="22"/>
              </w:rPr>
            </w:pPr>
          </w:p>
        </w:tc>
        <w:tc>
          <w:tcPr>
            <w:tcW w:w="960" w:type="dxa"/>
          </w:tcPr>
          <w:p w14:paraId="40CEDB04" w14:textId="77777777" w:rsidR="00F43CF9" w:rsidRPr="00F43CF9" w:rsidRDefault="00F43CF9" w:rsidP="00F43CF9">
            <w:pPr>
              <w:spacing w:line="240" w:lineRule="auto"/>
              <w:jc w:val="center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.03</w:t>
            </w:r>
          </w:p>
        </w:tc>
        <w:tc>
          <w:tcPr>
            <w:tcW w:w="960" w:type="dxa"/>
          </w:tcPr>
          <w:p w14:paraId="5AB4F268" w14:textId="77777777" w:rsidR="00F43CF9" w:rsidRPr="00F43CF9" w:rsidRDefault="00F43CF9" w:rsidP="00F43CF9">
            <w:pPr>
              <w:tabs>
                <w:tab w:val="decimal" w:pos="195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F43CF9">
              <w:rPr>
                <w:b/>
                <w:color w:val="000000"/>
                <w:sz w:val="22"/>
              </w:rPr>
              <w:t>.71</w:t>
            </w:r>
          </w:p>
        </w:tc>
        <w:tc>
          <w:tcPr>
            <w:tcW w:w="960" w:type="dxa"/>
            <w:tcBorders>
              <w:right w:val="single" w:sz="4" w:space="0" w:color="auto"/>
            </w:tcBorders>
          </w:tcPr>
          <w:p w14:paraId="6AC46455" w14:textId="77777777" w:rsidR="00F43CF9" w:rsidRPr="00F43CF9" w:rsidRDefault="00F43CF9" w:rsidP="00F43CF9">
            <w:pPr>
              <w:tabs>
                <w:tab w:val="decimal" w:pos="221"/>
              </w:tabs>
              <w:spacing w:line="240" w:lineRule="auto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-.01</w:t>
            </w:r>
          </w:p>
        </w:tc>
        <w:tc>
          <w:tcPr>
            <w:tcW w:w="1035" w:type="dxa"/>
            <w:tcBorders>
              <w:left w:val="single" w:sz="4" w:space="0" w:color="auto"/>
            </w:tcBorders>
          </w:tcPr>
          <w:p w14:paraId="0B4A07F2" w14:textId="77777777" w:rsidR="00F43CF9" w:rsidRPr="00F43CF9" w:rsidRDefault="00F43CF9" w:rsidP="00F43CF9">
            <w:pPr>
              <w:tabs>
                <w:tab w:val="decimal" w:pos="249"/>
              </w:tabs>
              <w:spacing w:line="240" w:lineRule="auto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.00</w:t>
            </w:r>
          </w:p>
        </w:tc>
        <w:tc>
          <w:tcPr>
            <w:tcW w:w="1125" w:type="dxa"/>
          </w:tcPr>
          <w:p w14:paraId="321F7428" w14:textId="77777777" w:rsidR="00F43CF9" w:rsidRPr="00F43CF9" w:rsidRDefault="00F43CF9" w:rsidP="00F43CF9">
            <w:pPr>
              <w:tabs>
                <w:tab w:val="decimal" w:pos="302"/>
              </w:tabs>
              <w:spacing w:line="240" w:lineRule="auto"/>
              <w:rPr>
                <w:color w:val="000000"/>
                <w:sz w:val="22"/>
              </w:rPr>
            </w:pPr>
            <w:r w:rsidRPr="00F43CF9">
              <w:rPr>
                <w:b/>
                <w:color w:val="000000"/>
                <w:sz w:val="22"/>
              </w:rPr>
              <w:t>.50</w:t>
            </w:r>
          </w:p>
        </w:tc>
        <w:tc>
          <w:tcPr>
            <w:tcW w:w="270" w:type="dxa"/>
          </w:tcPr>
          <w:p w14:paraId="7BB7E092" w14:textId="77777777" w:rsidR="00F43CF9" w:rsidRPr="00F43CF9" w:rsidRDefault="00F43CF9" w:rsidP="00F43CF9">
            <w:pPr>
              <w:tabs>
                <w:tab w:val="decimal" w:pos="302"/>
              </w:tabs>
              <w:spacing w:line="240" w:lineRule="auto"/>
              <w:rPr>
                <w:color w:val="000000"/>
                <w:sz w:val="22"/>
              </w:rPr>
            </w:pPr>
          </w:p>
        </w:tc>
        <w:tc>
          <w:tcPr>
            <w:tcW w:w="1177" w:type="dxa"/>
          </w:tcPr>
          <w:p w14:paraId="582F2A2A" w14:textId="77777777" w:rsidR="00F43CF9" w:rsidRPr="00F43CF9" w:rsidRDefault="00F43CF9" w:rsidP="00F43CF9">
            <w:pPr>
              <w:tabs>
                <w:tab w:val="decimal" w:pos="341"/>
              </w:tabs>
              <w:spacing w:line="240" w:lineRule="auto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-.00</w:t>
            </w:r>
          </w:p>
        </w:tc>
        <w:tc>
          <w:tcPr>
            <w:tcW w:w="1177" w:type="dxa"/>
          </w:tcPr>
          <w:p w14:paraId="2471611B" w14:textId="77777777" w:rsidR="00F43CF9" w:rsidRPr="00F43CF9" w:rsidRDefault="00F43CF9" w:rsidP="00F43CF9">
            <w:pPr>
              <w:tabs>
                <w:tab w:val="decimal" w:pos="332"/>
              </w:tabs>
              <w:spacing w:line="240" w:lineRule="auto"/>
              <w:rPr>
                <w:color w:val="000000"/>
                <w:sz w:val="22"/>
              </w:rPr>
            </w:pPr>
            <w:r w:rsidRPr="00F43CF9">
              <w:rPr>
                <w:b/>
                <w:color w:val="000000"/>
                <w:sz w:val="22"/>
              </w:rPr>
              <w:t>.52</w:t>
            </w:r>
          </w:p>
        </w:tc>
        <w:tc>
          <w:tcPr>
            <w:tcW w:w="1178" w:type="dxa"/>
          </w:tcPr>
          <w:p w14:paraId="2CA7061A" w14:textId="77777777" w:rsidR="00F43CF9" w:rsidRPr="00F43CF9" w:rsidRDefault="00F43CF9" w:rsidP="00F43CF9">
            <w:pPr>
              <w:tabs>
                <w:tab w:val="decimal" w:pos="323"/>
              </w:tabs>
              <w:spacing w:line="240" w:lineRule="auto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-.01</w:t>
            </w:r>
          </w:p>
        </w:tc>
      </w:tr>
      <w:tr w:rsidR="00F43CF9" w:rsidRPr="00F43CF9" w14:paraId="3A9C33EF" w14:textId="77777777" w:rsidTr="00F8697A">
        <w:tc>
          <w:tcPr>
            <w:tcW w:w="1791" w:type="dxa"/>
            <w:tcBorders>
              <w:right w:val="single" w:sz="4" w:space="0" w:color="auto"/>
            </w:tcBorders>
          </w:tcPr>
          <w:p w14:paraId="42B1B6DE" w14:textId="77777777" w:rsidR="00F43CF9" w:rsidRPr="00F43CF9" w:rsidRDefault="00F43CF9" w:rsidP="00F43CF9">
            <w:pPr>
              <w:spacing w:line="240" w:lineRule="auto"/>
              <w:ind w:left="-122"/>
              <w:rPr>
                <w:sz w:val="22"/>
              </w:rPr>
            </w:pPr>
            <w:r w:rsidRPr="00F43CF9">
              <w:rPr>
                <w:sz w:val="22"/>
              </w:rPr>
              <w:t>13. Impatience</w:t>
            </w:r>
          </w:p>
        </w:tc>
        <w:tc>
          <w:tcPr>
            <w:tcW w:w="1030" w:type="dxa"/>
            <w:tcBorders>
              <w:left w:val="single" w:sz="4" w:space="0" w:color="auto"/>
            </w:tcBorders>
          </w:tcPr>
          <w:p w14:paraId="36C13B97" w14:textId="77777777" w:rsidR="00F43CF9" w:rsidRPr="00F43CF9" w:rsidRDefault="00F43CF9" w:rsidP="00F43CF9">
            <w:pPr>
              <w:spacing w:line="240" w:lineRule="auto"/>
              <w:jc w:val="center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-.04</w:t>
            </w:r>
          </w:p>
        </w:tc>
        <w:tc>
          <w:tcPr>
            <w:tcW w:w="1031" w:type="dxa"/>
          </w:tcPr>
          <w:p w14:paraId="2E17DAA3" w14:textId="77777777" w:rsidR="00F43CF9" w:rsidRPr="00F43CF9" w:rsidRDefault="00F43CF9" w:rsidP="00F43CF9">
            <w:pPr>
              <w:spacing w:line="240" w:lineRule="auto"/>
              <w:jc w:val="center"/>
              <w:rPr>
                <w:b/>
                <w:bCs w:val="0"/>
                <w:color w:val="000000"/>
                <w:sz w:val="22"/>
              </w:rPr>
            </w:pPr>
            <w:r w:rsidRPr="00F43CF9">
              <w:rPr>
                <w:b/>
                <w:color w:val="000000"/>
                <w:sz w:val="22"/>
              </w:rPr>
              <w:t>.68</w:t>
            </w:r>
          </w:p>
        </w:tc>
        <w:tc>
          <w:tcPr>
            <w:tcW w:w="270" w:type="dxa"/>
          </w:tcPr>
          <w:p w14:paraId="642B5D54" w14:textId="77777777" w:rsidR="00F43CF9" w:rsidRPr="00F43CF9" w:rsidRDefault="00F43CF9" w:rsidP="00F43CF9">
            <w:pPr>
              <w:spacing w:line="240" w:lineRule="auto"/>
              <w:jc w:val="center"/>
              <w:rPr>
                <w:color w:val="000000"/>
                <w:sz w:val="22"/>
              </w:rPr>
            </w:pPr>
          </w:p>
        </w:tc>
        <w:tc>
          <w:tcPr>
            <w:tcW w:w="960" w:type="dxa"/>
          </w:tcPr>
          <w:p w14:paraId="6EA84F9B" w14:textId="77777777" w:rsidR="00F43CF9" w:rsidRPr="00F43CF9" w:rsidRDefault="00F43CF9" w:rsidP="00F43CF9">
            <w:pPr>
              <w:spacing w:line="240" w:lineRule="auto"/>
              <w:jc w:val="center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-.04</w:t>
            </w:r>
          </w:p>
        </w:tc>
        <w:tc>
          <w:tcPr>
            <w:tcW w:w="960" w:type="dxa"/>
          </w:tcPr>
          <w:p w14:paraId="4A02E352" w14:textId="77777777" w:rsidR="00F43CF9" w:rsidRPr="00F43CF9" w:rsidRDefault="00F43CF9" w:rsidP="00F43CF9">
            <w:pPr>
              <w:tabs>
                <w:tab w:val="decimal" w:pos="195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F43CF9">
              <w:rPr>
                <w:b/>
                <w:color w:val="000000"/>
                <w:sz w:val="22"/>
              </w:rPr>
              <w:t>.69</w:t>
            </w:r>
          </w:p>
        </w:tc>
        <w:tc>
          <w:tcPr>
            <w:tcW w:w="960" w:type="dxa"/>
            <w:tcBorders>
              <w:right w:val="single" w:sz="4" w:space="0" w:color="auto"/>
            </w:tcBorders>
          </w:tcPr>
          <w:p w14:paraId="6BD79DEC" w14:textId="77777777" w:rsidR="00F43CF9" w:rsidRPr="00F43CF9" w:rsidRDefault="00F43CF9" w:rsidP="00F43CF9">
            <w:pPr>
              <w:tabs>
                <w:tab w:val="decimal" w:pos="221"/>
              </w:tabs>
              <w:spacing w:line="240" w:lineRule="auto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.02</w:t>
            </w:r>
          </w:p>
        </w:tc>
        <w:tc>
          <w:tcPr>
            <w:tcW w:w="1035" w:type="dxa"/>
            <w:tcBorders>
              <w:left w:val="single" w:sz="4" w:space="0" w:color="auto"/>
            </w:tcBorders>
          </w:tcPr>
          <w:p w14:paraId="49D25E78" w14:textId="77777777" w:rsidR="00F43CF9" w:rsidRPr="00F43CF9" w:rsidRDefault="00F43CF9" w:rsidP="00F43CF9">
            <w:pPr>
              <w:tabs>
                <w:tab w:val="decimal" w:pos="249"/>
              </w:tabs>
              <w:spacing w:line="240" w:lineRule="auto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.08</w:t>
            </w:r>
          </w:p>
        </w:tc>
        <w:tc>
          <w:tcPr>
            <w:tcW w:w="1125" w:type="dxa"/>
          </w:tcPr>
          <w:p w14:paraId="267F05A0" w14:textId="77777777" w:rsidR="00F43CF9" w:rsidRPr="00F43CF9" w:rsidRDefault="00F43CF9" w:rsidP="00F43CF9">
            <w:pPr>
              <w:tabs>
                <w:tab w:val="decimal" w:pos="302"/>
              </w:tabs>
              <w:spacing w:line="240" w:lineRule="auto"/>
              <w:rPr>
                <w:color w:val="000000"/>
                <w:sz w:val="22"/>
              </w:rPr>
            </w:pPr>
            <w:r w:rsidRPr="00F43CF9">
              <w:rPr>
                <w:b/>
                <w:color w:val="000000"/>
                <w:sz w:val="22"/>
              </w:rPr>
              <w:t>.54</w:t>
            </w:r>
          </w:p>
        </w:tc>
        <w:tc>
          <w:tcPr>
            <w:tcW w:w="270" w:type="dxa"/>
          </w:tcPr>
          <w:p w14:paraId="72079168" w14:textId="77777777" w:rsidR="00F43CF9" w:rsidRPr="00F43CF9" w:rsidRDefault="00F43CF9" w:rsidP="00F43CF9">
            <w:pPr>
              <w:tabs>
                <w:tab w:val="decimal" w:pos="302"/>
              </w:tabs>
              <w:spacing w:line="240" w:lineRule="auto"/>
              <w:rPr>
                <w:color w:val="000000"/>
                <w:sz w:val="22"/>
              </w:rPr>
            </w:pPr>
          </w:p>
        </w:tc>
        <w:tc>
          <w:tcPr>
            <w:tcW w:w="1177" w:type="dxa"/>
          </w:tcPr>
          <w:p w14:paraId="27622B28" w14:textId="77777777" w:rsidR="00F43CF9" w:rsidRPr="00F43CF9" w:rsidRDefault="00F43CF9" w:rsidP="00F43CF9">
            <w:pPr>
              <w:tabs>
                <w:tab w:val="decimal" w:pos="341"/>
              </w:tabs>
              <w:spacing w:line="240" w:lineRule="auto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.09</w:t>
            </w:r>
          </w:p>
        </w:tc>
        <w:tc>
          <w:tcPr>
            <w:tcW w:w="1177" w:type="dxa"/>
          </w:tcPr>
          <w:p w14:paraId="7C1E786A" w14:textId="77777777" w:rsidR="00F43CF9" w:rsidRPr="00F43CF9" w:rsidRDefault="00F43CF9" w:rsidP="00F43CF9">
            <w:pPr>
              <w:tabs>
                <w:tab w:val="decimal" w:pos="332"/>
              </w:tabs>
              <w:spacing w:line="240" w:lineRule="auto"/>
              <w:rPr>
                <w:color w:val="000000"/>
                <w:sz w:val="22"/>
              </w:rPr>
            </w:pPr>
            <w:r w:rsidRPr="00F43CF9">
              <w:rPr>
                <w:b/>
                <w:color w:val="000000"/>
                <w:sz w:val="22"/>
              </w:rPr>
              <w:t>.54</w:t>
            </w:r>
          </w:p>
        </w:tc>
        <w:tc>
          <w:tcPr>
            <w:tcW w:w="1178" w:type="dxa"/>
          </w:tcPr>
          <w:p w14:paraId="37FE8760" w14:textId="77777777" w:rsidR="00F43CF9" w:rsidRPr="00F43CF9" w:rsidRDefault="00F43CF9" w:rsidP="00F43CF9">
            <w:pPr>
              <w:tabs>
                <w:tab w:val="decimal" w:pos="323"/>
              </w:tabs>
              <w:spacing w:line="240" w:lineRule="auto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-.02</w:t>
            </w:r>
          </w:p>
        </w:tc>
      </w:tr>
      <w:tr w:rsidR="00F43CF9" w:rsidRPr="00F43CF9" w14:paraId="07F65F57" w14:textId="77777777" w:rsidTr="00F8697A">
        <w:tc>
          <w:tcPr>
            <w:tcW w:w="1791" w:type="dxa"/>
            <w:tcBorders>
              <w:right w:val="single" w:sz="4" w:space="0" w:color="auto"/>
            </w:tcBorders>
          </w:tcPr>
          <w:p w14:paraId="15812B4C" w14:textId="77777777" w:rsidR="00F43CF9" w:rsidRPr="00F43CF9" w:rsidRDefault="00F43CF9" w:rsidP="00F43CF9">
            <w:pPr>
              <w:spacing w:line="240" w:lineRule="auto"/>
              <w:ind w:left="-122"/>
              <w:rPr>
                <w:sz w:val="22"/>
              </w:rPr>
            </w:pPr>
            <w:r w:rsidRPr="00F43CF9">
              <w:rPr>
                <w:sz w:val="22"/>
              </w:rPr>
              <w:t>15. Fail Polygraph</w:t>
            </w:r>
          </w:p>
        </w:tc>
        <w:tc>
          <w:tcPr>
            <w:tcW w:w="1030" w:type="dxa"/>
            <w:tcBorders>
              <w:left w:val="single" w:sz="4" w:space="0" w:color="auto"/>
            </w:tcBorders>
          </w:tcPr>
          <w:p w14:paraId="1766C36D" w14:textId="77777777" w:rsidR="00F43CF9" w:rsidRPr="00F43CF9" w:rsidRDefault="00F43CF9" w:rsidP="00F43CF9">
            <w:pPr>
              <w:spacing w:line="240" w:lineRule="auto"/>
              <w:jc w:val="center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—</w:t>
            </w:r>
          </w:p>
        </w:tc>
        <w:tc>
          <w:tcPr>
            <w:tcW w:w="1031" w:type="dxa"/>
          </w:tcPr>
          <w:p w14:paraId="5C63E4A5" w14:textId="77777777" w:rsidR="00F43CF9" w:rsidRPr="00F43CF9" w:rsidRDefault="00F43CF9" w:rsidP="00F43CF9">
            <w:pPr>
              <w:spacing w:line="240" w:lineRule="auto"/>
              <w:jc w:val="center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—</w:t>
            </w:r>
          </w:p>
        </w:tc>
        <w:tc>
          <w:tcPr>
            <w:tcW w:w="270" w:type="dxa"/>
          </w:tcPr>
          <w:p w14:paraId="7F4762AF" w14:textId="77777777" w:rsidR="00F43CF9" w:rsidRPr="00F43CF9" w:rsidRDefault="00F43CF9" w:rsidP="00F43CF9">
            <w:pPr>
              <w:spacing w:line="240" w:lineRule="auto"/>
              <w:jc w:val="center"/>
              <w:rPr>
                <w:color w:val="000000"/>
                <w:sz w:val="22"/>
              </w:rPr>
            </w:pPr>
          </w:p>
        </w:tc>
        <w:tc>
          <w:tcPr>
            <w:tcW w:w="960" w:type="dxa"/>
          </w:tcPr>
          <w:p w14:paraId="70A1BE1F" w14:textId="77777777" w:rsidR="00F43CF9" w:rsidRPr="00F43CF9" w:rsidRDefault="00F43CF9" w:rsidP="00F43CF9">
            <w:pPr>
              <w:spacing w:line="240" w:lineRule="auto"/>
              <w:jc w:val="center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—</w:t>
            </w:r>
          </w:p>
        </w:tc>
        <w:tc>
          <w:tcPr>
            <w:tcW w:w="960" w:type="dxa"/>
          </w:tcPr>
          <w:p w14:paraId="0807907E" w14:textId="77777777" w:rsidR="00F43CF9" w:rsidRPr="00F43CF9" w:rsidRDefault="00F43CF9" w:rsidP="00F43CF9">
            <w:pPr>
              <w:tabs>
                <w:tab w:val="decimal" w:pos="195"/>
              </w:tabs>
              <w:spacing w:line="240" w:lineRule="auto"/>
              <w:jc w:val="center"/>
              <w:rPr>
                <w:b/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—</w:t>
            </w:r>
          </w:p>
        </w:tc>
        <w:tc>
          <w:tcPr>
            <w:tcW w:w="960" w:type="dxa"/>
            <w:tcBorders>
              <w:right w:val="single" w:sz="4" w:space="0" w:color="auto"/>
            </w:tcBorders>
          </w:tcPr>
          <w:p w14:paraId="253EF489" w14:textId="77777777" w:rsidR="00F43CF9" w:rsidRPr="00F43CF9" w:rsidRDefault="00F43CF9" w:rsidP="00F43CF9">
            <w:pPr>
              <w:tabs>
                <w:tab w:val="decimal" w:pos="221"/>
              </w:tabs>
              <w:spacing w:line="240" w:lineRule="auto"/>
              <w:jc w:val="center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—</w:t>
            </w:r>
          </w:p>
        </w:tc>
        <w:tc>
          <w:tcPr>
            <w:tcW w:w="1035" w:type="dxa"/>
            <w:tcBorders>
              <w:left w:val="single" w:sz="4" w:space="0" w:color="auto"/>
            </w:tcBorders>
          </w:tcPr>
          <w:p w14:paraId="7B37FF89" w14:textId="77777777" w:rsidR="00F43CF9" w:rsidRPr="00F43CF9" w:rsidRDefault="00F43CF9" w:rsidP="00F43CF9">
            <w:pPr>
              <w:spacing w:line="240" w:lineRule="auto"/>
              <w:jc w:val="center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—</w:t>
            </w:r>
          </w:p>
        </w:tc>
        <w:tc>
          <w:tcPr>
            <w:tcW w:w="1125" w:type="dxa"/>
          </w:tcPr>
          <w:p w14:paraId="2E532DD2" w14:textId="77777777" w:rsidR="00F43CF9" w:rsidRPr="00F43CF9" w:rsidRDefault="00F43CF9" w:rsidP="00F43CF9">
            <w:pPr>
              <w:spacing w:line="240" w:lineRule="auto"/>
              <w:jc w:val="center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—</w:t>
            </w:r>
          </w:p>
        </w:tc>
        <w:tc>
          <w:tcPr>
            <w:tcW w:w="270" w:type="dxa"/>
          </w:tcPr>
          <w:p w14:paraId="48119F4A" w14:textId="77777777" w:rsidR="00F43CF9" w:rsidRPr="00F43CF9" w:rsidRDefault="00F43CF9" w:rsidP="00F43CF9">
            <w:pPr>
              <w:spacing w:line="240" w:lineRule="auto"/>
              <w:jc w:val="center"/>
              <w:rPr>
                <w:color w:val="000000"/>
                <w:sz w:val="22"/>
              </w:rPr>
            </w:pPr>
          </w:p>
        </w:tc>
        <w:tc>
          <w:tcPr>
            <w:tcW w:w="1177" w:type="dxa"/>
          </w:tcPr>
          <w:p w14:paraId="6718B717" w14:textId="77777777" w:rsidR="00F43CF9" w:rsidRPr="00F43CF9" w:rsidRDefault="00F43CF9" w:rsidP="00F43CF9">
            <w:pPr>
              <w:spacing w:line="240" w:lineRule="auto"/>
              <w:jc w:val="center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—</w:t>
            </w:r>
          </w:p>
        </w:tc>
        <w:tc>
          <w:tcPr>
            <w:tcW w:w="1177" w:type="dxa"/>
          </w:tcPr>
          <w:p w14:paraId="3A34EC0F" w14:textId="77777777" w:rsidR="00F43CF9" w:rsidRPr="00F43CF9" w:rsidRDefault="00F43CF9" w:rsidP="00F43CF9">
            <w:pPr>
              <w:tabs>
                <w:tab w:val="decimal" w:pos="332"/>
              </w:tabs>
              <w:spacing w:line="240" w:lineRule="auto"/>
              <w:jc w:val="center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—</w:t>
            </w:r>
          </w:p>
        </w:tc>
        <w:tc>
          <w:tcPr>
            <w:tcW w:w="1178" w:type="dxa"/>
          </w:tcPr>
          <w:p w14:paraId="1B50DB36" w14:textId="77777777" w:rsidR="00F43CF9" w:rsidRPr="00F43CF9" w:rsidRDefault="00F43CF9" w:rsidP="00F43CF9">
            <w:pPr>
              <w:spacing w:line="240" w:lineRule="auto"/>
              <w:jc w:val="center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—</w:t>
            </w:r>
          </w:p>
        </w:tc>
      </w:tr>
      <w:tr w:rsidR="00F43CF9" w:rsidRPr="00F43CF9" w14:paraId="0F6D8544" w14:textId="77777777" w:rsidTr="00F8697A">
        <w:tc>
          <w:tcPr>
            <w:tcW w:w="1791" w:type="dxa"/>
            <w:tcBorders>
              <w:right w:val="single" w:sz="4" w:space="0" w:color="auto"/>
            </w:tcBorders>
          </w:tcPr>
          <w:p w14:paraId="11B45357" w14:textId="77777777" w:rsidR="00F43CF9" w:rsidRPr="00F43CF9" w:rsidRDefault="00F43CF9" w:rsidP="00F43CF9">
            <w:pPr>
              <w:spacing w:line="240" w:lineRule="auto"/>
              <w:ind w:left="-122"/>
              <w:rPr>
                <w:sz w:val="22"/>
              </w:rPr>
            </w:pPr>
            <w:r w:rsidRPr="00F43CF9">
              <w:rPr>
                <w:sz w:val="22"/>
              </w:rPr>
              <w:t>12. Photographs</w:t>
            </w:r>
          </w:p>
        </w:tc>
        <w:tc>
          <w:tcPr>
            <w:tcW w:w="1030" w:type="dxa"/>
            <w:tcBorders>
              <w:left w:val="single" w:sz="4" w:space="0" w:color="auto"/>
            </w:tcBorders>
          </w:tcPr>
          <w:p w14:paraId="4DEDF610" w14:textId="77777777" w:rsidR="00F43CF9" w:rsidRPr="00F43CF9" w:rsidRDefault="00F43CF9" w:rsidP="00F43CF9">
            <w:pPr>
              <w:spacing w:line="240" w:lineRule="auto"/>
              <w:jc w:val="center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.12</w:t>
            </w:r>
          </w:p>
        </w:tc>
        <w:tc>
          <w:tcPr>
            <w:tcW w:w="1031" w:type="dxa"/>
          </w:tcPr>
          <w:p w14:paraId="3D05AC43" w14:textId="77777777" w:rsidR="00F43CF9" w:rsidRPr="00F43CF9" w:rsidRDefault="00F43CF9" w:rsidP="00F43CF9">
            <w:pPr>
              <w:spacing w:line="240" w:lineRule="auto"/>
              <w:jc w:val="center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.21</w:t>
            </w:r>
          </w:p>
        </w:tc>
        <w:tc>
          <w:tcPr>
            <w:tcW w:w="270" w:type="dxa"/>
          </w:tcPr>
          <w:p w14:paraId="1DAE6820" w14:textId="77777777" w:rsidR="00F43CF9" w:rsidRPr="00F43CF9" w:rsidRDefault="00F43CF9" w:rsidP="00F43CF9">
            <w:pPr>
              <w:spacing w:line="240" w:lineRule="auto"/>
              <w:jc w:val="center"/>
              <w:rPr>
                <w:color w:val="000000"/>
                <w:sz w:val="22"/>
              </w:rPr>
            </w:pPr>
          </w:p>
        </w:tc>
        <w:tc>
          <w:tcPr>
            <w:tcW w:w="960" w:type="dxa"/>
          </w:tcPr>
          <w:p w14:paraId="46DD48AD" w14:textId="77777777" w:rsidR="00F43CF9" w:rsidRPr="00F43CF9" w:rsidRDefault="00F43CF9" w:rsidP="00F43CF9">
            <w:pPr>
              <w:spacing w:line="240" w:lineRule="auto"/>
              <w:jc w:val="center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.13</w:t>
            </w:r>
          </w:p>
        </w:tc>
        <w:tc>
          <w:tcPr>
            <w:tcW w:w="960" w:type="dxa"/>
          </w:tcPr>
          <w:p w14:paraId="3239DF67" w14:textId="77777777" w:rsidR="00F43CF9" w:rsidRPr="00F43CF9" w:rsidRDefault="00F43CF9" w:rsidP="00F43CF9">
            <w:pPr>
              <w:tabs>
                <w:tab w:val="decimal" w:pos="195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.21</w:t>
            </w:r>
          </w:p>
        </w:tc>
        <w:tc>
          <w:tcPr>
            <w:tcW w:w="960" w:type="dxa"/>
            <w:tcBorders>
              <w:right w:val="single" w:sz="4" w:space="0" w:color="auto"/>
            </w:tcBorders>
          </w:tcPr>
          <w:p w14:paraId="713C41FD" w14:textId="77777777" w:rsidR="00F43CF9" w:rsidRPr="00F43CF9" w:rsidRDefault="00F43CF9" w:rsidP="00F43CF9">
            <w:pPr>
              <w:tabs>
                <w:tab w:val="decimal" w:pos="221"/>
              </w:tabs>
              <w:spacing w:line="240" w:lineRule="auto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.19</w:t>
            </w:r>
          </w:p>
        </w:tc>
        <w:tc>
          <w:tcPr>
            <w:tcW w:w="1035" w:type="dxa"/>
            <w:tcBorders>
              <w:left w:val="single" w:sz="4" w:space="0" w:color="auto"/>
            </w:tcBorders>
          </w:tcPr>
          <w:p w14:paraId="2FBC835E" w14:textId="77777777" w:rsidR="00F43CF9" w:rsidRPr="00F43CF9" w:rsidRDefault="00F43CF9" w:rsidP="00F43CF9">
            <w:pPr>
              <w:tabs>
                <w:tab w:val="decimal" w:pos="249"/>
              </w:tabs>
              <w:spacing w:line="240" w:lineRule="auto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.17</w:t>
            </w:r>
          </w:p>
        </w:tc>
        <w:tc>
          <w:tcPr>
            <w:tcW w:w="1125" w:type="dxa"/>
          </w:tcPr>
          <w:p w14:paraId="6E087BBF" w14:textId="77777777" w:rsidR="00F43CF9" w:rsidRPr="00F43CF9" w:rsidRDefault="00F43CF9" w:rsidP="00F43CF9">
            <w:pPr>
              <w:tabs>
                <w:tab w:val="decimal" w:pos="296"/>
              </w:tabs>
              <w:spacing w:line="240" w:lineRule="auto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.09</w:t>
            </w:r>
          </w:p>
        </w:tc>
        <w:tc>
          <w:tcPr>
            <w:tcW w:w="270" w:type="dxa"/>
          </w:tcPr>
          <w:p w14:paraId="56803CFB" w14:textId="77777777" w:rsidR="00F43CF9" w:rsidRPr="00F43CF9" w:rsidRDefault="00F43CF9" w:rsidP="00F43CF9">
            <w:pPr>
              <w:tabs>
                <w:tab w:val="decimal" w:pos="302"/>
              </w:tabs>
              <w:spacing w:line="240" w:lineRule="auto"/>
              <w:rPr>
                <w:color w:val="000000"/>
                <w:sz w:val="22"/>
              </w:rPr>
            </w:pPr>
          </w:p>
        </w:tc>
        <w:tc>
          <w:tcPr>
            <w:tcW w:w="1177" w:type="dxa"/>
          </w:tcPr>
          <w:p w14:paraId="10B046EC" w14:textId="77777777" w:rsidR="00F43CF9" w:rsidRPr="00F43CF9" w:rsidRDefault="00F43CF9" w:rsidP="00F43CF9">
            <w:pPr>
              <w:tabs>
                <w:tab w:val="decimal" w:pos="341"/>
              </w:tabs>
              <w:spacing w:line="240" w:lineRule="auto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.13</w:t>
            </w:r>
          </w:p>
        </w:tc>
        <w:tc>
          <w:tcPr>
            <w:tcW w:w="1177" w:type="dxa"/>
          </w:tcPr>
          <w:p w14:paraId="559D8820" w14:textId="77777777" w:rsidR="00F43CF9" w:rsidRPr="00F43CF9" w:rsidRDefault="00F43CF9" w:rsidP="00F43CF9">
            <w:pPr>
              <w:tabs>
                <w:tab w:val="decimal" w:pos="332"/>
              </w:tabs>
              <w:spacing w:line="240" w:lineRule="auto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.11</w:t>
            </w:r>
          </w:p>
        </w:tc>
        <w:tc>
          <w:tcPr>
            <w:tcW w:w="1178" w:type="dxa"/>
          </w:tcPr>
          <w:p w14:paraId="177C1CE7" w14:textId="77777777" w:rsidR="00F43CF9" w:rsidRPr="00F43CF9" w:rsidRDefault="00F43CF9" w:rsidP="00F43CF9">
            <w:pPr>
              <w:tabs>
                <w:tab w:val="decimal" w:pos="323"/>
              </w:tabs>
              <w:spacing w:line="240" w:lineRule="auto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.28</w:t>
            </w:r>
          </w:p>
        </w:tc>
      </w:tr>
      <w:tr w:rsidR="00F43CF9" w:rsidRPr="00F43CF9" w14:paraId="5A6DB878" w14:textId="77777777" w:rsidTr="00F8697A">
        <w:tc>
          <w:tcPr>
            <w:tcW w:w="1791" w:type="dxa"/>
            <w:tcBorders>
              <w:right w:val="single" w:sz="4" w:space="0" w:color="auto"/>
            </w:tcBorders>
          </w:tcPr>
          <w:p w14:paraId="779E2FC8" w14:textId="77777777" w:rsidR="00F43CF9" w:rsidRPr="00F43CF9" w:rsidRDefault="00F43CF9" w:rsidP="00F43CF9">
            <w:pPr>
              <w:spacing w:line="240" w:lineRule="auto"/>
              <w:ind w:left="-122"/>
              <w:rPr>
                <w:sz w:val="22"/>
              </w:rPr>
            </w:pPr>
            <w:r w:rsidRPr="00F43CF9">
              <w:rPr>
                <w:sz w:val="22"/>
              </w:rPr>
              <w:t xml:space="preserve">  2. Small Room</w:t>
            </w:r>
          </w:p>
        </w:tc>
        <w:tc>
          <w:tcPr>
            <w:tcW w:w="1030" w:type="dxa"/>
            <w:tcBorders>
              <w:left w:val="single" w:sz="4" w:space="0" w:color="auto"/>
            </w:tcBorders>
          </w:tcPr>
          <w:p w14:paraId="0A9C00B3" w14:textId="77777777" w:rsidR="00F43CF9" w:rsidRPr="00F43CF9" w:rsidRDefault="00F43CF9" w:rsidP="00F43CF9">
            <w:pPr>
              <w:spacing w:line="240" w:lineRule="auto"/>
              <w:jc w:val="center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.12</w:t>
            </w:r>
          </w:p>
        </w:tc>
        <w:tc>
          <w:tcPr>
            <w:tcW w:w="1031" w:type="dxa"/>
          </w:tcPr>
          <w:p w14:paraId="1DD37C04" w14:textId="77777777" w:rsidR="00F43CF9" w:rsidRPr="00F43CF9" w:rsidRDefault="00F43CF9" w:rsidP="00F43CF9">
            <w:pPr>
              <w:spacing w:line="240" w:lineRule="auto"/>
              <w:jc w:val="center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.14</w:t>
            </w:r>
          </w:p>
        </w:tc>
        <w:tc>
          <w:tcPr>
            <w:tcW w:w="270" w:type="dxa"/>
          </w:tcPr>
          <w:p w14:paraId="554966A4" w14:textId="77777777" w:rsidR="00F43CF9" w:rsidRPr="00F43CF9" w:rsidRDefault="00F43CF9" w:rsidP="00F43CF9">
            <w:pPr>
              <w:spacing w:line="240" w:lineRule="auto"/>
              <w:jc w:val="center"/>
              <w:rPr>
                <w:color w:val="000000"/>
                <w:sz w:val="22"/>
              </w:rPr>
            </w:pPr>
          </w:p>
        </w:tc>
        <w:tc>
          <w:tcPr>
            <w:tcW w:w="960" w:type="dxa"/>
          </w:tcPr>
          <w:p w14:paraId="7BF37C76" w14:textId="77777777" w:rsidR="00F43CF9" w:rsidRPr="00F43CF9" w:rsidRDefault="00F43CF9" w:rsidP="00F43CF9">
            <w:pPr>
              <w:spacing w:line="240" w:lineRule="auto"/>
              <w:jc w:val="center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.10</w:t>
            </w:r>
          </w:p>
        </w:tc>
        <w:tc>
          <w:tcPr>
            <w:tcW w:w="960" w:type="dxa"/>
          </w:tcPr>
          <w:p w14:paraId="46FAC7BB" w14:textId="77777777" w:rsidR="00F43CF9" w:rsidRPr="00F43CF9" w:rsidRDefault="00F43CF9" w:rsidP="00F43CF9">
            <w:pPr>
              <w:tabs>
                <w:tab w:val="decimal" w:pos="195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.12</w:t>
            </w:r>
          </w:p>
        </w:tc>
        <w:tc>
          <w:tcPr>
            <w:tcW w:w="960" w:type="dxa"/>
            <w:tcBorders>
              <w:right w:val="single" w:sz="4" w:space="0" w:color="auto"/>
            </w:tcBorders>
          </w:tcPr>
          <w:p w14:paraId="1DCD3D5B" w14:textId="77777777" w:rsidR="00F43CF9" w:rsidRPr="00F43CF9" w:rsidRDefault="00F43CF9" w:rsidP="00F43CF9">
            <w:pPr>
              <w:tabs>
                <w:tab w:val="decimal" w:pos="221"/>
              </w:tabs>
              <w:spacing w:line="240" w:lineRule="auto"/>
              <w:rPr>
                <w:b/>
                <w:bCs w:val="0"/>
                <w:color w:val="000000"/>
                <w:sz w:val="22"/>
              </w:rPr>
            </w:pPr>
            <w:r w:rsidRPr="00F43CF9">
              <w:rPr>
                <w:b/>
                <w:color w:val="000000"/>
                <w:sz w:val="22"/>
              </w:rPr>
              <w:t>.75</w:t>
            </w:r>
          </w:p>
        </w:tc>
        <w:tc>
          <w:tcPr>
            <w:tcW w:w="1035" w:type="dxa"/>
            <w:tcBorders>
              <w:left w:val="single" w:sz="4" w:space="0" w:color="auto"/>
            </w:tcBorders>
          </w:tcPr>
          <w:p w14:paraId="65B79F87" w14:textId="77777777" w:rsidR="00F43CF9" w:rsidRPr="00F43CF9" w:rsidRDefault="00F43CF9" w:rsidP="00F43CF9">
            <w:pPr>
              <w:tabs>
                <w:tab w:val="decimal" w:pos="249"/>
              </w:tabs>
              <w:spacing w:line="240" w:lineRule="auto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.28</w:t>
            </w:r>
          </w:p>
        </w:tc>
        <w:tc>
          <w:tcPr>
            <w:tcW w:w="1125" w:type="dxa"/>
          </w:tcPr>
          <w:p w14:paraId="506FE538" w14:textId="77777777" w:rsidR="00F43CF9" w:rsidRPr="00F43CF9" w:rsidRDefault="00F43CF9" w:rsidP="00F43CF9">
            <w:pPr>
              <w:tabs>
                <w:tab w:val="decimal" w:pos="296"/>
              </w:tabs>
              <w:spacing w:line="240" w:lineRule="auto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.00</w:t>
            </w:r>
          </w:p>
        </w:tc>
        <w:tc>
          <w:tcPr>
            <w:tcW w:w="270" w:type="dxa"/>
          </w:tcPr>
          <w:p w14:paraId="6FB973C0" w14:textId="77777777" w:rsidR="00F43CF9" w:rsidRPr="00F43CF9" w:rsidRDefault="00F43CF9" w:rsidP="00F43CF9">
            <w:pPr>
              <w:spacing w:line="240" w:lineRule="auto"/>
              <w:jc w:val="center"/>
              <w:rPr>
                <w:color w:val="000000"/>
                <w:sz w:val="22"/>
              </w:rPr>
            </w:pPr>
          </w:p>
        </w:tc>
        <w:tc>
          <w:tcPr>
            <w:tcW w:w="1177" w:type="dxa"/>
          </w:tcPr>
          <w:p w14:paraId="389A87DC" w14:textId="77777777" w:rsidR="00F43CF9" w:rsidRPr="00F43CF9" w:rsidRDefault="00F43CF9" w:rsidP="00F43CF9">
            <w:pPr>
              <w:tabs>
                <w:tab w:val="decimal" w:pos="341"/>
              </w:tabs>
              <w:spacing w:line="240" w:lineRule="auto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.19</w:t>
            </w:r>
          </w:p>
        </w:tc>
        <w:tc>
          <w:tcPr>
            <w:tcW w:w="1177" w:type="dxa"/>
          </w:tcPr>
          <w:p w14:paraId="1B5AC72F" w14:textId="77777777" w:rsidR="00F43CF9" w:rsidRPr="00F43CF9" w:rsidRDefault="00F43CF9" w:rsidP="00F43CF9">
            <w:pPr>
              <w:tabs>
                <w:tab w:val="decimal" w:pos="332"/>
              </w:tabs>
              <w:spacing w:line="240" w:lineRule="auto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.02</w:t>
            </w:r>
          </w:p>
        </w:tc>
        <w:tc>
          <w:tcPr>
            <w:tcW w:w="1178" w:type="dxa"/>
          </w:tcPr>
          <w:p w14:paraId="04981BC3" w14:textId="77777777" w:rsidR="00F43CF9" w:rsidRPr="00F43CF9" w:rsidRDefault="00F43CF9" w:rsidP="00F43CF9">
            <w:pPr>
              <w:spacing w:line="240" w:lineRule="auto"/>
              <w:jc w:val="center"/>
              <w:rPr>
                <w:color w:val="000000"/>
                <w:sz w:val="22"/>
              </w:rPr>
            </w:pPr>
            <w:r w:rsidRPr="00F43CF9">
              <w:rPr>
                <w:b/>
                <w:color w:val="000000"/>
                <w:sz w:val="22"/>
              </w:rPr>
              <w:t>.57</w:t>
            </w:r>
          </w:p>
        </w:tc>
      </w:tr>
      <w:tr w:rsidR="00F43CF9" w:rsidRPr="00F43CF9" w14:paraId="36EA9B09" w14:textId="77777777" w:rsidTr="00F8697A">
        <w:tc>
          <w:tcPr>
            <w:tcW w:w="1791" w:type="dxa"/>
            <w:tcBorders>
              <w:right w:val="single" w:sz="4" w:space="0" w:color="auto"/>
            </w:tcBorders>
          </w:tcPr>
          <w:p w14:paraId="3E4AA903" w14:textId="77777777" w:rsidR="00F43CF9" w:rsidRPr="00F43CF9" w:rsidRDefault="00F43CF9" w:rsidP="00F43CF9">
            <w:pPr>
              <w:spacing w:line="240" w:lineRule="auto"/>
              <w:ind w:left="-122"/>
              <w:rPr>
                <w:sz w:val="22"/>
              </w:rPr>
            </w:pPr>
            <w:r w:rsidRPr="00F43CF9">
              <w:rPr>
                <w:sz w:val="22"/>
              </w:rPr>
              <w:t xml:space="preserve">  9. Pretending</w:t>
            </w:r>
          </w:p>
        </w:tc>
        <w:tc>
          <w:tcPr>
            <w:tcW w:w="1030" w:type="dxa"/>
            <w:tcBorders>
              <w:left w:val="single" w:sz="4" w:space="0" w:color="auto"/>
            </w:tcBorders>
          </w:tcPr>
          <w:p w14:paraId="5142B4A0" w14:textId="77777777" w:rsidR="00F43CF9" w:rsidRPr="00F43CF9" w:rsidRDefault="00F43CF9" w:rsidP="00F43CF9">
            <w:pPr>
              <w:spacing w:line="240" w:lineRule="auto"/>
              <w:jc w:val="center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.39</w:t>
            </w:r>
          </w:p>
        </w:tc>
        <w:tc>
          <w:tcPr>
            <w:tcW w:w="1031" w:type="dxa"/>
          </w:tcPr>
          <w:p w14:paraId="0718447B" w14:textId="77777777" w:rsidR="00F43CF9" w:rsidRPr="00F43CF9" w:rsidRDefault="00F43CF9" w:rsidP="00F43CF9">
            <w:pPr>
              <w:spacing w:line="240" w:lineRule="auto"/>
              <w:jc w:val="center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.46</w:t>
            </w:r>
          </w:p>
        </w:tc>
        <w:tc>
          <w:tcPr>
            <w:tcW w:w="270" w:type="dxa"/>
          </w:tcPr>
          <w:p w14:paraId="4907DACE" w14:textId="77777777" w:rsidR="00F43CF9" w:rsidRPr="00F43CF9" w:rsidRDefault="00F43CF9" w:rsidP="00F43CF9">
            <w:pPr>
              <w:spacing w:line="240" w:lineRule="auto"/>
              <w:jc w:val="center"/>
              <w:rPr>
                <w:color w:val="000000"/>
                <w:sz w:val="22"/>
              </w:rPr>
            </w:pPr>
          </w:p>
        </w:tc>
        <w:tc>
          <w:tcPr>
            <w:tcW w:w="960" w:type="dxa"/>
          </w:tcPr>
          <w:p w14:paraId="4D61EC8C" w14:textId="77777777" w:rsidR="00F43CF9" w:rsidRPr="00F43CF9" w:rsidRDefault="00F43CF9" w:rsidP="00F43CF9">
            <w:pPr>
              <w:spacing w:line="240" w:lineRule="auto"/>
              <w:jc w:val="center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.40</w:t>
            </w:r>
          </w:p>
        </w:tc>
        <w:tc>
          <w:tcPr>
            <w:tcW w:w="960" w:type="dxa"/>
          </w:tcPr>
          <w:p w14:paraId="40BC9D49" w14:textId="77777777" w:rsidR="00F43CF9" w:rsidRPr="00F43CF9" w:rsidRDefault="00F43CF9" w:rsidP="00F43CF9">
            <w:pPr>
              <w:tabs>
                <w:tab w:val="decimal" w:pos="195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.45</w:t>
            </w:r>
          </w:p>
        </w:tc>
        <w:tc>
          <w:tcPr>
            <w:tcW w:w="960" w:type="dxa"/>
            <w:tcBorders>
              <w:right w:val="single" w:sz="4" w:space="0" w:color="auto"/>
            </w:tcBorders>
          </w:tcPr>
          <w:p w14:paraId="1EEADEFA" w14:textId="77777777" w:rsidR="00F43CF9" w:rsidRPr="00F43CF9" w:rsidRDefault="00F43CF9" w:rsidP="00F43CF9">
            <w:pPr>
              <w:tabs>
                <w:tab w:val="decimal" w:pos="221"/>
              </w:tabs>
              <w:spacing w:line="240" w:lineRule="auto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.21</w:t>
            </w:r>
          </w:p>
        </w:tc>
        <w:tc>
          <w:tcPr>
            <w:tcW w:w="1035" w:type="dxa"/>
            <w:tcBorders>
              <w:left w:val="single" w:sz="4" w:space="0" w:color="auto"/>
            </w:tcBorders>
          </w:tcPr>
          <w:p w14:paraId="3378CE0D" w14:textId="77777777" w:rsidR="00F43CF9" w:rsidRPr="00F43CF9" w:rsidRDefault="00F43CF9" w:rsidP="00F43CF9">
            <w:pPr>
              <w:tabs>
                <w:tab w:val="decimal" w:pos="249"/>
              </w:tabs>
              <w:spacing w:line="240" w:lineRule="auto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.34</w:t>
            </w:r>
          </w:p>
        </w:tc>
        <w:tc>
          <w:tcPr>
            <w:tcW w:w="1125" w:type="dxa"/>
          </w:tcPr>
          <w:p w14:paraId="3C858929" w14:textId="77777777" w:rsidR="00F43CF9" w:rsidRPr="00F43CF9" w:rsidRDefault="00F43CF9" w:rsidP="00F43CF9">
            <w:pPr>
              <w:tabs>
                <w:tab w:val="decimal" w:pos="296"/>
              </w:tabs>
              <w:spacing w:line="240" w:lineRule="auto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.44</w:t>
            </w:r>
          </w:p>
        </w:tc>
        <w:tc>
          <w:tcPr>
            <w:tcW w:w="270" w:type="dxa"/>
          </w:tcPr>
          <w:p w14:paraId="69EBCBD3" w14:textId="77777777" w:rsidR="00F43CF9" w:rsidRPr="00F43CF9" w:rsidRDefault="00F43CF9" w:rsidP="00F43CF9">
            <w:pPr>
              <w:tabs>
                <w:tab w:val="decimal" w:pos="302"/>
              </w:tabs>
              <w:spacing w:line="240" w:lineRule="auto"/>
              <w:rPr>
                <w:color w:val="000000"/>
                <w:sz w:val="22"/>
              </w:rPr>
            </w:pPr>
          </w:p>
        </w:tc>
        <w:tc>
          <w:tcPr>
            <w:tcW w:w="1177" w:type="dxa"/>
          </w:tcPr>
          <w:p w14:paraId="15F74701" w14:textId="77777777" w:rsidR="00F43CF9" w:rsidRPr="00F43CF9" w:rsidRDefault="00F43CF9" w:rsidP="00F43CF9">
            <w:pPr>
              <w:tabs>
                <w:tab w:val="decimal" w:pos="341"/>
              </w:tabs>
              <w:spacing w:line="240" w:lineRule="auto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.34</w:t>
            </w:r>
          </w:p>
        </w:tc>
        <w:tc>
          <w:tcPr>
            <w:tcW w:w="1177" w:type="dxa"/>
          </w:tcPr>
          <w:p w14:paraId="4A6BB3AD" w14:textId="77777777" w:rsidR="00F43CF9" w:rsidRPr="00F43CF9" w:rsidRDefault="00F43CF9" w:rsidP="00F43CF9">
            <w:pPr>
              <w:tabs>
                <w:tab w:val="decimal" w:pos="332"/>
              </w:tabs>
              <w:spacing w:line="240" w:lineRule="auto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.42</w:t>
            </w:r>
          </w:p>
        </w:tc>
        <w:tc>
          <w:tcPr>
            <w:tcW w:w="1178" w:type="dxa"/>
          </w:tcPr>
          <w:p w14:paraId="20D8C42C" w14:textId="77777777" w:rsidR="00F43CF9" w:rsidRPr="00F43CF9" w:rsidRDefault="00F43CF9" w:rsidP="00F43CF9">
            <w:pPr>
              <w:tabs>
                <w:tab w:val="decimal" w:pos="323"/>
              </w:tabs>
              <w:spacing w:line="240" w:lineRule="auto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.10</w:t>
            </w:r>
          </w:p>
        </w:tc>
      </w:tr>
      <w:tr w:rsidR="00F43CF9" w:rsidRPr="00F43CF9" w14:paraId="4CA123D3" w14:textId="77777777" w:rsidTr="00F8697A">
        <w:trPr>
          <w:trHeight w:hRule="exact" w:val="58"/>
        </w:trPr>
        <w:tc>
          <w:tcPr>
            <w:tcW w:w="1791" w:type="dxa"/>
            <w:tcBorders>
              <w:right w:val="single" w:sz="4" w:space="0" w:color="auto"/>
            </w:tcBorders>
          </w:tcPr>
          <w:p w14:paraId="614A73F2" w14:textId="77777777" w:rsidR="00F43CF9" w:rsidRPr="00F43CF9" w:rsidRDefault="00F43CF9" w:rsidP="00F43CF9">
            <w:pPr>
              <w:spacing w:line="240" w:lineRule="auto"/>
              <w:ind w:left="-122"/>
              <w:rPr>
                <w:sz w:val="22"/>
              </w:rPr>
            </w:pPr>
          </w:p>
        </w:tc>
        <w:tc>
          <w:tcPr>
            <w:tcW w:w="1030" w:type="dxa"/>
            <w:tcBorders>
              <w:left w:val="single" w:sz="4" w:space="0" w:color="auto"/>
            </w:tcBorders>
          </w:tcPr>
          <w:p w14:paraId="004EF64A" w14:textId="77777777" w:rsidR="00F43CF9" w:rsidRPr="00F43CF9" w:rsidRDefault="00F43CF9" w:rsidP="00F43CF9">
            <w:pPr>
              <w:spacing w:line="240" w:lineRule="auto"/>
              <w:jc w:val="center"/>
              <w:rPr>
                <w:color w:val="000000"/>
                <w:sz w:val="22"/>
              </w:rPr>
            </w:pPr>
          </w:p>
        </w:tc>
        <w:tc>
          <w:tcPr>
            <w:tcW w:w="1031" w:type="dxa"/>
          </w:tcPr>
          <w:p w14:paraId="704B3385" w14:textId="77777777" w:rsidR="00F43CF9" w:rsidRPr="00F43CF9" w:rsidRDefault="00F43CF9" w:rsidP="00F43CF9">
            <w:pPr>
              <w:spacing w:line="240" w:lineRule="auto"/>
              <w:jc w:val="center"/>
              <w:rPr>
                <w:color w:val="000000"/>
                <w:sz w:val="22"/>
              </w:rPr>
            </w:pPr>
          </w:p>
        </w:tc>
        <w:tc>
          <w:tcPr>
            <w:tcW w:w="270" w:type="dxa"/>
          </w:tcPr>
          <w:p w14:paraId="10046FD4" w14:textId="77777777" w:rsidR="00F43CF9" w:rsidRPr="00F43CF9" w:rsidRDefault="00F43CF9" w:rsidP="00F43CF9">
            <w:pPr>
              <w:spacing w:line="240" w:lineRule="auto"/>
              <w:jc w:val="center"/>
              <w:rPr>
                <w:color w:val="000000"/>
                <w:sz w:val="22"/>
              </w:rPr>
            </w:pPr>
          </w:p>
        </w:tc>
        <w:tc>
          <w:tcPr>
            <w:tcW w:w="960" w:type="dxa"/>
          </w:tcPr>
          <w:p w14:paraId="1542D948" w14:textId="77777777" w:rsidR="00F43CF9" w:rsidRPr="00F43CF9" w:rsidRDefault="00F43CF9" w:rsidP="00F43CF9">
            <w:pPr>
              <w:spacing w:line="240" w:lineRule="auto"/>
              <w:jc w:val="center"/>
              <w:rPr>
                <w:color w:val="000000"/>
                <w:sz w:val="22"/>
              </w:rPr>
            </w:pPr>
          </w:p>
        </w:tc>
        <w:tc>
          <w:tcPr>
            <w:tcW w:w="960" w:type="dxa"/>
          </w:tcPr>
          <w:p w14:paraId="40965AA6" w14:textId="77777777" w:rsidR="00F43CF9" w:rsidRPr="00F43CF9" w:rsidRDefault="00F43CF9" w:rsidP="00F43CF9">
            <w:pPr>
              <w:tabs>
                <w:tab w:val="decimal" w:pos="302"/>
              </w:tabs>
              <w:spacing w:line="240" w:lineRule="auto"/>
              <w:rPr>
                <w:b/>
                <w:color w:val="000000"/>
                <w:sz w:val="22"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</w:tcPr>
          <w:p w14:paraId="632074AF" w14:textId="77777777" w:rsidR="00F43CF9" w:rsidRPr="00F43CF9" w:rsidRDefault="00F43CF9" w:rsidP="00F43CF9">
            <w:pPr>
              <w:tabs>
                <w:tab w:val="decimal" w:pos="302"/>
              </w:tabs>
              <w:spacing w:line="240" w:lineRule="auto"/>
              <w:rPr>
                <w:color w:val="000000"/>
                <w:sz w:val="22"/>
              </w:rPr>
            </w:pPr>
          </w:p>
        </w:tc>
        <w:tc>
          <w:tcPr>
            <w:tcW w:w="1035" w:type="dxa"/>
            <w:tcBorders>
              <w:left w:val="single" w:sz="4" w:space="0" w:color="auto"/>
            </w:tcBorders>
          </w:tcPr>
          <w:p w14:paraId="6F294A5E" w14:textId="77777777" w:rsidR="00F43CF9" w:rsidRPr="00F43CF9" w:rsidRDefault="00F43CF9" w:rsidP="00F43CF9">
            <w:pPr>
              <w:tabs>
                <w:tab w:val="decimal" w:pos="302"/>
              </w:tabs>
              <w:spacing w:line="240" w:lineRule="auto"/>
              <w:rPr>
                <w:color w:val="000000"/>
                <w:sz w:val="22"/>
              </w:rPr>
            </w:pPr>
          </w:p>
        </w:tc>
        <w:tc>
          <w:tcPr>
            <w:tcW w:w="1125" w:type="dxa"/>
          </w:tcPr>
          <w:p w14:paraId="1E16EE76" w14:textId="77777777" w:rsidR="00F43CF9" w:rsidRPr="00F43CF9" w:rsidRDefault="00F43CF9" w:rsidP="00F43CF9">
            <w:pPr>
              <w:tabs>
                <w:tab w:val="decimal" w:pos="302"/>
              </w:tabs>
              <w:spacing w:line="240" w:lineRule="auto"/>
              <w:rPr>
                <w:color w:val="000000"/>
                <w:sz w:val="22"/>
              </w:rPr>
            </w:pPr>
          </w:p>
        </w:tc>
        <w:tc>
          <w:tcPr>
            <w:tcW w:w="270" w:type="dxa"/>
          </w:tcPr>
          <w:p w14:paraId="70C6F783" w14:textId="77777777" w:rsidR="00F43CF9" w:rsidRPr="00F43CF9" w:rsidRDefault="00F43CF9" w:rsidP="00F43CF9">
            <w:pPr>
              <w:tabs>
                <w:tab w:val="decimal" w:pos="302"/>
              </w:tabs>
              <w:spacing w:line="240" w:lineRule="auto"/>
              <w:rPr>
                <w:color w:val="000000"/>
                <w:sz w:val="22"/>
              </w:rPr>
            </w:pPr>
          </w:p>
        </w:tc>
        <w:tc>
          <w:tcPr>
            <w:tcW w:w="1177" w:type="dxa"/>
          </w:tcPr>
          <w:p w14:paraId="1C1243D8" w14:textId="77777777" w:rsidR="00F43CF9" w:rsidRPr="00F43CF9" w:rsidRDefault="00F43CF9" w:rsidP="00F43CF9">
            <w:pPr>
              <w:tabs>
                <w:tab w:val="decimal" w:pos="302"/>
              </w:tabs>
              <w:spacing w:line="240" w:lineRule="auto"/>
              <w:rPr>
                <w:color w:val="000000"/>
                <w:sz w:val="22"/>
              </w:rPr>
            </w:pPr>
          </w:p>
        </w:tc>
        <w:tc>
          <w:tcPr>
            <w:tcW w:w="1177" w:type="dxa"/>
          </w:tcPr>
          <w:p w14:paraId="03C174A3" w14:textId="77777777" w:rsidR="00F43CF9" w:rsidRPr="00F43CF9" w:rsidRDefault="00F43CF9" w:rsidP="00F43CF9">
            <w:pPr>
              <w:tabs>
                <w:tab w:val="decimal" w:pos="332"/>
              </w:tabs>
              <w:spacing w:line="240" w:lineRule="auto"/>
              <w:rPr>
                <w:color w:val="000000"/>
                <w:sz w:val="22"/>
              </w:rPr>
            </w:pPr>
          </w:p>
        </w:tc>
        <w:tc>
          <w:tcPr>
            <w:tcW w:w="1178" w:type="dxa"/>
          </w:tcPr>
          <w:p w14:paraId="2FA4496A" w14:textId="77777777" w:rsidR="00F43CF9" w:rsidRPr="00F43CF9" w:rsidRDefault="00F43CF9" w:rsidP="00F43CF9">
            <w:pPr>
              <w:tabs>
                <w:tab w:val="decimal" w:pos="302"/>
              </w:tabs>
              <w:spacing w:line="240" w:lineRule="auto"/>
              <w:rPr>
                <w:color w:val="000000"/>
                <w:sz w:val="22"/>
              </w:rPr>
            </w:pPr>
          </w:p>
        </w:tc>
      </w:tr>
      <w:tr w:rsidR="00F43CF9" w:rsidRPr="00F43CF9" w14:paraId="01B5A1AC" w14:textId="77777777" w:rsidTr="00F8697A">
        <w:tc>
          <w:tcPr>
            <w:tcW w:w="1791" w:type="dxa"/>
            <w:tcBorders>
              <w:right w:val="single" w:sz="4" w:space="0" w:color="auto"/>
            </w:tcBorders>
          </w:tcPr>
          <w:p w14:paraId="5CE837F5" w14:textId="77777777" w:rsidR="00F43CF9" w:rsidRPr="00F43CF9" w:rsidRDefault="00F43CF9" w:rsidP="00F43CF9">
            <w:pPr>
              <w:spacing w:line="240" w:lineRule="auto"/>
              <w:ind w:left="238" w:hanging="360"/>
              <w:rPr>
                <w:sz w:val="22"/>
              </w:rPr>
            </w:pPr>
            <w:r w:rsidRPr="00F43CF9">
              <w:rPr>
                <w:sz w:val="22"/>
              </w:rPr>
              <w:t>17. Encourage Talk</w:t>
            </w:r>
          </w:p>
        </w:tc>
        <w:tc>
          <w:tcPr>
            <w:tcW w:w="1030" w:type="dxa"/>
            <w:tcBorders>
              <w:left w:val="single" w:sz="4" w:space="0" w:color="auto"/>
            </w:tcBorders>
            <w:vAlign w:val="center"/>
          </w:tcPr>
          <w:p w14:paraId="53B797D5" w14:textId="77777777" w:rsidR="00F43CF9" w:rsidRPr="00F43CF9" w:rsidRDefault="00F43CF9" w:rsidP="00F43CF9">
            <w:pPr>
              <w:spacing w:line="240" w:lineRule="auto"/>
              <w:jc w:val="center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—</w:t>
            </w:r>
          </w:p>
        </w:tc>
        <w:tc>
          <w:tcPr>
            <w:tcW w:w="1031" w:type="dxa"/>
            <w:vAlign w:val="center"/>
          </w:tcPr>
          <w:p w14:paraId="45489A73" w14:textId="77777777" w:rsidR="00F43CF9" w:rsidRPr="00F43CF9" w:rsidRDefault="00F43CF9" w:rsidP="00F43CF9">
            <w:pPr>
              <w:spacing w:line="240" w:lineRule="auto"/>
              <w:jc w:val="center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—</w:t>
            </w:r>
          </w:p>
        </w:tc>
        <w:tc>
          <w:tcPr>
            <w:tcW w:w="270" w:type="dxa"/>
          </w:tcPr>
          <w:p w14:paraId="0D59FFFA" w14:textId="77777777" w:rsidR="00F43CF9" w:rsidRPr="00F43CF9" w:rsidRDefault="00F43CF9" w:rsidP="00F43CF9">
            <w:pPr>
              <w:spacing w:line="240" w:lineRule="auto"/>
              <w:jc w:val="center"/>
              <w:rPr>
                <w:color w:val="000000"/>
                <w:sz w:val="22"/>
              </w:rPr>
            </w:pPr>
          </w:p>
        </w:tc>
        <w:tc>
          <w:tcPr>
            <w:tcW w:w="960" w:type="dxa"/>
            <w:vAlign w:val="center"/>
          </w:tcPr>
          <w:p w14:paraId="50BDD743" w14:textId="77777777" w:rsidR="00F43CF9" w:rsidRPr="00F43CF9" w:rsidRDefault="00F43CF9" w:rsidP="00F43CF9">
            <w:pPr>
              <w:spacing w:line="240" w:lineRule="auto"/>
              <w:jc w:val="center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.23</w:t>
            </w:r>
          </w:p>
        </w:tc>
        <w:tc>
          <w:tcPr>
            <w:tcW w:w="960" w:type="dxa"/>
            <w:vAlign w:val="center"/>
          </w:tcPr>
          <w:p w14:paraId="1DF7FD15" w14:textId="77777777" w:rsidR="00F43CF9" w:rsidRPr="00F43CF9" w:rsidRDefault="00F43CF9" w:rsidP="00F43CF9">
            <w:pPr>
              <w:tabs>
                <w:tab w:val="decimal" w:pos="195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.02</w:t>
            </w:r>
          </w:p>
        </w:tc>
        <w:tc>
          <w:tcPr>
            <w:tcW w:w="960" w:type="dxa"/>
            <w:tcBorders>
              <w:right w:val="single" w:sz="4" w:space="0" w:color="auto"/>
            </w:tcBorders>
            <w:vAlign w:val="center"/>
          </w:tcPr>
          <w:p w14:paraId="4DB4DD01" w14:textId="77777777" w:rsidR="00F43CF9" w:rsidRPr="00F43CF9" w:rsidRDefault="00F43CF9" w:rsidP="00F43CF9">
            <w:pPr>
              <w:tabs>
                <w:tab w:val="decimal" w:pos="221"/>
              </w:tabs>
              <w:spacing w:line="240" w:lineRule="auto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.09</w:t>
            </w:r>
          </w:p>
        </w:tc>
        <w:tc>
          <w:tcPr>
            <w:tcW w:w="1035" w:type="dxa"/>
            <w:tcBorders>
              <w:left w:val="single" w:sz="4" w:space="0" w:color="auto"/>
            </w:tcBorders>
            <w:vAlign w:val="center"/>
          </w:tcPr>
          <w:p w14:paraId="2E8F490E" w14:textId="77777777" w:rsidR="00F43CF9" w:rsidRPr="00F43CF9" w:rsidRDefault="00F43CF9" w:rsidP="00F43CF9">
            <w:pPr>
              <w:spacing w:line="240" w:lineRule="auto"/>
              <w:jc w:val="center"/>
              <w:rPr>
                <w:b/>
                <w:bCs w:val="0"/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—</w:t>
            </w:r>
          </w:p>
        </w:tc>
        <w:tc>
          <w:tcPr>
            <w:tcW w:w="1125" w:type="dxa"/>
            <w:vAlign w:val="center"/>
          </w:tcPr>
          <w:p w14:paraId="49F261D2" w14:textId="77777777" w:rsidR="00F43CF9" w:rsidRPr="00F43CF9" w:rsidRDefault="00F43CF9" w:rsidP="00F43CF9">
            <w:pPr>
              <w:spacing w:line="240" w:lineRule="auto"/>
              <w:jc w:val="center"/>
              <w:rPr>
                <w:b/>
                <w:bCs w:val="0"/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—</w:t>
            </w:r>
          </w:p>
        </w:tc>
        <w:tc>
          <w:tcPr>
            <w:tcW w:w="270" w:type="dxa"/>
          </w:tcPr>
          <w:p w14:paraId="729F96EB" w14:textId="77777777" w:rsidR="00F43CF9" w:rsidRPr="00F43CF9" w:rsidRDefault="00F43CF9" w:rsidP="00F43CF9">
            <w:pPr>
              <w:tabs>
                <w:tab w:val="decimal" w:pos="302"/>
              </w:tabs>
              <w:spacing w:line="240" w:lineRule="auto"/>
              <w:rPr>
                <w:color w:val="000000"/>
                <w:sz w:val="22"/>
              </w:rPr>
            </w:pPr>
          </w:p>
        </w:tc>
        <w:tc>
          <w:tcPr>
            <w:tcW w:w="1177" w:type="dxa"/>
            <w:vAlign w:val="center"/>
          </w:tcPr>
          <w:p w14:paraId="6F6DA935" w14:textId="77777777" w:rsidR="00F43CF9" w:rsidRPr="00F43CF9" w:rsidRDefault="00F43CF9" w:rsidP="00F43CF9">
            <w:pPr>
              <w:tabs>
                <w:tab w:val="decimal" w:pos="341"/>
              </w:tabs>
              <w:spacing w:line="240" w:lineRule="auto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.25</w:t>
            </w:r>
          </w:p>
        </w:tc>
        <w:tc>
          <w:tcPr>
            <w:tcW w:w="1177" w:type="dxa"/>
            <w:vAlign w:val="center"/>
          </w:tcPr>
          <w:p w14:paraId="5D014F90" w14:textId="77777777" w:rsidR="00F43CF9" w:rsidRPr="00F43CF9" w:rsidRDefault="00F43CF9" w:rsidP="00F43CF9">
            <w:pPr>
              <w:tabs>
                <w:tab w:val="decimal" w:pos="332"/>
              </w:tabs>
              <w:spacing w:line="240" w:lineRule="auto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-.05</w:t>
            </w:r>
          </w:p>
        </w:tc>
        <w:tc>
          <w:tcPr>
            <w:tcW w:w="1178" w:type="dxa"/>
            <w:vAlign w:val="center"/>
          </w:tcPr>
          <w:p w14:paraId="16562427" w14:textId="77777777" w:rsidR="00F43CF9" w:rsidRPr="00F43CF9" w:rsidRDefault="00F43CF9" w:rsidP="00F43CF9">
            <w:pPr>
              <w:tabs>
                <w:tab w:val="decimal" w:pos="323"/>
              </w:tabs>
              <w:spacing w:line="240" w:lineRule="auto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.29</w:t>
            </w:r>
          </w:p>
        </w:tc>
      </w:tr>
      <w:tr w:rsidR="00F43CF9" w:rsidRPr="00F43CF9" w14:paraId="51EAA35E" w14:textId="77777777" w:rsidTr="00F8697A">
        <w:tc>
          <w:tcPr>
            <w:tcW w:w="1791" w:type="dxa"/>
            <w:tcBorders>
              <w:right w:val="single" w:sz="4" w:space="0" w:color="auto"/>
            </w:tcBorders>
          </w:tcPr>
          <w:p w14:paraId="3007EB1F" w14:textId="77777777" w:rsidR="00F43CF9" w:rsidRPr="00F43CF9" w:rsidRDefault="00F43CF9" w:rsidP="00F43CF9">
            <w:pPr>
              <w:spacing w:line="240" w:lineRule="auto"/>
              <w:ind w:left="-122"/>
              <w:rPr>
                <w:sz w:val="22"/>
              </w:rPr>
            </w:pPr>
            <w:r w:rsidRPr="00F43CF9">
              <w:rPr>
                <w:sz w:val="22"/>
              </w:rPr>
              <w:t>18. Preparation</w:t>
            </w:r>
          </w:p>
        </w:tc>
        <w:tc>
          <w:tcPr>
            <w:tcW w:w="1030" w:type="dxa"/>
            <w:tcBorders>
              <w:left w:val="single" w:sz="4" w:space="0" w:color="auto"/>
            </w:tcBorders>
            <w:vAlign w:val="center"/>
          </w:tcPr>
          <w:p w14:paraId="3AD3E17A" w14:textId="77777777" w:rsidR="00F43CF9" w:rsidRPr="00F43CF9" w:rsidRDefault="00F43CF9" w:rsidP="00F43CF9">
            <w:pPr>
              <w:spacing w:line="240" w:lineRule="auto"/>
              <w:jc w:val="center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—</w:t>
            </w:r>
          </w:p>
        </w:tc>
        <w:tc>
          <w:tcPr>
            <w:tcW w:w="1031" w:type="dxa"/>
            <w:vAlign w:val="center"/>
          </w:tcPr>
          <w:p w14:paraId="6D7DCE4C" w14:textId="77777777" w:rsidR="00F43CF9" w:rsidRPr="00F43CF9" w:rsidRDefault="00F43CF9" w:rsidP="00F43CF9">
            <w:pPr>
              <w:spacing w:line="240" w:lineRule="auto"/>
              <w:jc w:val="center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—</w:t>
            </w:r>
          </w:p>
        </w:tc>
        <w:tc>
          <w:tcPr>
            <w:tcW w:w="270" w:type="dxa"/>
          </w:tcPr>
          <w:p w14:paraId="0E6036AB" w14:textId="77777777" w:rsidR="00F43CF9" w:rsidRPr="00F43CF9" w:rsidRDefault="00F43CF9" w:rsidP="00F43CF9">
            <w:pPr>
              <w:spacing w:line="240" w:lineRule="auto"/>
              <w:jc w:val="center"/>
              <w:rPr>
                <w:color w:val="000000"/>
                <w:sz w:val="22"/>
              </w:rPr>
            </w:pPr>
          </w:p>
        </w:tc>
        <w:tc>
          <w:tcPr>
            <w:tcW w:w="960" w:type="dxa"/>
            <w:vAlign w:val="center"/>
          </w:tcPr>
          <w:p w14:paraId="1C1DF7BE" w14:textId="77777777" w:rsidR="00F43CF9" w:rsidRPr="00F43CF9" w:rsidRDefault="00F43CF9" w:rsidP="00F43CF9">
            <w:pPr>
              <w:spacing w:line="240" w:lineRule="auto"/>
              <w:jc w:val="center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.06</w:t>
            </w:r>
          </w:p>
        </w:tc>
        <w:tc>
          <w:tcPr>
            <w:tcW w:w="960" w:type="dxa"/>
            <w:vAlign w:val="center"/>
          </w:tcPr>
          <w:p w14:paraId="44B601A6" w14:textId="77777777" w:rsidR="00F43CF9" w:rsidRPr="00F43CF9" w:rsidRDefault="00F43CF9" w:rsidP="00F43CF9">
            <w:pPr>
              <w:tabs>
                <w:tab w:val="decimal" w:pos="195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-.07</w:t>
            </w:r>
          </w:p>
        </w:tc>
        <w:tc>
          <w:tcPr>
            <w:tcW w:w="960" w:type="dxa"/>
            <w:tcBorders>
              <w:right w:val="single" w:sz="4" w:space="0" w:color="auto"/>
            </w:tcBorders>
          </w:tcPr>
          <w:p w14:paraId="156A1E0A" w14:textId="77777777" w:rsidR="00F43CF9" w:rsidRPr="00F43CF9" w:rsidRDefault="00F43CF9" w:rsidP="00F43CF9">
            <w:pPr>
              <w:spacing w:line="240" w:lineRule="auto"/>
              <w:jc w:val="center"/>
              <w:rPr>
                <w:b/>
                <w:bCs w:val="0"/>
                <w:color w:val="000000"/>
                <w:sz w:val="22"/>
              </w:rPr>
            </w:pPr>
            <w:r w:rsidRPr="00F43CF9">
              <w:rPr>
                <w:b/>
                <w:color w:val="000000"/>
                <w:sz w:val="22"/>
              </w:rPr>
              <w:t>.74</w:t>
            </w:r>
          </w:p>
        </w:tc>
        <w:tc>
          <w:tcPr>
            <w:tcW w:w="1035" w:type="dxa"/>
            <w:tcBorders>
              <w:left w:val="single" w:sz="4" w:space="0" w:color="auto"/>
            </w:tcBorders>
            <w:vAlign w:val="center"/>
          </w:tcPr>
          <w:p w14:paraId="230F2C38" w14:textId="77777777" w:rsidR="00F43CF9" w:rsidRPr="00F43CF9" w:rsidRDefault="00F43CF9" w:rsidP="00F43CF9">
            <w:pPr>
              <w:spacing w:line="240" w:lineRule="auto"/>
              <w:jc w:val="center"/>
              <w:rPr>
                <w:b/>
                <w:bCs w:val="0"/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—</w:t>
            </w:r>
          </w:p>
        </w:tc>
        <w:tc>
          <w:tcPr>
            <w:tcW w:w="1125" w:type="dxa"/>
            <w:vAlign w:val="center"/>
          </w:tcPr>
          <w:p w14:paraId="182017DE" w14:textId="77777777" w:rsidR="00F43CF9" w:rsidRPr="00F43CF9" w:rsidRDefault="00F43CF9" w:rsidP="00F43CF9">
            <w:pPr>
              <w:spacing w:line="240" w:lineRule="auto"/>
              <w:jc w:val="center"/>
              <w:rPr>
                <w:b/>
                <w:bCs w:val="0"/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—</w:t>
            </w:r>
          </w:p>
        </w:tc>
        <w:tc>
          <w:tcPr>
            <w:tcW w:w="270" w:type="dxa"/>
          </w:tcPr>
          <w:p w14:paraId="224069FB" w14:textId="77777777" w:rsidR="00F43CF9" w:rsidRPr="00F43CF9" w:rsidRDefault="00F43CF9" w:rsidP="00F43CF9">
            <w:pPr>
              <w:spacing w:line="240" w:lineRule="auto"/>
              <w:jc w:val="center"/>
              <w:rPr>
                <w:color w:val="000000"/>
                <w:sz w:val="22"/>
              </w:rPr>
            </w:pPr>
          </w:p>
        </w:tc>
        <w:tc>
          <w:tcPr>
            <w:tcW w:w="1177" w:type="dxa"/>
            <w:vAlign w:val="center"/>
          </w:tcPr>
          <w:p w14:paraId="1C2E7CDB" w14:textId="77777777" w:rsidR="00F43CF9" w:rsidRPr="00F43CF9" w:rsidRDefault="00F43CF9" w:rsidP="00F43CF9">
            <w:pPr>
              <w:tabs>
                <w:tab w:val="decimal" w:pos="341"/>
              </w:tabs>
              <w:spacing w:line="240" w:lineRule="auto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.20</w:t>
            </w:r>
          </w:p>
        </w:tc>
        <w:tc>
          <w:tcPr>
            <w:tcW w:w="1177" w:type="dxa"/>
            <w:vAlign w:val="center"/>
          </w:tcPr>
          <w:p w14:paraId="3E7899A7" w14:textId="77777777" w:rsidR="00F43CF9" w:rsidRPr="00F43CF9" w:rsidRDefault="00F43CF9" w:rsidP="00F43CF9">
            <w:pPr>
              <w:tabs>
                <w:tab w:val="decimal" w:pos="332"/>
              </w:tabs>
              <w:spacing w:line="240" w:lineRule="auto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-.04</w:t>
            </w:r>
          </w:p>
        </w:tc>
        <w:tc>
          <w:tcPr>
            <w:tcW w:w="1178" w:type="dxa"/>
          </w:tcPr>
          <w:p w14:paraId="33AB6912" w14:textId="77777777" w:rsidR="00F43CF9" w:rsidRPr="00F43CF9" w:rsidRDefault="00F43CF9" w:rsidP="00F43CF9">
            <w:pPr>
              <w:spacing w:line="240" w:lineRule="auto"/>
              <w:jc w:val="center"/>
              <w:rPr>
                <w:color w:val="000000"/>
                <w:sz w:val="22"/>
              </w:rPr>
            </w:pPr>
            <w:r w:rsidRPr="00F43CF9">
              <w:rPr>
                <w:b/>
                <w:color w:val="000000"/>
                <w:sz w:val="22"/>
              </w:rPr>
              <w:t>.58</w:t>
            </w:r>
          </w:p>
        </w:tc>
      </w:tr>
      <w:tr w:rsidR="00F43CF9" w:rsidRPr="00F43CF9" w14:paraId="2657AEC8" w14:textId="77777777" w:rsidTr="00F8697A">
        <w:tc>
          <w:tcPr>
            <w:tcW w:w="1791" w:type="dxa"/>
            <w:tcBorders>
              <w:right w:val="single" w:sz="4" w:space="0" w:color="auto"/>
            </w:tcBorders>
          </w:tcPr>
          <w:p w14:paraId="318A2018" w14:textId="77777777" w:rsidR="00F43CF9" w:rsidRPr="00F43CF9" w:rsidRDefault="00F43CF9" w:rsidP="00F43CF9">
            <w:pPr>
              <w:spacing w:line="240" w:lineRule="auto"/>
              <w:ind w:left="238" w:hanging="360"/>
              <w:rPr>
                <w:sz w:val="22"/>
              </w:rPr>
            </w:pPr>
            <w:r w:rsidRPr="00F43CF9">
              <w:rPr>
                <w:sz w:val="22"/>
              </w:rPr>
              <w:t>19. Enhance Memory</w:t>
            </w:r>
          </w:p>
        </w:tc>
        <w:tc>
          <w:tcPr>
            <w:tcW w:w="1030" w:type="dxa"/>
            <w:tcBorders>
              <w:left w:val="single" w:sz="4" w:space="0" w:color="auto"/>
            </w:tcBorders>
            <w:vAlign w:val="center"/>
          </w:tcPr>
          <w:p w14:paraId="1AFE157C" w14:textId="77777777" w:rsidR="00F43CF9" w:rsidRPr="00F43CF9" w:rsidRDefault="00F43CF9" w:rsidP="00F43CF9">
            <w:pPr>
              <w:spacing w:line="240" w:lineRule="auto"/>
              <w:jc w:val="center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—</w:t>
            </w:r>
          </w:p>
        </w:tc>
        <w:tc>
          <w:tcPr>
            <w:tcW w:w="1031" w:type="dxa"/>
            <w:vAlign w:val="center"/>
          </w:tcPr>
          <w:p w14:paraId="208AE494" w14:textId="77777777" w:rsidR="00F43CF9" w:rsidRPr="00F43CF9" w:rsidRDefault="00F43CF9" w:rsidP="00F43CF9">
            <w:pPr>
              <w:spacing w:line="240" w:lineRule="auto"/>
              <w:jc w:val="center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—</w:t>
            </w:r>
          </w:p>
        </w:tc>
        <w:tc>
          <w:tcPr>
            <w:tcW w:w="270" w:type="dxa"/>
          </w:tcPr>
          <w:p w14:paraId="0B6FD3E4" w14:textId="77777777" w:rsidR="00F43CF9" w:rsidRPr="00F43CF9" w:rsidRDefault="00F43CF9" w:rsidP="00F43CF9">
            <w:pPr>
              <w:spacing w:line="240" w:lineRule="auto"/>
              <w:jc w:val="center"/>
              <w:rPr>
                <w:color w:val="000000"/>
                <w:sz w:val="22"/>
              </w:rPr>
            </w:pPr>
          </w:p>
        </w:tc>
        <w:tc>
          <w:tcPr>
            <w:tcW w:w="960" w:type="dxa"/>
            <w:vAlign w:val="center"/>
          </w:tcPr>
          <w:p w14:paraId="5C20884D" w14:textId="77777777" w:rsidR="00F43CF9" w:rsidRPr="00F43CF9" w:rsidRDefault="00F43CF9" w:rsidP="00F43CF9">
            <w:pPr>
              <w:spacing w:line="240" w:lineRule="auto"/>
              <w:jc w:val="center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.09</w:t>
            </w:r>
          </w:p>
        </w:tc>
        <w:tc>
          <w:tcPr>
            <w:tcW w:w="960" w:type="dxa"/>
            <w:vAlign w:val="center"/>
          </w:tcPr>
          <w:p w14:paraId="6719CDD5" w14:textId="77777777" w:rsidR="00F43CF9" w:rsidRPr="00F43CF9" w:rsidRDefault="00F43CF9" w:rsidP="00F43CF9">
            <w:pPr>
              <w:tabs>
                <w:tab w:val="decimal" w:pos="195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.21</w:t>
            </w:r>
          </w:p>
        </w:tc>
        <w:tc>
          <w:tcPr>
            <w:tcW w:w="960" w:type="dxa"/>
            <w:tcBorders>
              <w:right w:val="single" w:sz="4" w:space="0" w:color="auto"/>
            </w:tcBorders>
            <w:vAlign w:val="center"/>
          </w:tcPr>
          <w:p w14:paraId="63FA58BE" w14:textId="77777777" w:rsidR="00F43CF9" w:rsidRPr="00F43CF9" w:rsidRDefault="00F43CF9" w:rsidP="00F43CF9">
            <w:pPr>
              <w:tabs>
                <w:tab w:val="decimal" w:pos="221"/>
              </w:tabs>
              <w:spacing w:line="240" w:lineRule="auto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-.03</w:t>
            </w:r>
          </w:p>
        </w:tc>
        <w:tc>
          <w:tcPr>
            <w:tcW w:w="1035" w:type="dxa"/>
            <w:tcBorders>
              <w:left w:val="single" w:sz="4" w:space="0" w:color="auto"/>
            </w:tcBorders>
            <w:vAlign w:val="center"/>
          </w:tcPr>
          <w:p w14:paraId="162B4E3D" w14:textId="77777777" w:rsidR="00F43CF9" w:rsidRPr="00F43CF9" w:rsidRDefault="00F43CF9" w:rsidP="00F43CF9">
            <w:pPr>
              <w:spacing w:line="240" w:lineRule="auto"/>
              <w:jc w:val="center"/>
              <w:rPr>
                <w:b/>
                <w:bCs w:val="0"/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—</w:t>
            </w:r>
          </w:p>
        </w:tc>
        <w:tc>
          <w:tcPr>
            <w:tcW w:w="1125" w:type="dxa"/>
            <w:vAlign w:val="center"/>
          </w:tcPr>
          <w:p w14:paraId="16652C24" w14:textId="77777777" w:rsidR="00F43CF9" w:rsidRPr="00F43CF9" w:rsidRDefault="00F43CF9" w:rsidP="00F43CF9">
            <w:pPr>
              <w:spacing w:line="240" w:lineRule="auto"/>
              <w:jc w:val="center"/>
              <w:rPr>
                <w:b/>
                <w:bCs w:val="0"/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—</w:t>
            </w:r>
          </w:p>
        </w:tc>
        <w:tc>
          <w:tcPr>
            <w:tcW w:w="270" w:type="dxa"/>
          </w:tcPr>
          <w:p w14:paraId="425B1A79" w14:textId="77777777" w:rsidR="00F43CF9" w:rsidRPr="00F43CF9" w:rsidRDefault="00F43CF9" w:rsidP="00F43CF9">
            <w:pPr>
              <w:tabs>
                <w:tab w:val="decimal" w:pos="302"/>
              </w:tabs>
              <w:spacing w:line="240" w:lineRule="auto"/>
              <w:rPr>
                <w:color w:val="000000"/>
                <w:sz w:val="22"/>
              </w:rPr>
            </w:pPr>
          </w:p>
        </w:tc>
        <w:tc>
          <w:tcPr>
            <w:tcW w:w="1177" w:type="dxa"/>
            <w:vAlign w:val="center"/>
          </w:tcPr>
          <w:p w14:paraId="3C13730B" w14:textId="77777777" w:rsidR="00F43CF9" w:rsidRPr="00F43CF9" w:rsidRDefault="00F43CF9" w:rsidP="00F43CF9">
            <w:pPr>
              <w:tabs>
                <w:tab w:val="decimal" w:pos="341"/>
              </w:tabs>
              <w:spacing w:line="240" w:lineRule="auto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.08</w:t>
            </w:r>
          </w:p>
        </w:tc>
        <w:tc>
          <w:tcPr>
            <w:tcW w:w="1177" w:type="dxa"/>
            <w:vAlign w:val="center"/>
          </w:tcPr>
          <w:p w14:paraId="513133BA" w14:textId="77777777" w:rsidR="00F43CF9" w:rsidRPr="00F43CF9" w:rsidRDefault="00F43CF9" w:rsidP="00F43CF9">
            <w:pPr>
              <w:tabs>
                <w:tab w:val="decimal" w:pos="332"/>
              </w:tabs>
              <w:spacing w:line="240" w:lineRule="auto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.19</w:t>
            </w:r>
          </w:p>
        </w:tc>
        <w:tc>
          <w:tcPr>
            <w:tcW w:w="1178" w:type="dxa"/>
            <w:vAlign w:val="center"/>
          </w:tcPr>
          <w:p w14:paraId="679A5264" w14:textId="77777777" w:rsidR="00F43CF9" w:rsidRPr="00F43CF9" w:rsidRDefault="00F43CF9" w:rsidP="00F43CF9">
            <w:pPr>
              <w:tabs>
                <w:tab w:val="decimal" w:pos="323"/>
              </w:tabs>
              <w:spacing w:line="240" w:lineRule="auto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.18</w:t>
            </w:r>
          </w:p>
        </w:tc>
      </w:tr>
      <w:tr w:rsidR="00F43CF9" w:rsidRPr="00F43CF9" w14:paraId="015D9EFC" w14:textId="77777777" w:rsidTr="00F8697A">
        <w:tc>
          <w:tcPr>
            <w:tcW w:w="1791" w:type="dxa"/>
            <w:tcBorders>
              <w:right w:val="single" w:sz="4" w:space="0" w:color="auto"/>
            </w:tcBorders>
          </w:tcPr>
          <w:p w14:paraId="0CD8EA14" w14:textId="0A9BA35F" w:rsidR="00F43CF9" w:rsidRPr="00F43CF9" w:rsidRDefault="00F43CF9" w:rsidP="00F43CF9">
            <w:pPr>
              <w:spacing w:line="240" w:lineRule="auto"/>
              <w:ind w:left="238" w:hanging="360"/>
              <w:rPr>
                <w:sz w:val="22"/>
              </w:rPr>
            </w:pPr>
            <w:r w:rsidRPr="00F43CF9">
              <w:rPr>
                <w:sz w:val="22"/>
              </w:rPr>
              <w:t>20. Supervisor/Peer Review</w:t>
            </w:r>
          </w:p>
        </w:tc>
        <w:tc>
          <w:tcPr>
            <w:tcW w:w="1030" w:type="dxa"/>
            <w:tcBorders>
              <w:left w:val="single" w:sz="4" w:space="0" w:color="auto"/>
            </w:tcBorders>
            <w:vAlign w:val="center"/>
          </w:tcPr>
          <w:p w14:paraId="7898B650" w14:textId="77777777" w:rsidR="00F43CF9" w:rsidRPr="00F43CF9" w:rsidRDefault="00F43CF9" w:rsidP="00F43CF9">
            <w:pPr>
              <w:spacing w:line="240" w:lineRule="auto"/>
              <w:jc w:val="center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—</w:t>
            </w:r>
          </w:p>
        </w:tc>
        <w:tc>
          <w:tcPr>
            <w:tcW w:w="1031" w:type="dxa"/>
            <w:vAlign w:val="center"/>
          </w:tcPr>
          <w:p w14:paraId="15970BFB" w14:textId="77777777" w:rsidR="00F43CF9" w:rsidRPr="00F43CF9" w:rsidRDefault="00F43CF9" w:rsidP="00F43CF9">
            <w:pPr>
              <w:spacing w:line="240" w:lineRule="auto"/>
              <w:jc w:val="center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—</w:t>
            </w:r>
          </w:p>
        </w:tc>
        <w:tc>
          <w:tcPr>
            <w:tcW w:w="270" w:type="dxa"/>
          </w:tcPr>
          <w:p w14:paraId="5EB36BD5" w14:textId="77777777" w:rsidR="00F43CF9" w:rsidRPr="00F43CF9" w:rsidRDefault="00F43CF9" w:rsidP="00F43CF9">
            <w:pPr>
              <w:spacing w:line="240" w:lineRule="auto"/>
              <w:jc w:val="center"/>
              <w:rPr>
                <w:color w:val="000000"/>
                <w:sz w:val="22"/>
              </w:rPr>
            </w:pPr>
          </w:p>
        </w:tc>
        <w:tc>
          <w:tcPr>
            <w:tcW w:w="960" w:type="dxa"/>
            <w:vAlign w:val="center"/>
          </w:tcPr>
          <w:p w14:paraId="243CA771" w14:textId="77777777" w:rsidR="00F43CF9" w:rsidRPr="00F43CF9" w:rsidRDefault="00F43CF9" w:rsidP="00F43CF9">
            <w:pPr>
              <w:spacing w:line="240" w:lineRule="auto"/>
              <w:jc w:val="center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.01</w:t>
            </w:r>
          </w:p>
        </w:tc>
        <w:tc>
          <w:tcPr>
            <w:tcW w:w="960" w:type="dxa"/>
            <w:vAlign w:val="center"/>
          </w:tcPr>
          <w:p w14:paraId="45F06474" w14:textId="77777777" w:rsidR="00F43CF9" w:rsidRPr="00F43CF9" w:rsidRDefault="00F43CF9" w:rsidP="00F43CF9">
            <w:pPr>
              <w:tabs>
                <w:tab w:val="decimal" w:pos="195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.01</w:t>
            </w:r>
          </w:p>
        </w:tc>
        <w:tc>
          <w:tcPr>
            <w:tcW w:w="960" w:type="dxa"/>
            <w:tcBorders>
              <w:right w:val="single" w:sz="4" w:space="0" w:color="auto"/>
            </w:tcBorders>
            <w:vAlign w:val="center"/>
          </w:tcPr>
          <w:p w14:paraId="324A9E24" w14:textId="77777777" w:rsidR="00F43CF9" w:rsidRPr="00F43CF9" w:rsidRDefault="00F43CF9" w:rsidP="00F43CF9">
            <w:pPr>
              <w:tabs>
                <w:tab w:val="decimal" w:pos="221"/>
              </w:tabs>
              <w:spacing w:line="240" w:lineRule="auto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.10</w:t>
            </w:r>
          </w:p>
        </w:tc>
        <w:tc>
          <w:tcPr>
            <w:tcW w:w="1035" w:type="dxa"/>
            <w:tcBorders>
              <w:left w:val="single" w:sz="4" w:space="0" w:color="auto"/>
            </w:tcBorders>
            <w:vAlign w:val="center"/>
          </w:tcPr>
          <w:p w14:paraId="73A1A969" w14:textId="77777777" w:rsidR="00F43CF9" w:rsidRPr="00F43CF9" w:rsidRDefault="00F43CF9" w:rsidP="00F43CF9">
            <w:pPr>
              <w:spacing w:line="240" w:lineRule="auto"/>
              <w:jc w:val="center"/>
              <w:rPr>
                <w:b/>
                <w:bCs w:val="0"/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—</w:t>
            </w:r>
          </w:p>
        </w:tc>
        <w:tc>
          <w:tcPr>
            <w:tcW w:w="1125" w:type="dxa"/>
            <w:vAlign w:val="center"/>
          </w:tcPr>
          <w:p w14:paraId="1BED1549" w14:textId="77777777" w:rsidR="00F43CF9" w:rsidRPr="00F43CF9" w:rsidRDefault="00F43CF9" w:rsidP="00F43CF9">
            <w:pPr>
              <w:spacing w:line="240" w:lineRule="auto"/>
              <w:jc w:val="center"/>
              <w:rPr>
                <w:b/>
                <w:bCs w:val="0"/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—</w:t>
            </w:r>
          </w:p>
        </w:tc>
        <w:tc>
          <w:tcPr>
            <w:tcW w:w="270" w:type="dxa"/>
          </w:tcPr>
          <w:p w14:paraId="715659F9" w14:textId="77777777" w:rsidR="00F43CF9" w:rsidRPr="00F43CF9" w:rsidRDefault="00F43CF9" w:rsidP="00F43CF9">
            <w:pPr>
              <w:tabs>
                <w:tab w:val="decimal" w:pos="302"/>
              </w:tabs>
              <w:spacing w:line="240" w:lineRule="auto"/>
              <w:rPr>
                <w:color w:val="000000"/>
                <w:sz w:val="22"/>
              </w:rPr>
            </w:pPr>
          </w:p>
        </w:tc>
        <w:tc>
          <w:tcPr>
            <w:tcW w:w="1177" w:type="dxa"/>
            <w:vAlign w:val="center"/>
          </w:tcPr>
          <w:p w14:paraId="18C6981A" w14:textId="77777777" w:rsidR="00F43CF9" w:rsidRPr="00F43CF9" w:rsidRDefault="00F43CF9" w:rsidP="00F43CF9">
            <w:pPr>
              <w:tabs>
                <w:tab w:val="decimal" w:pos="341"/>
              </w:tabs>
              <w:spacing w:line="240" w:lineRule="auto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.09</w:t>
            </w:r>
          </w:p>
        </w:tc>
        <w:tc>
          <w:tcPr>
            <w:tcW w:w="1177" w:type="dxa"/>
            <w:vAlign w:val="center"/>
          </w:tcPr>
          <w:p w14:paraId="15C5CDA1" w14:textId="77777777" w:rsidR="00F43CF9" w:rsidRPr="00F43CF9" w:rsidRDefault="00F43CF9" w:rsidP="00F43CF9">
            <w:pPr>
              <w:tabs>
                <w:tab w:val="decimal" w:pos="332"/>
              </w:tabs>
              <w:spacing w:line="240" w:lineRule="auto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.06</w:t>
            </w:r>
          </w:p>
        </w:tc>
        <w:tc>
          <w:tcPr>
            <w:tcW w:w="1178" w:type="dxa"/>
            <w:vAlign w:val="center"/>
          </w:tcPr>
          <w:p w14:paraId="606E4518" w14:textId="77777777" w:rsidR="00F43CF9" w:rsidRPr="00F43CF9" w:rsidRDefault="00F43CF9" w:rsidP="00F43CF9">
            <w:pPr>
              <w:tabs>
                <w:tab w:val="decimal" w:pos="323"/>
              </w:tabs>
              <w:spacing w:line="240" w:lineRule="auto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.32</w:t>
            </w:r>
          </w:p>
        </w:tc>
      </w:tr>
      <w:tr w:rsidR="00F43CF9" w:rsidRPr="00F43CF9" w14:paraId="57939FC0" w14:textId="77777777" w:rsidTr="00F8697A">
        <w:tc>
          <w:tcPr>
            <w:tcW w:w="1791" w:type="dxa"/>
            <w:tcBorders>
              <w:right w:val="single" w:sz="4" w:space="0" w:color="auto"/>
            </w:tcBorders>
          </w:tcPr>
          <w:p w14:paraId="7FA8E749" w14:textId="77777777" w:rsidR="00F43CF9" w:rsidRPr="00F43CF9" w:rsidRDefault="00F43CF9" w:rsidP="00F43CF9">
            <w:pPr>
              <w:spacing w:line="240" w:lineRule="auto"/>
              <w:ind w:left="-39"/>
              <w:rPr>
                <w:i/>
                <w:iCs/>
                <w:sz w:val="22"/>
              </w:rPr>
            </w:pPr>
            <w:r w:rsidRPr="00F43CF9">
              <w:rPr>
                <w:i/>
                <w:iCs/>
                <w:sz w:val="22"/>
              </w:rPr>
              <w:t>N</w:t>
            </w:r>
          </w:p>
        </w:tc>
        <w:tc>
          <w:tcPr>
            <w:tcW w:w="2061" w:type="dxa"/>
            <w:gridSpan w:val="2"/>
            <w:tcBorders>
              <w:left w:val="single" w:sz="4" w:space="0" w:color="auto"/>
            </w:tcBorders>
          </w:tcPr>
          <w:p w14:paraId="0DBDCF23" w14:textId="77777777" w:rsidR="00F43CF9" w:rsidRPr="00F43CF9" w:rsidRDefault="00F43CF9" w:rsidP="00F43CF9">
            <w:pPr>
              <w:spacing w:line="240" w:lineRule="auto"/>
              <w:jc w:val="center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112</w:t>
            </w:r>
          </w:p>
        </w:tc>
        <w:tc>
          <w:tcPr>
            <w:tcW w:w="270" w:type="dxa"/>
          </w:tcPr>
          <w:p w14:paraId="45C03B38" w14:textId="77777777" w:rsidR="00F43CF9" w:rsidRPr="00F43CF9" w:rsidRDefault="00F43CF9" w:rsidP="00F43CF9">
            <w:pPr>
              <w:spacing w:line="240" w:lineRule="auto"/>
              <w:jc w:val="center"/>
              <w:rPr>
                <w:color w:val="000000"/>
                <w:sz w:val="22"/>
              </w:rPr>
            </w:pPr>
          </w:p>
        </w:tc>
        <w:tc>
          <w:tcPr>
            <w:tcW w:w="2880" w:type="dxa"/>
            <w:gridSpan w:val="3"/>
            <w:tcBorders>
              <w:right w:val="single" w:sz="4" w:space="0" w:color="auto"/>
            </w:tcBorders>
          </w:tcPr>
          <w:p w14:paraId="7AACB473" w14:textId="77777777" w:rsidR="00F43CF9" w:rsidRPr="00F43CF9" w:rsidRDefault="00F43CF9" w:rsidP="00F43CF9">
            <w:pPr>
              <w:spacing w:line="240" w:lineRule="auto"/>
              <w:jc w:val="center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112</w:t>
            </w:r>
          </w:p>
        </w:tc>
        <w:tc>
          <w:tcPr>
            <w:tcW w:w="2160" w:type="dxa"/>
            <w:gridSpan w:val="2"/>
            <w:tcBorders>
              <w:left w:val="single" w:sz="4" w:space="0" w:color="auto"/>
            </w:tcBorders>
          </w:tcPr>
          <w:p w14:paraId="4E938933" w14:textId="77777777" w:rsidR="00F43CF9" w:rsidRPr="00F43CF9" w:rsidRDefault="00F43CF9" w:rsidP="00F43CF9">
            <w:pPr>
              <w:spacing w:line="240" w:lineRule="auto"/>
              <w:jc w:val="center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378</w:t>
            </w:r>
          </w:p>
        </w:tc>
        <w:tc>
          <w:tcPr>
            <w:tcW w:w="270" w:type="dxa"/>
          </w:tcPr>
          <w:p w14:paraId="0D035940" w14:textId="77777777" w:rsidR="00F43CF9" w:rsidRPr="00F43CF9" w:rsidRDefault="00F43CF9" w:rsidP="00F43CF9">
            <w:pPr>
              <w:spacing w:line="240" w:lineRule="auto"/>
              <w:jc w:val="center"/>
              <w:rPr>
                <w:color w:val="000000"/>
                <w:sz w:val="22"/>
              </w:rPr>
            </w:pPr>
          </w:p>
        </w:tc>
        <w:tc>
          <w:tcPr>
            <w:tcW w:w="3532" w:type="dxa"/>
            <w:gridSpan w:val="3"/>
          </w:tcPr>
          <w:p w14:paraId="5483990E" w14:textId="77777777" w:rsidR="00F43CF9" w:rsidRPr="00F43CF9" w:rsidRDefault="00F43CF9" w:rsidP="00F43CF9">
            <w:pPr>
              <w:spacing w:line="240" w:lineRule="auto"/>
              <w:jc w:val="center"/>
              <w:rPr>
                <w:color w:val="000000"/>
                <w:sz w:val="22"/>
              </w:rPr>
            </w:pPr>
            <w:r w:rsidRPr="00F43CF9">
              <w:rPr>
                <w:color w:val="000000"/>
                <w:sz w:val="22"/>
              </w:rPr>
              <w:t>378</w:t>
            </w:r>
          </w:p>
        </w:tc>
      </w:tr>
      <w:tr w:rsidR="00F43CF9" w:rsidRPr="00F43CF9" w14:paraId="0A4EC831" w14:textId="77777777" w:rsidTr="00F8697A">
        <w:trPr>
          <w:trHeight w:hRule="exact" w:val="72"/>
        </w:trPr>
        <w:tc>
          <w:tcPr>
            <w:tcW w:w="12964" w:type="dxa"/>
            <w:gridSpan w:val="13"/>
            <w:tcBorders>
              <w:bottom w:val="single" w:sz="4" w:space="0" w:color="auto"/>
            </w:tcBorders>
          </w:tcPr>
          <w:p w14:paraId="556477A5" w14:textId="77777777" w:rsidR="00F43CF9" w:rsidRPr="00F43CF9" w:rsidRDefault="00F43CF9" w:rsidP="00F43CF9">
            <w:pPr>
              <w:spacing w:line="240" w:lineRule="auto"/>
              <w:rPr>
                <w:sz w:val="22"/>
              </w:rPr>
            </w:pPr>
          </w:p>
        </w:tc>
      </w:tr>
      <w:tr w:rsidR="00F43CF9" w:rsidRPr="00F43CF9" w14:paraId="63622986" w14:textId="77777777" w:rsidTr="00F8697A">
        <w:trPr>
          <w:trHeight w:hRule="exact" w:val="72"/>
        </w:trPr>
        <w:tc>
          <w:tcPr>
            <w:tcW w:w="12964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0B62ABB6" w14:textId="77777777" w:rsidR="00F43CF9" w:rsidRPr="00F43CF9" w:rsidRDefault="00F43CF9" w:rsidP="00F43CF9">
            <w:pPr>
              <w:spacing w:line="240" w:lineRule="auto"/>
              <w:rPr>
                <w:sz w:val="22"/>
              </w:rPr>
            </w:pPr>
          </w:p>
        </w:tc>
      </w:tr>
      <w:tr w:rsidR="00F43CF9" w:rsidRPr="00F43CF9" w14:paraId="75938F81" w14:textId="77777777" w:rsidTr="00F8697A">
        <w:trPr>
          <w:trHeight w:val="144"/>
        </w:trPr>
        <w:tc>
          <w:tcPr>
            <w:tcW w:w="12964" w:type="dxa"/>
            <w:gridSpan w:val="13"/>
            <w:tcBorders>
              <w:top w:val="single" w:sz="4" w:space="0" w:color="auto"/>
            </w:tcBorders>
          </w:tcPr>
          <w:p w14:paraId="47DFF3AA" w14:textId="0FD7178E" w:rsidR="00F43CF9" w:rsidRPr="00F43CF9" w:rsidRDefault="00F43CF9" w:rsidP="00F43CF9">
            <w:pPr>
              <w:spacing w:line="240" w:lineRule="auto"/>
              <w:rPr>
                <w:i/>
                <w:sz w:val="22"/>
              </w:rPr>
            </w:pPr>
            <w:r w:rsidRPr="00F43CF9">
              <w:rPr>
                <w:i/>
                <w:sz w:val="22"/>
              </w:rPr>
              <w:t xml:space="preserve">NOTE: </w:t>
            </w:r>
            <w:r w:rsidRPr="00F43CF9">
              <w:rPr>
                <w:iCs/>
                <w:sz w:val="22"/>
              </w:rPr>
              <w:t>Factor loadings above .50 are bolded.</w:t>
            </w:r>
          </w:p>
        </w:tc>
      </w:tr>
    </w:tbl>
    <w:p w14:paraId="77F15BA7" w14:textId="77777777" w:rsidR="004A53B5" w:rsidRDefault="004A53B5" w:rsidP="00F43CF9">
      <w:pPr>
        <w:spacing w:after="200" w:line="276" w:lineRule="auto"/>
        <w:rPr>
          <w:rFonts w:ascii="Calibri" w:hAnsi="Calibri"/>
          <w:sz w:val="22"/>
        </w:rPr>
        <w:sectPr w:rsidR="004A53B5" w:rsidSect="00F70E02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p w14:paraId="09F1B9CF" w14:textId="3D56DF2F" w:rsidR="00F43CF9" w:rsidRPr="00950F65" w:rsidRDefault="004A53B5" w:rsidP="00950F65">
      <w:pPr>
        <w:pStyle w:val="Heading1"/>
      </w:pPr>
      <w:bookmarkStart w:id="36" w:name="_Toc169913894"/>
      <w:r w:rsidRPr="00950F65">
        <w:lastRenderedPageBreak/>
        <w:t xml:space="preserve">ONLINE </w:t>
      </w:r>
      <w:r w:rsidR="004A3EC1" w:rsidRPr="00950F65">
        <w:t xml:space="preserve">SUPPLEMENTAL MATERIAL </w:t>
      </w:r>
      <w:r w:rsidRPr="00950F65">
        <w:t xml:space="preserve">B: ACADEMY VS. NON-ACADEMY </w:t>
      </w:r>
      <w:r w:rsidR="00950F65">
        <w:t>TRAINED</w:t>
      </w:r>
      <w:bookmarkEnd w:id="36"/>
    </w:p>
    <w:p w14:paraId="31B597B5" w14:textId="77777777" w:rsidR="004A53B5" w:rsidRPr="00F43CF9" w:rsidRDefault="004A53B5" w:rsidP="004A53B5">
      <w:pPr>
        <w:spacing w:line="240" w:lineRule="auto"/>
        <w:jc w:val="center"/>
        <w:rPr>
          <w:b/>
          <w:sz w:val="22"/>
        </w:rPr>
      </w:pPr>
    </w:p>
    <w:p w14:paraId="11F6272F" w14:textId="28746CF3" w:rsidR="004A53B5" w:rsidRPr="00950F65" w:rsidRDefault="004A53B5" w:rsidP="00950F65">
      <w:pPr>
        <w:pStyle w:val="Heading2"/>
      </w:pPr>
      <w:bookmarkStart w:id="37" w:name="_Toc169913895"/>
      <w:r w:rsidRPr="00950F65">
        <w:t>Table B1. Geographic Distribution for Sample, Academy v</w:t>
      </w:r>
      <w:r w:rsidR="00C76486">
        <w:t>s.</w:t>
      </w:r>
      <w:r w:rsidRPr="00950F65">
        <w:t xml:space="preserve"> Non-Academy</w:t>
      </w:r>
      <w:bookmarkEnd w:id="37"/>
    </w:p>
    <w:tbl>
      <w:tblPr>
        <w:tblW w:w="5000" w:type="pct"/>
        <w:tblLook w:val="00A0" w:firstRow="1" w:lastRow="0" w:firstColumn="1" w:lastColumn="0" w:noHBand="0" w:noVBand="0"/>
      </w:tblPr>
      <w:tblGrid>
        <w:gridCol w:w="1620"/>
        <w:gridCol w:w="1082"/>
        <w:gridCol w:w="666"/>
        <w:gridCol w:w="666"/>
        <w:gridCol w:w="1333"/>
        <w:gridCol w:w="1331"/>
        <w:gridCol w:w="666"/>
        <w:gridCol w:w="665"/>
        <w:gridCol w:w="1331"/>
      </w:tblGrid>
      <w:tr w:rsidR="004A53B5" w:rsidRPr="005B42E9" w14:paraId="556797D5" w14:textId="77777777" w:rsidTr="00F8697A">
        <w:trPr>
          <w:trHeight w:val="341"/>
        </w:trPr>
        <w:tc>
          <w:tcPr>
            <w:tcW w:w="8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9F11F" w14:textId="77777777" w:rsidR="004A53B5" w:rsidRPr="005B42E9" w:rsidRDefault="004A53B5" w:rsidP="00F8697A">
            <w:pPr>
              <w:spacing w:line="240" w:lineRule="auto"/>
              <w:ind w:left="-9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002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3EAD5" w14:textId="18C43B09" w:rsidR="004A53B5" w:rsidRPr="00957EE2" w:rsidRDefault="004A53B5" w:rsidP="00F8697A">
            <w:pPr>
              <w:spacing w:line="240" w:lineRule="auto"/>
              <w:jc w:val="center"/>
              <w:rPr>
                <w:b/>
                <w:bCs w:val="0"/>
                <w:color w:val="000000" w:themeColor="text1"/>
                <w:sz w:val="20"/>
                <w:szCs w:val="20"/>
              </w:rPr>
            </w:pPr>
            <w:r w:rsidRPr="00957EE2">
              <w:rPr>
                <w:b/>
                <w:color w:val="000000" w:themeColor="text1"/>
                <w:sz w:val="20"/>
                <w:szCs w:val="20"/>
              </w:rPr>
              <w:t>Academy Trained</w:t>
            </w:r>
            <w:r w:rsidR="00C76486">
              <w:rPr>
                <w:b/>
                <w:color w:val="000000" w:themeColor="text1"/>
                <w:sz w:val="20"/>
                <w:szCs w:val="20"/>
              </w:rPr>
              <w:t xml:space="preserve"> Sample</w:t>
            </w:r>
          </w:p>
        </w:tc>
        <w:tc>
          <w:tcPr>
            <w:tcW w:w="2133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4CC89" w14:textId="3DF8BD51" w:rsidR="004A53B5" w:rsidRPr="00957EE2" w:rsidRDefault="004A53B5" w:rsidP="00F8697A">
            <w:pPr>
              <w:spacing w:line="240" w:lineRule="auto"/>
              <w:jc w:val="center"/>
              <w:rPr>
                <w:b/>
                <w:bCs w:val="0"/>
                <w:color w:val="000000" w:themeColor="text1"/>
                <w:sz w:val="20"/>
                <w:szCs w:val="20"/>
              </w:rPr>
            </w:pPr>
            <w:r w:rsidRPr="00957EE2">
              <w:rPr>
                <w:b/>
                <w:color w:val="000000" w:themeColor="text1"/>
                <w:sz w:val="20"/>
                <w:szCs w:val="20"/>
              </w:rPr>
              <w:t>Non-Academy Trained</w:t>
            </w:r>
            <w:r w:rsidR="00C76486">
              <w:rPr>
                <w:b/>
                <w:color w:val="000000" w:themeColor="text1"/>
                <w:sz w:val="20"/>
                <w:szCs w:val="20"/>
              </w:rPr>
              <w:t xml:space="preserve"> Sample</w:t>
            </w:r>
          </w:p>
        </w:tc>
      </w:tr>
      <w:tr w:rsidR="004A53B5" w:rsidRPr="005B42E9" w14:paraId="2FD8BEFA" w14:textId="77777777" w:rsidTr="00F8697A">
        <w:trPr>
          <w:trHeight w:val="341"/>
        </w:trPr>
        <w:tc>
          <w:tcPr>
            <w:tcW w:w="8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8AE15" w14:textId="77777777" w:rsidR="004A53B5" w:rsidRPr="005B42E9" w:rsidRDefault="004A53B5" w:rsidP="00F8697A">
            <w:pPr>
              <w:spacing w:line="240" w:lineRule="auto"/>
              <w:ind w:left="-90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U.S. State or Territory</w:t>
            </w:r>
          </w:p>
        </w:tc>
        <w:tc>
          <w:tcPr>
            <w:tcW w:w="93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B1E17" w14:textId="77777777" w:rsidR="004A53B5" w:rsidRPr="005B42E9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Number of Participants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E369E" w14:textId="77777777" w:rsidR="004A53B5" w:rsidRPr="005B42E9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Percent of Total</w:t>
            </w:r>
          </w:p>
        </w:tc>
        <w:tc>
          <w:tcPr>
            <w:tcW w:w="106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22936" w14:textId="77777777" w:rsidR="004A53B5" w:rsidRPr="005B42E9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Number of Participants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3BFFA" w14:textId="77777777" w:rsidR="004A53B5" w:rsidRPr="005B42E9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Percent of Total</w:t>
            </w:r>
          </w:p>
        </w:tc>
      </w:tr>
      <w:tr w:rsidR="004A53B5" w:rsidRPr="005B42E9" w14:paraId="16BD4F13" w14:textId="77777777" w:rsidTr="00F8697A">
        <w:trPr>
          <w:trHeight w:hRule="exact" w:val="72"/>
        </w:trPr>
        <w:tc>
          <w:tcPr>
            <w:tcW w:w="865" w:type="pct"/>
            <w:tcBorders>
              <w:top w:val="single" w:sz="4" w:space="0" w:color="auto"/>
            </w:tcBorders>
          </w:tcPr>
          <w:p w14:paraId="2923388A" w14:textId="77777777" w:rsidR="004A53B5" w:rsidRPr="005B42E9" w:rsidRDefault="004A53B5" w:rsidP="00F8697A">
            <w:pPr>
              <w:spacing w:line="240" w:lineRule="auto"/>
              <w:ind w:hanging="9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473CD70E" w14:textId="77777777" w:rsidR="004A53B5" w:rsidRPr="005B42E9" w:rsidRDefault="004A53B5" w:rsidP="00F8697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pct"/>
            <w:gridSpan w:val="2"/>
            <w:tcBorders>
              <w:top w:val="single" w:sz="4" w:space="0" w:color="auto"/>
            </w:tcBorders>
          </w:tcPr>
          <w:p w14:paraId="04131486" w14:textId="77777777" w:rsidR="004A53B5" w:rsidRPr="005B42E9" w:rsidRDefault="004A53B5" w:rsidP="00F8697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sz="4" w:space="0" w:color="auto"/>
            </w:tcBorders>
          </w:tcPr>
          <w:p w14:paraId="6B070363" w14:textId="77777777" w:rsidR="004A53B5" w:rsidRPr="005B42E9" w:rsidRDefault="004A53B5" w:rsidP="00F8697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</w:tcBorders>
          </w:tcPr>
          <w:p w14:paraId="0719DB57" w14:textId="77777777" w:rsidR="004A53B5" w:rsidRPr="005B42E9" w:rsidRDefault="004A53B5" w:rsidP="00F8697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1" w:type="pct"/>
            <w:gridSpan w:val="2"/>
            <w:tcBorders>
              <w:top w:val="single" w:sz="4" w:space="0" w:color="auto"/>
            </w:tcBorders>
          </w:tcPr>
          <w:p w14:paraId="06003B27" w14:textId="77777777" w:rsidR="004A53B5" w:rsidRPr="005B42E9" w:rsidRDefault="004A53B5" w:rsidP="00F8697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</w:tcBorders>
          </w:tcPr>
          <w:p w14:paraId="51E9F087" w14:textId="77777777" w:rsidR="004A53B5" w:rsidRPr="005B42E9" w:rsidRDefault="004A53B5" w:rsidP="00F8697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4A53B5" w:rsidRPr="005B42E9" w14:paraId="7402C786" w14:textId="77777777" w:rsidTr="00F8697A">
        <w:tc>
          <w:tcPr>
            <w:tcW w:w="865" w:type="pct"/>
            <w:vAlign w:val="bottom"/>
          </w:tcPr>
          <w:p w14:paraId="778F522F" w14:textId="77777777" w:rsidR="004A53B5" w:rsidRPr="005B42E9" w:rsidRDefault="004A53B5" w:rsidP="00F8697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Alabama</w:t>
            </w:r>
          </w:p>
        </w:tc>
        <w:tc>
          <w:tcPr>
            <w:tcW w:w="934" w:type="pct"/>
            <w:gridSpan w:val="2"/>
            <w:shd w:val="clear" w:color="auto" w:fill="auto"/>
            <w:vAlign w:val="bottom"/>
          </w:tcPr>
          <w:p w14:paraId="5050BD73" w14:textId="77777777" w:rsidR="004A53B5" w:rsidRPr="00B54062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54062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068" w:type="pct"/>
            <w:gridSpan w:val="2"/>
            <w:vAlign w:val="bottom"/>
          </w:tcPr>
          <w:p w14:paraId="4480BFAA" w14:textId="77777777" w:rsidR="004A53B5" w:rsidRPr="00B54062" w:rsidRDefault="004A53B5" w:rsidP="00F8697A">
            <w:pPr>
              <w:tabs>
                <w:tab w:val="decimal" w:pos="760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B54062">
              <w:rPr>
                <w:color w:val="000000" w:themeColor="text1"/>
                <w:sz w:val="20"/>
                <w:szCs w:val="20"/>
              </w:rPr>
              <w:t>2.07</w:t>
            </w:r>
          </w:p>
        </w:tc>
        <w:tc>
          <w:tcPr>
            <w:tcW w:w="1067" w:type="pct"/>
            <w:gridSpan w:val="2"/>
          </w:tcPr>
          <w:p w14:paraId="1A45C343" w14:textId="77777777" w:rsidR="004A53B5" w:rsidRPr="005B42E9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66" w:type="pct"/>
            <w:gridSpan w:val="2"/>
          </w:tcPr>
          <w:p w14:paraId="0160A767" w14:textId="77777777" w:rsidR="004A53B5" w:rsidRPr="005B42E9" w:rsidRDefault="004A53B5" w:rsidP="00F8697A">
            <w:pPr>
              <w:tabs>
                <w:tab w:val="decimal" w:pos="808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2.78</w:t>
            </w:r>
          </w:p>
        </w:tc>
      </w:tr>
      <w:tr w:rsidR="004A53B5" w:rsidRPr="005B42E9" w14:paraId="3D67A075" w14:textId="77777777" w:rsidTr="00F8697A">
        <w:tc>
          <w:tcPr>
            <w:tcW w:w="865" w:type="pct"/>
            <w:vAlign w:val="bottom"/>
          </w:tcPr>
          <w:p w14:paraId="29AD46DC" w14:textId="77777777" w:rsidR="004A53B5" w:rsidRPr="005B42E9" w:rsidRDefault="004A53B5" w:rsidP="00F8697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Arizona</w:t>
            </w:r>
          </w:p>
        </w:tc>
        <w:tc>
          <w:tcPr>
            <w:tcW w:w="934" w:type="pct"/>
            <w:gridSpan w:val="2"/>
            <w:shd w:val="clear" w:color="auto" w:fill="auto"/>
            <w:vAlign w:val="bottom"/>
          </w:tcPr>
          <w:p w14:paraId="77842994" w14:textId="77777777" w:rsidR="004A53B5" w:rsidRPr="00B54062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54062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068" w:type="pct"/>
            <w:gridSpan w:val="2"/>
            <w:vAlign w:val="bottom"/>
          </w:tcPr>
          <w:p w14:paraId="243C13CB" w14:textId="77777777" w:rsidR="004A53B5" w:rsidRPr="00B54062" w:rsidRDefault="004A53B5" w:rsidP="00F8697A">
            <w:pPr>
              <w:tabs>
                <w:tab w:val="decimal" w:pos="760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B54062">
              <w:rPr>
                <w:color w:val="000000" w:themeColor="text1"/>
                <w:sz w:val="20"/>
                <w:szCs w:val="20"/>
              </w:rPr>
              <w:t>1.03</w:t>
            </w:r>
          </w:p>
        </w:tc>
        <w:tc>
          <w:tcPr>
            <w:tcW w:w="1067" w:type="pct"/>
            <w:gridSpan w:val="2"/>
          </w:tcPr>
          <w:p w14:paraId="2FD0247F" w14:textId="77777777" w:rsidR="004A53B5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066" w:type="pct"/>
            <w:gridSpan w:val="2"/>
          </w:tcPr>
          <w:p w14:paraId="5F14D621" w14:textId="77777777" w:rsidR="004A53B5" w:rsidRDefault="004A53B5" w:rsidP="00F8697A">
            <w:pPr>
              <w:tabs>
                <w:tab w:val="decimal" w:pos="808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0.00</w:t>
            </w:r>
          </w:p>
        </w:tc>
      </w:tr>
      <w:tr w:rsidR="004A53B5" w:rsidRPr="005B42E9" w14:paraId="088A6C99" w14:textId="77777777" w:rsidTr="00F8697A">
        <w:tc>
          <w:tcPr>
            <w:tcW w:w="865" w:type="pct"/>
            <w:vAlign w:val="bottom"/>
          </w:tcPr>
          <w:p w14:paraId="4B8374A1" w14:textId="77777777" w:rsidR="004A53B5" w:rsidRPr="005B42E9" w:rsidRDefault="004A53B5" w:rsidP="00F8697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Arkansas</w:t>
            </w:r>
          </w:p>
        </w:tc>
        <w:tc>
          <w:tcPr>
            <w:tcW w:w="934" w:type="pct"/>
            <w:gridSpan w:val="2"/>
            <w:shd w:val="clear" w:color="auto" w:fill="auto"/>
            <w:vAlign w:val="bottom"/>
          </w:tcPr>
          <w:p w14:paraId="0D1E3350" w14:textId="77777777" w:rsidR="004A53B5" w:rsidRPr="00B54062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54062">
              <w:rPr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1068" w:type="pct"/>
            <w:gridSpan w:val="2"/>
            <w:vAlign w:val="bottom"/>
          </w:tcPr>
          <w:p w14:paraId="5AA329FA" w14:textId="77777777" w:rsidR="004A53B5" w:rsidRPr="00B54062" w:rsidRDefault="004A53B5" w:rsidP="00F8697A">
            <w:pPr>
              <w:tabs>
                <w:tab w:val="decimal" w:pos="760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B54062">
              <w:rPr>
                <w:color w:val="000000" w:themeColor="text1"/>
                <w:sz w:val="20"/>
                <w:szCs w:val="20"/>
              </w:rPr>
              <w:t>3.36</w:t>
            </w:r>
          </w:p>
        </w:tc>
        <w:tc>
          <w:tcPr>
            <w:tcW w:w="1067" w:type="pct"/>
            <w:gridSpan w:val="2"/>
          </w:tcPr>
          <w:p w14:paraId="408E3237" w14:textId="77777777" w:rsidR="004A53B5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066" w:type="pct"/>
            <w:gridSpan w:val="2"/>
          </w:tcPr>
          <w:p w14:paraId="2A292C04" w14:textId="77777777" w:rsidR="004A53B5" w:rsidRDefault="004A53B5" w:rsidP="00F8697A">
            <w:pPr>
              <w:tabs>
                <w:tab w:val="decimal" w:pos="808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4.63</w:t>
            </w:r>
          </w:p>
        </w:tc>
      </w:tr>
      <w:tr w:rsidR="004A53B5" w:rsidRPr="005B42E9" w14:paraId="42D3B0F5" w14:textId="77777777" w:rsidTr="00F8697A">
        <w:tc>
          <w:tcPr>
            <w:tcW w:w="865" w:type="pct"/>
            <w:vAlign w:val="bottom"/>
          </w:tcPr>
          <w:p w14:paraId="4174E693" w14:textId="77777777" w:rsidR="004A53B5" w:rsidRPr="005B42E9" w:rsidRDefault="004A53B5" w:rsidP="00F8697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California</w:t>
            </w:r>
          </w:p>
        </w:tc>
        <w:tc>
          <w:tcPr>
            <w:tcW w:w="934" w:type="pct"/>
            <w:gridSpan w:val="2"/>
            <w:shd w:val="clear" w:color="auto" w:fill="auto"/>
            <w:vAlign w:val="bottom"/>
          </w:tcPr>
          <w:p w14:paraId="3CBE69B2" w14:textId="77777777" w:rsidR="004A53B5" w:rsidRPr="00B54062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54062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68" w:type="pct"/>
            <w:gridSpan w:val="2"/>
            <w:vAlign w:val="bottom"/>
          </w:tcPr>
          <w:p w14:paraId="6FE9B8C3" w14:textId="77777777" w:rsidR="004A53B5" w:rsidRPr="00B54062" w:rsidRDefault="004A53B5" w:rsidP="00F8697A">
            <w:pPr>
              <w:tabs>
                <w:tab w:val="decimal" w:pos="760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B54062">
              <w:rPr>
                <w:color w:val="000000" w:themeColor="text1"/>
                <w:sz w:val="20"/>
                <w:szCs w:val="20"/>
              </w:rPr>
              <w:t>0.26</w:t>
            </w:r>
          </w:p>
        </w:tc>
        <w:tc>
          <w:tcPr>
            <w:tcW w:w="1067" w:type="pct"/>
            <w:gridSpan w:val="2"/>
          </w:tcPr>
          <w:p w14:paraId="74620EA4" w14:textId="77777777" w:rsidR="004A53B5" w:rsidRPr="005B42E9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66" w:type="pct"/>
            <w:gridSpan w:val="2"/>
          </w:tcPr>
          <w:p w14:paraId="70D8A8E1" w14:textId="77777777" w:rsidR="004A53B5" w:rsidRPr="005B42E9" w:rsidRDefault="004A53B5" w:rsidP="00F8697A">
            <w:pPr>
              <w:tabs>
                <w:tab w:val="decimal" w:pos="808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0.93</w:t>
            </w:r>
          </w:p>
        </w:tc>
      </w:tr>
      <w:tr w:rsidR="004A53B5" w:rsidRPr="005B42E9" w14:paraId="22D9BACC" w14:textId="77777777" w:rsidTr="00F8697A">
        <w:tc>
          <w:tcPr>
            <w:tcW w:w="865" w:type="pct"/>
            <w:vAlign w:val="bottom"/>
          </w:tcPr>
          <w:p w14:paraId="4E386C2A" w14:textId="77777777" w:rsidR="004A53B5" w:rsidRPr="005B42E9" w:rsidRDefault="004A53B5" w:rsidP="00F8697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Colorado</w:t>
            </w:r>
          </w:p>
        </w:tc>
        <w:tc>
          <w:tcPr>
            <w:tcW w:w="934" w:type="pct"/>
            <w:gridSpan w:val="2"/>
            <w:vAlign w:val="bottom"/>
          </w:tcPr>
          <w:p w14:paraId="659A53D5" w14:textId="77777777" w:rsidR="004A53B5" w:rsidRPr="00B54062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54062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068" w:type="pct"/>
            <w:gridSpan w:val="2"/>
            <w:vAlign w:val="bottom"/>
          </w:tcPr>
          <w:p w14:paraId="6C8F04A4" w14:textId="77777777" w:rsidR="004A53B5" w:rsidRPr="00B54062" w:rsidRDefault="004A53B5" w:rsidP="00F8697A">
            <w:pPr>
              <w:tabs>
                <w:tab w:val="decimal" w:pos="760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B54062">
              <w:rPr>
                <w:color w:val="000000" w:themeColor="text1"/>
                <w:sz w:val="20"/>
                <w:szCs w:val="20"/>
              </w:rPr>
              <w:t>1.55</w:t>
            </w:r>
          </w:p>
        </w:tc>
        <w:tc>
          <w:tcPr>
            <w:tcW w:w="1067" w:type="pct"/>
            <w:gridSpan w:val="2"/>
          </w:tcPr>
          <w:p w14:paraId="45B207DB" w14:textId="77777777" w:rsidR="004A53B5" w:rsidRPr="005B42E9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66" w:type="pct"/>
            <w:gridSpan w:val="2"/>
          </w:tcPr>
          <w:p w14:paraId="59E43533" w14:textId="77777777" w:rsidR="004A53B5" w:rsidRPr="005B42E9" w:rsidRDefault="004A53B5" w:rsidP="00F8697A">
            <w:pPr>
              <w:tabs>
                <w:tab w:val="decimal" w:pos="808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0.93</w:t>
            </w:r>
          </w:p>
        </w:tc>
      </w:tr>
      <w:tr w:rsidR="004A53B5" w:rsidRPr="005B42E9" w14:paraId="7E7D0EBE" w14:textId="77777777" w:rsidTr="00F8697A">
        <w:tc>
          <w:tcPr>
            <w:tcW w:w="865" w:type="pct"/>
            <w:vAlign w:val="bottom"/>
          </w:tcPr>
          <w:p w14:paraId="15DFF2B6" w14:textId="77777777" w:rsidR="004A53B5" w:rsidRPr="005B42E9" w:rsidRDefault="004A53B5" w:rsidP="00F8697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Connecticut</w:t>
            </w:r>
          </w:p>
        </w:tc>
        <w:tc>
          <w:tcPr>
            <w:tcW w:w="934" w:type="pct"/>
            <w:gridSpan w:val="2"/>
            <w:vAlign w:val="bottom"/>
          </w:tcPr>
          <w:p w14:paraId="4B6EF859" w14:textId="77777777" w:rsidR="004A53B5" w:rsidRPr="00B54062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54062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68" w:type="pct"/>
            <w:gridSpan w:val="2"/>
            <w:vAlign w:val="bottom"/>
          </w:tcPr>
          <w:p w14:paraId="7B3A4C10" w14:textId="77777777" w:rsidR="004A53B5" w:rsidRPr="00B54062" w:rsidRDefault="004A53B5" w:rsidP="00F8697A">
            <w:pPr>
              <w:tabs>
                <w:tab w:val="decimal" w:pos="760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B54062">
              <w:rPr>
                <w:color w:val="000000" w:themeColor="text1"/>
                <w:sz w:val="20"/>
                <w:szCs w:val="20"/>
              </w:rPr>
              <w:t>0.52</w:t>
            </w:r>
          </w:p>
        </w:tc>
        <w:tc>
          <w:tcPr>
            <w:tcW w:w="1067" w:type="pct"/>
            <w:gridSpan w:val="2"/>
          </w:tcPr>
          <w:p w14:paraId="06850AEF" w14:textId="77777777" w:rsidR="004A53B5" w:rsidRPr="005B42E9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066" w:type="pct"/>
            <w:gridSpan w:val="2"/>
          </w:tcPr>
          <w:p w14:paraId="390135E3" w14:textId="77777777" w:rsidR="004A53B5" w:rsidRPr="005B42E9" w:rsidRDefault="004A53B5" w:rsidP="00F8697A">
            <w:pPr>
              <w:tabs>
                <w:tab w:val="decimal" w:pos="808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0.00</w:t>
            </w:r>
          </w:p>
        </w:tc>
      </w:tr>
      <w:tr w:rsidR="004A53B5" w:rsidRPr="005B42E9" w14:paraId="60B76C18" w14:textId="77777777" w:rsidTr="00F8697A">
        <w:tc>
          <w:tcPr>
            <w:tcW w:w="865" w:type="pct"/>
            <w:vAlign w:val="bottom"/>
          </w:tcPr>
          <w:p w14:paraId="1EAB8197" w14:textId="77777777" w:rsidR="004A53B5" w:rsidRPr="005B42E9" w:rsidRDefault="004A53B5" w:rsidP="00F8697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Delaware</w:t>
            </w:r>
          </w:p>
        </w:tc>
        <w:tc>
          <w:tcPr>
            <w:tcW w:w="934" w:type="pct"/>
            <w:gridSpan w:val="2"/>
            <w:vAlign w:val="bottom"/>
          </w:tcPr>
          <w:p w14:paraId="34974D5B" w14:textId="77777777" w:rsidR="004A53B5" w:rsidRPr="00B54062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54062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68" w:type="pct"/>
            <w:gridSpan w:val="2"/>
            <w:vAlign w:val="bottom"/>
          </w:tcPr>
          <w:p w14:paraId="2B7F6B2F" w14:textId="77777777" w:rsidR="004A53B5" w:rsidRPr="00B54062" w:rsidRDefault="004A53B5" w:rsidP="00F8697A">
            <w:pPr>
              <w:tabs>
                <w:tab w:val="decimal" w:pos="760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B54062">
              <w:rPr>
                <w:color w:val="000000" w:themeColor="text1"/>
                <w:sz w:val="20"/>
                <w:szCs w:val="20"/>
              </w:rPr>
              <w:t>0.78</w:t>
            </w:r>
          </w:p>
        </w:tc>
        <w:tc>
          <w:tcPr>
            <w:tcW w:w="1067" w:type="pct"/>
            <w:gridSpan w:val="2"/>
          </w:tcPr>
          <w:p w14:paraId="523FBCB8" w14:textId="77777777" w:rsidR="004A53B5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66" w:type="pct"/>
            <w:gridSpan w:val="2"/>
          </w:tcPr>
          <w:p w14:paraId="7237C618" w14:textId="77777777" w:rsidR="004A53B5" w:rsidRDefault="004A53B5" w:rsidP="00F8697A">
            <w:pPr>
              <w:tabs>
                <w:tab w:val="decimal" w:pos="808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0.93</w:t>
            </w:r>
          </w:p>
        </w:tc>
      </w:tr>
      <w:tr w:rsidR="004A53B5" w:rsidRPr="005B42E9" w14:paraId="0D5C80E8" w14:textId="77777777" w:rsidTr="00F8697A">
        <w:tc>
          <w:tcPr>
            <w:tcW w:w="865" w:type="pct"/>
            <w:vAlign w:val="bottom"/>
          </w:tcPr>
          <w:p w14:paraId="77BACBC7" w14:textId="77777777" w:rsidR="004A53B5" w:rsidRPr="005B42E9" w:rsidRDefault="004A53B5" w:rsidP="00F8697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Florida</w:t>
            </w:r>
          </w:p>
        </w:tc>
        <w:tc>
          <w:tcPr>
            <w:tcW w:w="934" w:type="pct"/>
            <w:gridSpan w:val="2"/>
            <w:vAlign w:val="bottom"/>
          </w:tcPr>
          <w:p w14:paraId="5428832F" w14:textId="77777777" w:rsidR="004A53B5" w:rsidRPr="00B54062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54062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068" w:type="pct"/>
            <w:gridSpan w:val="2"/>
            <w:vAlign w:val="bottom"/>
          </w:tcPr>
          <w:p w14:paraId="313D7F83" w14:textId="77777777" w:rsidR="004A53B5" w:rsidRPr="00B54062" w:rsidRDefault="004A53B5" w:rsidP="00F8697A">
            <w:pPr>
              <w:tabs>
                <w:tab w:val="decimal" w:pos="760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B54062">
              <w:rPr>
                <w:color w:val="000000" w:themeColor="text1"/>
                <w:sz w:val="20"/>
                <w:szCs w:val="20"/>
              </w:rPr>
              <w:t>3.10</w:t>
            </w:r>
          </w:p>
        </w:tc>
        <w:tc>
          <w:tcPr>
            <w:tcW w:w="1067" w:type="pct"/>
            <w:gridSpan w:val="2"/>
          </w:tcPr>
          <w:p w14:paraId="1F518B79" w14:textId="77777777" w:rsidR="004A53B5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066" w:type="pct"/>
            <w:gridSpan w:val="2"/>
          </w:tcPr>
          <w:p w14:paraId="1660745B" w14:textId="77777777" w:rsidR="004A53B5" w:rsidRDefault="004A53B5" w:rsidP="00F8697A">
            <w:pPr>
              <w:tabs>
                <w:tab w:val="decimal" w:pos="808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4.63</w:t>
            </w:r>
          </w:p>
        </w:tc>
      </w:tr>
      <w:tr w:rsidR="004A53B5" w:rsidRPr="005B42E9" w14:paraId="507B1CC1" w14:textId="77777777" w:rsidTr="00F8697A">
        <w:tc>
          <w:tcPr>
            <w:tcW w:w="865" w:type="pct"/>
            <w:vAlign w:val="bottom"/>
          </w:tcPr>
          <w:p w14:paraId="30CA0073" w14:textId="77777777" w:rsidR="004A53B5" w:rsidRPr="005B42E9" w:rsidRDefault="004A53B5" w:rsidP="00F8697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Georgia</w:t>
            </w:r>
          </w:p>
        </w:tc>
        <w:tc>
          <w:tcPr>
            <w:tcW w:w="934" w:type="pct"/>
            <w:gridSpan w:val="2"/>
            <w:vAlign w:val="bottom"/>
          </w:tcPr>
          <w:p w14:paraId="50801025" w14:textId="77777777" w:rsidR="004A53B5" w:rsidRPr="00B54062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54062">
              <w:rPr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068" w:type="pct"/>
            <w:gridSpan w:val="2"/>
            <w:vAlign w:val="bottom"/>
          </w:tcPr>
          <w:p w14:paraId="5BF84982" w14:textId="77777777" w:rsidR="004A53B5" w:rsidRPr="00B54062" w:rsidRDefault="004A53B5" w:rsidP="00F8697A">
            <w:pPr>
              <w:tabs>
                <w:tab w:val="decimal" w:pos="760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B54062">
              <w:rPr>
                <w:color w:val="000000" w:themeColor="text1"/>
                <w:sz w:val="20"/>
                <w:szCs w:val="20"/>
              </w:rPr>
              <w:t>5.43</w:t>
            </w:r>
          </w:p>
        </w:tc>
        <w:tc>
          <w:tcPr>
            <w:tcW w:w="1067" w:type="pct"/>
            <w:gridSpan w:val="2"/>
          </w:tcPr>
          <w:p w14:paraId="5F28F9E9" w14:textId="77777777" w:rsidR="004A53B5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066" w:type="pct"/>
            <w:gridSpan w:val="2"/>
          </w:tcPr>
          <w:p w14:paraId="420838E2" w14:textId="77777777" w:rsidR="004A53B5" w:rsidRDefault="004A53B5" w:rsidP="00F8697A">
            <w:pPr>
              <w:tabs>
                <w:tab w:val="decimal" w:pos="808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3.70</w:t>
            </w:r>
          </w:p>
        </w:tc>
      </w:tr>
      <w:tr w:rsidR="004A53B5" w:rsidRPr="005B42E9" w14:paraId="0FDCC132" w14:textId="77777777" w:rsidTr="00F8697A">
        <w:tc>
          <w:tcPr>
            <w:tcW w:w="865" w:type="pct"/>
            <w:vAlign w:val="bottom"/>
          </w:tcPr>
          <w:p w14:paraId="1E0AEC1C" w14:textId="77777777" w:rsidR="004A53B5" w:rsidRPr="005B42E9" w:rsidRDefault="004A53B5" w:rsidP="00F8697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Hawaii</w:t>
            </w:r>
          </w:p>
        </w:tc>
        <w:tc>
          <w:tcPr>
            <w:tcW w:w="934" w:type="pct"/>
            <w:gridSpan w:val="2"/>
            <w:vAlign w:val="bottom"/>
          </w:tcPr>
          <w:p w14:paraId="2410B967" w14:textId="77777777" w:rsidR="004A53B5" w:rsidRPr="00B54062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54062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068" w:type="pct"/>
            <w:gridSpan w:val="2"/>
            <w:vAlign w:val="bottom"/>
          </w:tcPr>
          <w:p w14:paraId="30A565FB" w14:textId="77777777" w:rsidR="004A53B5" w:rsidRPr="00B54062" w:rsidRDefault="004A53B5" w:rsidP="00F8697A">
            <w:pPr>
              <w:tabs>
                <w:tab w:val="decimal" w:pos="760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B54062">
              <w:rPr>
                <w:color w:val="000000" w:themeColor="text1"/>
                <w:sz w:val="20"/>
                <w:szCs w:val="20"/>
              </w:rPr>
              <w:t>2.58</w:t>
            </w:r>
          </w:p>
        </w:tc>
        <w:tc>
          <w:tcPr>
            <w:tcW w:w="1067" w:type="pct"/>
            <w:gridSpan w:val="2"/>
          </w:tcPr>
          <w:p w14:paraId="5446258D" w14:textId="77777777" w:rsidR="004A53B5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066" w:type="pct"/>
            <w:gridSpan w:val="2"/>
          </w:tcPr>
          <w:p w14:paraId="221B641F" w14:textId="77777777" w:rsidR="004A53B5" w:rsidRDefault="004A53B5" w:rsidP="00F8697A">
            <w:pPr>
              <w:tabs>
                <w:tab w:val="decimal" w:pos="808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3.70</w:t>
            </w:r>
          </w:p>
        </w:tc>
      </w:tr>
      <w:tr w:rsidR="004A53B5" w:rsidRPr="005B42E9" w14:paraId="200B60DF" w14:textId="77777777" w:rsidTr="00F8697A">
        <w:tc>
          <w:tcPr>
            <w:tcW w:w="865" w:type="pct"/>
            <w:vAlign w:val="bottom"/>
          </w:tcPr>
          <w:p w14:paraId="22EC5D07" w14:textId="77777777" w:rsidR="004A53B5" w:rsidRPr="005B42E9" w:rsidRDefault="004A53B5" w:rsidP="00F8697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Idaho</w:t>
            </w:r>
          </w:p>
        </w:tc>
        <w:tc>
          <w:tcPr>
            <w:tcW w:w="934" w:type="pct"/>
            <w:gridSpan w:val="2"/>
            <w:vAlign w:val="bottom"/>
          </w:tcPr>
          <w:p w14:paraId="60B9A26B" w14:textId="77777777" w:rsidR="004A53B5" w:rsidRPr="00B54062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54062">
              <w:rPr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068" w:type="pct"/>
            <w:gridSpan w:val="2"/>
            <w:vAlign w:val="bottom"/>
          </w:tcPr>
          <w:p w14:paraId="4C98CAA5" w14:textId="77777777" w:rsidR="004A53B5" w:rsidRPr="00B54062" w:rsidRDefault="004A53B5" w:rsidP="00F8697A">
            <w:pPr>
              <w:tabs>
                <w:tab w:val="decimal" w:pos="760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B54062">
              <w:rPr>
                <w:color w:val="000000" w:themeColor="text1"/>
                <w:sz w:val="20"/>
                <w:szCs w:val="20"/>
              </w:rPr>
              <w:t>3.62</w:t>
            </w:r>
          </w:p>
        </w:tc>
        <w:tc>
          <w:tcPr>
            <w:tcW w:w="1067" w:type="pct"/>
            <w:gridSpan w:val="2"/>
          </w:tcPr>
          <w:p w14:paraId="1CA30BBD" w14:textId="77777777" w:rsidR="004A53B5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66" w:type="pct"/>
            <w:gridSpan w:val="2"/>
          </w:tcPr>
          <w:p w14:paraId="36060570" w14:textId="77777777" w:rsidR="004A53B5" w:rsidRDefault="004A53B5" w:rsidP="00F8697A">
            <w:pPr>
              <w:tabs>
                <w:tab w:val="decimal" w:pos="808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1.85</w:t>
            </w:r>
          </w:p>
        </w:tc>
      </w:tr>
      <w:tr w:rsidR="004A53B5" w:rsidRPr="005B42E9" w14:paraId="7CC319F7" w14:textId="77777777" w:rsidTr="00F8697A">
        <w:tc>
          <w:tcPr>
            <w:tcW w:w="865" w:type="pct"/>
            <w:vAlign w:val="bottom"/>
          </w:tcPr>
          <w:p w14:paraId="6F9013EA" w14:textId="77777777" w:rsidR="004A53B5" w:rsidRPr="005B42E9" w:rsidRDefault="004A53B5" w:rsidP="00F8697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Illinois</w:t>
            </w:r>
          </w:p>
        </w:tc>
        <w:tc>
          <w:tcPr>
            <w:tcW w:w="934" w:type="pct"/>
            <w:gridSpan w:val="2"/>
            <w:vAlign w:val="bottom"/>
          </w:tcPr>
          <w:p w14:paraId="0558EE19" w14:textId="77777777" w:rsidR="004A53B5" w:rsidRPr="00B54062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54062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068" w:type="pct"/>
            <w:gridSpan w:val="2"/>
            <w:vAlign w:val="bottom"/>
          </w:tcPr>
          <w:p w14:paraId="3FB2F2C0" w14:textId="77777777" w:rsidR="004A53B5" w:rsidRPr="00B54062" w:rsidRDefault="004A53B5" w:rsidP="00F8697A">
            <w:pPr>
              <w:tabs>
                <w:tab w:val="decimal" w:pos="760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B54062">
              <w:rPr>
                <w:color w:val="000000" w:themeColor="text1"/>
                <w:sz w:val="20"/>
                <w:szCs w:val="20"/>
              </w:rPr>
              <w:t>1.29</w:t>
            </w:r>
          </w:p>
        </w:tc>
        <w:tc>
          <w:tcPr>
            <w:tcW w:w="1067" w:type="pct"/>
            <w:gridSpan w:val="2"/>
          </w:tcPr>
          <w:p w14:paraId="4F177608" w14:textId="77777777" w:rsidR="004A53B5" w:rsidRPr="005B42E9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66" w:type="pct"/>
            <w:gridSpan w:val="2"/>
          </w:tcPr>
          <w:p w14:paraId="5217F948" w14:textId="77777777" w:rsidR="004A53B5" w:rsidRPr="005B42E9" w:rsidRDefault="004A53B5" w:rsidP="00F8697A">
            <w:pPr>
              <w:tabs>
                <w:tab w:val="decimal" w:pos="808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0.93</w:t>
            </w:r>
          </w:p>
        </w:tc>
      </w:tr>
      <w:tr w:rsidR="004A53B5" w:rsidRPr="005B42E9" w14:paraId="56594286" w14:textId="77777777" w:rsidTr="00F8697A">
        <w:tc>
          <w:tcPr>
            <w:tcW w:w="865" w:type="pct"/>
            <w:vAlign w:val="bottom"/>
          </w:tcPr>
          <w:p w14:paraId="63C81EA0" w14:textId="77777777" w:rsidR="004A53B5" w:rsidRPr="005B42E9" w:rsidRDefault="004A53B5" w:rsidP="00F8697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Indiana</w:t>
            </w:r>
          </w:p>
        </w:tc>
        <w:tc>
          <w:tcPr>
            <w:tcW w:w="934" w:type="pct"/>
            <w:gridSpan w:val="2"/>
            <w:vAlign w:val="bottom"/>
          </w:tcPr>
          <w:p w14:paraId="0F4BD0BF" w14:textId="77777777" w:rsidR="004A53B5" w:rsidRPr="00B54062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54062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68" w:type="pct"/>
            <w:gridSpan w:val="2"/>
            <w:vAlign w:val="bottom"/>
          </w:tcPr>
          <w:p w14:paraId="6A93E316" w14:textId="77777777" w:rsidR="004A53B5" w:rsidRPr="00B54062" w:rsidRDefault="004A53B5" w:rsidP="00F8697A">
            <w:pPr>
              <w:tabs>
                <w:tab w:val="decimal" w:pos="760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B54062">
              <w:rPr>
                <w:color w:val="000000" w:themeColor="text1"/>
                <w:sz w:val="20"/>
                <w:szCs w:val="20"/>
              </w:rPr>
              <w:t>0.26</w:t>
            </w:r>
          </w:p>
        </w:tc>
        <w:tc>
          <w:tcPr>
            <w:tcW w:w="1067" w:type="pct"/>
            <w:gridSpan w:val="2"/>
          </w:tcPr>
          <w:p w14:paraId="467BA992" w14:textId="77777777" w:rsidR="004A53B5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66" w:type="pct"/>
            <w:gridSpan w:val="2"/>
          </w:tcPr>
          <w:p w14:paraId="11251312" w14:textId="77777777" w:rsidR="004A53B5" w:rsidRDefault="004A53B5" w:rsidP="00F8697A">
            <w:pPr>
              <w:tabs>
                <w:tab w:val="decimal" w:pos="808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2.78</w:t>
            </w:r>
          </w:p>
        </w:tc>
      </w:tr>
      <w:tr w:rsidR="004A53B5" w:rsidRPr="005B42E9" w14:paraId="0CD9B82A" w14:textId="77777777" w:rsidTr="00F8697A">
        <w:tc>
          <w:tcPr>
            <w:tcW w:w="865" w:type="pct"/>
            <w:vAlign w:val="bottom"/>
          </w:tcPr>
          <w:p w14:paraId="3959F63B" w14:textId="77777777" w:rsidR="004A53B5" w:rsidRPr="005B42E9" w:rsidRDefault="004A53B5" w:rsidP="00F8697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Iowa</w:t>
            </w:r>
          </w:p>
        </w:tc>
        <w:tc>
          <w:tcPr>
            <w:tcW w:w="934" w:type="pct"/>
            <w:gridSpan w:val="2"/>
            <w:vAlign w:val="bottom"/>
          </w:tcPr>
          <w:p w14:paraId="4B481052" w14:textId="77777777" w:rsidR="004A53B5" w:rsidRPr="00B54062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54062"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068" w:type="pct"/>
            <w:gridSpan w:val="2"/>
            <w:vAlign w:val="bottom"/>
          </w:tcPr>
          <w:p w14:paraId="26A7004B" w14:textId="77777777" w:rsidR="004A53B5" w:rsidRPr="00B54062" w:rsidRDefault="004A53B5" w:rsidP="00F8697A">
            <w:pPr>
              <w:tabs>
                <w:tab w:val="decimal" w:pos="760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B54062">
              <w:rPr>
                <w:color w:val="000000" w:themeColor="text1"/>
                <w:sz w:val="20"/>
                <w:szCs w:val="20"/>
              </w:rPr>
              <w:t>2.33</w:t>
            </w:r>
          </w:p>
        </w:tc>
        <w:tc>
          <w:tcPr>
            <w:tcW w:w="1067" w:type="pct"/>
            <w:gridSpan w:val="2"/>
          </w:tcPr>
          <w:p w14:paraId="6FC3034D" w14:textId="77777777" w:rsidR="004A53B5" w:rsidRPr="005B42E9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66" w:type="pct"/>
            <w:gridSpan w:val="2"/>
          </w:tcPr>
          <w:p w14:paraId="27629ACF" w14:textId="77777777" w:rsidR="004A53B5" w:rsidRPr="005B42E9" w:rsidRDefault="004A53B5" w:rsidP="00F8697A">
            <w:pPr>
              <w:tabs>
                <w:tab w:val="decimal" w:pos="808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1.85</w:t>
            </w:r>
          </w:p>
        </w:tc>
      </w:tr>
      <w:tr w:rsidR="004A53B5" w:rsidRPr="005B42E9" w14:paraId="5A395EF1" w14:textId="77777777" w:rsidTr="00F8697A">
        <w:tc>
          <w:tcPr>
            <w:tcW w:w="865" w:type="pct"/>
            <w:vAlign w:val="bottom"/>
          </w:tcPr>
          <w:p w14:paraId="177AE93E" w14:textId="77777777" w:rsidR="004A53B5" w:rsidRPr="005B42E9" w:rsidRDefault="004A53B5" w:rsidP="00F8697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Kansas</w:t>
            </w:r>
          </w:p>
        </w:tc>
        <w:tc>
          <w:tcPr>
            <w:tcW w:w="934" w:type="pct"/>
            <w:gridSpan w:val="2"/>
            <w:vAlign w:val="bottom"/>
          </w:tcPr>
          <w:p w14:paraId="6152BC06" w14:textId="77777777" w:rsidR="004A53B5" w:rsidRPr="00B54062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54062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68" w:type="pct"/>
            <w:gridSpan w:val="2"/>
            <w:vAlign w:val="bottom"/>
          </w:tcPr>
          <w:p w14:paraId="3E041D7A" w14:textId="77777777" w:rsidR="004A53B5" w:rsidRPr="00B54062" w:rsidRDefault="004A53B5" w:rsidP="00F8697A">
            <w:pPr>
              <w:tabs>
                <w:tab w:val="decimal" w:pos="760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B54062">
              <w:rPr>
                <w:color w:val="000000" w:themeColor="text1"/>
                <w:sz w:val="20"/>
                <w:szCs w:val="20"/>
              </w:rPr>
              <w:t>0.52</w:t>
            </w:r>
          </w:p>
        </w:tc>
        <w:tc>
          <w:tcPr>
            <w:tcW w:w="1067" w:type="pct"/>
            <w:gridSpan w:val="2"/>
          </w:tcPr>
          <w:p w14:paraId="3EEBAF5B" w14:textId="77777777" w:rsidR="004A53B5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66" w:type="pct"/>
            <w:gridSpan w:val="2"/>
          </w:tcPr>
          <w:p w14:paraId="72B30E52" w14:textId="77777777" w:rsidR="004A53B5" w:rsidRDefault="004A53B5" w:rsidP="00F8697A">
            <w:pPr>
              <w:tabs>
                <w:tab w:val="decimal" w:pos="808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2.78</w:t>
            </w:r>
          </w:p>
        </w:tc>
      </w:tr>
      <w:tr w:rsidR="004A53B5" w:rsidRPr="005B42E9" w14:paraId="6DA588CB" w14:textId="77777777" w:rsidTr="00F8697A">
        <w:tc>
          <w:tcPr>
            <w:tcW w:w="865" w:type="pct"/>
            <w:vAlign w:val="bottom"/>
          </w:tcPr>
          <w:p w14:paraId="65FC26D4" w14:textId="77777777" w:rsidR="004A53B5" w:rsidRPr="005B42E9" w:rsidRDefault="004A53B5" w:rsidP="00F8697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Kentucky</w:t>
            </w:r>
          </w:p>
        </w:tc>
        <w:tc>
          <w:tcPr>
            <w:tcW w:w="934" w:type="pct"/>
            <w:gridSpan w:val="2"/>
            <w:vAlign w:val="bottom"/>
          </w:tcPr>
          <w:p w14:paraId="156A86B5" w14:textId="77777777" w:rsidR="004A53B5" w:rsidRPr="00B54062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54062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68" w:type="pct"/>
            <w:gridSpan w:val="2"/>
            <w:vAlign w:val="bottom"/>
          </w:tcPr>
          <w:p w14:paraId="32BE929D" w14:textId="77777777" w:rsidR="004A53B5" w:rsidRPr="00B54062" w:rsidRDefault="004A53B5" w:rsidP="00F8697A">
            <w:pPr>
              <w:tabs>
                <w:tab w:val="decimal" w:pos="760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B54062">
              <w:rPr>
                <w:color w:val="000000" w:themeColor="text1"/>
                <w:sz w:val="20"/>
                <w:szCs w:val="20"/>
              </w:rPr>
              <w:t>0.26</w:t>
            </w:r>
          </w:p>
        </w:tc>
        <w:tc>
          <w:tcPr>
            <w:tcW w:w="1067" w:type="pct"/>
            <w:gridSpan w:val="2"/>
          </w:tcPr>
          <w:p w14:paraId="540B681A" w14:textId="77777777" w:rsidR="004A53B5" w:rsidRPr="005B42E9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066" w:type="pct"/>
            <w:gridSpan w:val="2"/>
          </w:tcPr>
          <w:p w14:paraId="54A589D5" w14:textId="77777777" w:rsidR="004A53B5" w:rsidRPr="005B42E9" w:rsidRDefault="004A53B5" w:rsidP="00F8697A">
            <w:pPr>
              <w:tabs>
                <w:tab w:val="decimal" w:pos="808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0.00</w:t>
            </w:r>
          </w:p>
        </w:tc>
      </w:tr>
      <w:tr w:rsidR="004A53B5" w:rsidRPr="005B42E9" w14:paraId="72EA9894" w14:textId="77777777" w:rsidTr="00F8697A">
        <w:tc>
          <w:tcPr>
            <w:tcW w:w="865" w:type="pct"/>
            <w:vAlign w:val="bottom"/>
          </w:tcPr>
          <w:p w14:paraId="027DBA7A" w14:textId="77777777" w:rsidR="004A53B5" w:rsidRPr="005B42E9" w:rsidRDefault="004A53B5" w:rsidP="00F8697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Louisiana</w:t>
            </w:r>
          </w:p>
        </w:tc>
        <w:tc>
          <w:tcPr>
            <w:tcW w:w="934" w:type="pct"/>
            <w:gridSpan w:val="2"/>
            <w:vAlign w:val="bottom"/>
          </w:tcPr>
          <w:p w14:paraId="2C678EFF" w14:textId="77777777" w:rsidR="004A53B5" w:rsidRPr="00B54062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54062"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068" w:type="pct"/>
            <w:gridSpan w:val="2"/>
            <w:vAlign w:val="bottom"/>
          </w:tcPr>
          <w:p w14:paraId="1BE59AB8" w14:textId="77777777" w:rsidR="004A53B5" w:rsidRPr="00B54062" w:rsidRDefault="004A53B5" w:rsidP="00F8697A">
            <w:pPr>
              <w:tabs>
                <w:tab w:val="decimal" w:pos="760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B54062">
              <w:rPr>
                <w:color w:val="000000" w:themeColor="text1"/>
                <w:sz w:val="20"/>
                <w:szCs w:val="20"/>
              </w:rPr>
              <w:t>2.33</w:t>
            </w:r>
          </w:p>
        </w:tc>
        <w:tc>
          <w:tcPr>
            <w:tcW w:w="1067" w:type="pct"/>
            <w:gridSpan w:val="2"/>
          </w:tcPr>
          <w:p w14:paraId="526D334C" w14:textId="77777777" w:rsidR="004A53B5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066" w:type="pct"/>
            <w:gridSpan w:val="2"/>
          </w:tcPr>
          <w:p w14:paraId="4255DC20" w14:textId="77777777" w:rsidR="004A53B5" w:rsidRDefault="004A53B5" w:rsidP="00F8697A">
            <w:pPr>
              <w:tabs>
                <w:tab w:val="decimal" w:pos="808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3.70</w:t>
            </w:r>
          </w:p>
        </w:tc>
      </w:tr>
      <w:tr w:rsidR="004A53B5" w:rsidRPr="005B42E9" w14:paraId="151312E9" w14:textId="77777777" w:rsidTr="00F8697A">
        <w:tc>
          <w:tcPr>
            <w:tcW w:w="865" w:type="pct"/>
            <w:vAlign w:val="bottom"/>
          </w:tcPr>
          <w:p w14:paraId="2CEC679E" w14:textId="77777777" w:rsidR="004A53B5" w:rsidRPr="005B42E9" w:rsidRDefault="004A53B5" w:rsidP="00F8697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Maryland</w:t>
            </w:r>
          </w:p>
        </w:tc>
        <w:tc>
          <w:tcPr>
            <w:tcW w:w="934" w:type="pct"/>
            <w:gridSpan w:val="2"/>
            <w:vAlign w:val="bottom"/>
          </w:tcPr>
          <w:p w14:paraId="044FEA00" w14:textId="77777777" w:rsidR="004A53B5" w:rsidRPr="00B54062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54062"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068" w:type="pct"/>
            <w:gridSpan w:val="2"/>
            <w:vAlign w:val="bottom"/>
          </w:tcPr>
          <w:p w14:paraId="08D0AE10" w14:textId="77777777" w:rsidR="004A53B5" w:rsidRPr="00B54062" w:rsidRDefault="004A53B5" w:rsidP="00F8697A">
            <w:pPr>
              <w:tabs>
                <w:tab w:val="decimal" w:pos="760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B54062">
              <w:rPr>
                <w:color w:val="000000" w:themeColor="text1"/>
                <w:sz w:val="20"/>
                <w:szCs w:val="20"/>
              </w:rPr>
              <w:t>2.33</w:t>
            </w:r>
          </w:p>
        </w:tc>
        <w:tc>
          <w:tcPr>
            <w:tcW w:w="1067" w:type="pct"/>
            <w:gridSpan w:val="2"/>
          </w:tcPr>
          <w:p w14:paraId="48B247CC" w14:textId="77777777" w:rsidR="004A53B5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066" w:type="pct"/>
            <w:gridSpan w:val="2"/>
          </w:tcPr>
          <w:p w14:paraId="7A79287C" w14:textId="77777777" w:rsidR="004A53B5" w:rsidRDefault="004A53B5" w:rsidP="00F8697A">
            <w:pPr>
              <w:tabs>
                <w:tab w:val="decimal" w:pos="808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4.63</w:t>
            </w:r>
          </w:p>
        </w:tc>
      </w:tr>
      <w:tr w:rsidR="004A53B5" w:rsidRPr="005B42E9" w14:paraId="63F150D4" w14:textId="77777777" w:rsidTr="00F8697A">
        <w:tc>
          <w:tcPr>
            <w:tcW w:w="865" w:type="pct"/>
            <w:vAlign w:val="bottom"/>
          </w:tcPr>
          <w:p w14:paraId="17C943D9" w14:textId="77777777" w:rsidR="004A53B5" w:rsidRPr="005B42E9" w:rsidRDefault="004A53B5" w:rsidP="00F8697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Massachusetts</w:t>
            </w:r>
          </w:p>
        </w:tc>
        <w:tc>
          <w:tcPr>
            <w:tcW w:w="934" w:type="pct"/>
            <w:gridSpan w:val="2"/>
            <w:vAlign w:val="bottom"/>
          </w:tcPr>
          <w:p w14:paraId="1F3C8F16" w14:textId="77777777" w:rsidR="004A53B5" w:rsidRPr="00B54062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54062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068" w:type="pct"/>
            <w:gridSpan w:val="2"/>
            <w:vAlign w:val="bottom"/>
          </w:tcPr>
          <w:p w14:paraId="7149FBC2" w14:textId="77777777" w:rsidR="004A53B5" w:rsidRPr="00B54062" w:rsidRDefault="004A53B5" w:rsidP="00F8697A">
            <w:pPr>
              <w:tabs>
                <w:tab w:val="decimal" w:pos="760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B54062">
              <w:rPr>
                <w:color w:val="000000" w:themeColor="text1"/>
                <w:sz w:val="20"/>
                <w:szCs w:val="20"/>
              </w:rPr>
              <w:t>1.03</w:t>
            </w:r>
          </w:p>
        </w:tc>
        <w:tc>
          <w:tcPr>
            <w:tcW w:w="1067" w:type="pct"/>
            <w:gridSpan w:val="2"/>
          </w:tcPr>
          <w:p w14:paraId="3E4C273B" w14:textId="77777777" w:rsidR="004A53B5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66" w:type="pct"/>
            <w:gridSpan w:val="2"/>
          </w:tcPr>
          <w:p w14:paraId="0A89CFB0" w14:textId="77777777" w:rsidR="004A53B5" w:rsidRDefault="004A53B5" w:rsidP="00F8697A">
            <w:pPr>
              <w:tabs>
                <w:tab w:val="decimal" w:pos="808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0.93</w:t>
            </w:r>
          </w:p>
        </w:tc>
      </w:tr>
      <w:tr w:rsidR="004A53B5" w:rsidRPr="005B42E9" w14:paraId="58EF5E11" w14:textId="77777777" w:rsidTr="00F8697A">
        <w:tc>
          <w:tcPr>
            <w:tcW w:w="865" w:type="pct"/>
            <w:vAlign w:val="bottom"/>
          </w:tcPr>
          <w:p w14:paraId="3BB6B034" w14:textId="77777777" w:rsidR="004A53B5" w:rsidRPr="005B42E9" w:rsidRDefault="004A53B5" w:rsidP="00F8697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Michigan</w:t>
            </w:r>
          </w:p>
        </w:tc>
        <w:tc>
          <w:tcPr>
            <w:tcW w:w="934" w:type="pct"/>
            <w:gridSpan w:val="2"/>
            <w:vAlign w:val="bottom"/>
          </w:tcPr>
          <w:p w14:paraId="6A9296E6" w14:textId="77777777" w:rsidR="004A53B5" w:rsidRPr="00B54062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54062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068" w:type="pct"/>
            <w:gridSpan w:val="2"/>
            <w:vAlign w:val="bottom"/>
          </w:tcPr>
          <w:p w14:paraId="14B3F7DC" w14:textId="77777777" w:rsidR="004A53B5" w:rsidRPr="00B54062" w:rsidRDefault="004A53B5" w:rsidP="00F8697A">
            <w:pPr>
              <w:tabs>
                <w:tab w:val="decimal" w:pos="760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B54062">
              <w:rPr>
                <w:color w:val="000000" w:themeColor="text1"/>
                <w:sz w:val="20"/>
                <w:szCs w:val="20"/>
              </w:rPr>
              <w:t>1.55</w:t>
            </w:r>
          </w:p>
        </w:tc>
        <w:tc>
          <w:tcPr>
            <w:tcW w:w="1067" w:type="pct"/>
            <w:gridSpan w:val="2"/>
          </w:tcPr>
          <w:p w14:paraId="57386187" w14:textId="77777777" w:rsidR="004A53B5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66" w:type="pct"/>
            <w:gridSpan w:val="2"/>
          </w:tcPr>
          <w:p w14:paraId="29025122" w14:textId="77777777" w:rsidR="004A53B5" w:rsidRDefault="004A53B5" w:rsidP="00F8697A">
            <w:pPr>
              <w:tabs>
                <w:tab w:val="decimal" w:pos="808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2.78</w:t>
            </w:r>
          </w:p>
        </w:tc>
      </w:tr>
      <w:tr w:rsidR="004A53B5" w:rsidRPr="005B42E9" w14:paraId="2961821F" w14:textId="77777777" w:rsidTr="00F8697A">
        <w:tc>
          <w:tcPr>
            <w:tcW w:w="865" w:type="pct"/>
            <w:vAlign w:val="bottom"/>
          </w:tcPr>
          <w:p w14:paraId="71F88E69" w14:textId="77777777" w:rsidR="004A53B5" w:rsidRPr="005B42E9" w:rsidRDefault="004A53B5" w:rsidP="00F8697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Minnesota</w:t>
            </w:r>
          </w:p>
        </w:tc>
        <w:tc>
          <w:tcPr>
            <w:tcW w:w="934" w:type="pct"/>
            <w:gridSpan w:val="2"/>
            <w:vAlign w:val="bottom"/>
          </w:tcPr>
          <w:p w14:paraId="677C42FC" w14:textId="77777777" w:rsidR="004A53B5" w:rsidRPr="00B54062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54062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68" w:type="pct"/>
            <w:gridSpan w:val="2"/>
            <w:vAlign w:val="bottom"/>
          </w:tcPr>
          <w:p w14:paraId="2522ACAB" w14:textId="77777777" w:rsidR="004A53B5" w:rsidRPr="00B54062" w:rsidRDefault="004A53B5" w:rsidP="00F8697A">
            <w:pPr>
              <w:tabs>
                <w:tab w:val="decimal" w:pos="760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B54062">
              <w:rPr>
                <w:color w:val="000000" w:themeColor="text1"/>
                <w:sz w:val="20"/>
                <w:szCs w:val="20"/>
              </w:rPr>
              <w:t>0.52</w:t>
            </w:r>
          </w:p>
        </w:tc>
        <w:tc>
          <w:tcPr>
            <w:tcW w:w="1067" w:type="pct"/>
            <w:gridSpan w:val="2"/>
          </w:tcPr>
          <w:p w14:paraId="3E46DDE9" w14:textId="77777777" w:rsidR="004A53B5" w:rsidRPr="005B42E9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066" w:type="pct"/>
            <w:gridSpan w:val="2"/>
          </w:tcPr>
          <w:p w14:paraId="3FBBF98E" w14:textId="77777777" w:rsidR="004A53B5" w:rsidRPr="005B42E9" w:rsidRDefault="004A53B5" w:rsidP="00F8697A">
            <w:pPr>
              <w:tabs>
                <w:tab w:val="decimal" w:pos="808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0.00</w:t>
            </w:r>
          </w:p>
        </w:tc>
      </w:tr>
      <w:tr w:rsidR="004A53B5" w:rsidRPr="005B42E9" w14:paraId="268628CC" w14:textId="77777777" w:rsidTr="00F8697A">
        <w:tc>
          <w:tcPr>
            <w:tcW w:w="865" w:type="pct"/>
            <w:vAlign w:val="bottom"/>
          </w:tcPr>
          <w:p w14:paraId="1CC9A852" w14:textId="77777777" w:rsidR="004A53B5" w:rsidRPr="005B42E9" w:rsidRDefault="004A53B5" w:rsidP="00F8697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Mississippi</w:t>
            </w:r>
          </w:p>
        </w:tc>
        <w:tc>
          <w:tcPr>
            <w:tcW w:w="934" w:type="pct"/>
            <w:gridSpan w:val="2"/>
            <w:vAlign w:val="bottom"/>
          </w:tcPr>
          <w:p w14:paraId="7F4B0915" w14:textId="77777777" w:rsidR="004A53B5" w:rsidRPr="00B54062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54062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068" w:type="pct"/>
            <w:gridSpan w:val="2"/>
            <w:vAlign w:val="bottom"/>
          </w:tcPr>
          <w:p w14:paraId="7CA86CC7" w14:textId="77777777" w:rsidR="004A53B5" w:rsidRPr="00B54062" w:rsidRDefault="004A53B5" w:rsidP="00F8697A">
            <w:pPr>
              <w:tabs>
                <w:tab w:val="decimal" w:pos="760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B54062">
              <w:rPr>
                <w:color w:val="000000" w:themeColor="text1"/>
                <w:sz w:val="20"/>
                <w:szCs w:val="20"/>
              </w:rPr>
              <w:t>2.58</w:t>
            </w:r>
          </w:p>
        </w:tc>
        <w:tc>
          <w:tcPr>
            <w:tcW w:w="1067" w:type="pct"/>
            <w:gridSpan w:val="2"/>
          </w:tcPr>
          <w:p w14:paraId="6461FBC3" w14:textId="77777777" w:rsidR="004A53B5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66" w:type="pct"/>
            <w:gridSpan w:val="2"/>
          </w:tcPr>
          <w:p w14:paraId="1E045038" w14:textId="77777777" w:rsidR="004A53B5" w:rsidRDefault="004A53B5" w:rsidP="00F8697A">
            <w:pPr>
              <w:tabs>
                <w:tab w:val="decimal" w:pos="808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1.85</w:t>
            </w:r>
          </w:p>
        </w:tc>
      </w:tr>
      <w:tr w:rsidR="004A53B5" w:rsidRPr="005B42E9" w14:paraId="376F4DD6" w14:textId="77777777" w:rsidTr="00F8697A">
        <w:tc>
          <w:tcPr>
            <w:tcW w:w="865" w:type="pct"/>
            <w:vAlign w:val="bottom"/>
          </w:tcPr>
          <w:p w14:paraId="03D7D349" w14:textId="77777777" w:rsidR="004A53B5" w:rsidRPr="005B42E9" w:rsidRDefault="004A53B5" w:rsidP="00F8697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Missouri</w:t>
            </w:r>
          </w:p>
        </w:tc>
        <w:tc>
          <w:tcPr>
            <w:tcW w:w="934" w:type="pct"/>
            <w:gridSpan w:val="2"/>
            <w:vAlign w:val="bottom"/>
          </w:tcPr>
          <w:p w14:paraId="09D13B57" w14:textId="77777777" w:rsidR="004A53B5" w:rsidRPr="00B54062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54062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68" w:type="pct"/>
            <w:gridSpan w:val="2"/>
            <w:vAlign w:val="bottom"/>
          </w:tcPr>
          <w:p w14:paraId="3ADE2557" w14:textId="77777777" w:rsidR="004A53B5" w:rsidRPr="00B54062" w:rsidRDefault="004A53B5" w:rsidP="00F8697A">
            <w:pPr>
              <w:tabs>
                <w:tab w:val="decimal" w:pos="760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B54062">
              <w:rPr>
                <w:color w:val="000000" w:themeColor="text1"/>
                <w:sz w:val="20"/>
                <w:szCs w:val="20"/>
              </w:rPr>
              <w:t>0.52</w:t>
            </w:r>
          </w:p>
        </w:tc>
        <w:tc>
          <w:tcPr>
            <w:tcW w:w="1067" w:type="pct"/>
            <w:gridSpan w:val="2"/>
          </w:tcPr>
          <w:p w14:paraId="774B3EF0" w14:textId="77777777" w:rsidR="004A53B5" w:rsidRPr="005B42E9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066" w:type="pct"/>
            <w:gridSpan w:val="2"/>
          </w:tcPr>
          <w:p w14:paraId="1CBA7034" w14:textId="77777777" w:rsidR="004A53B5" w:rsidRPr="005B42E9" w:rsidRDefault="004A53B5" w:rsidP="00F8697A">
            <w:pPr>
              <w:tabs>
                <w:tab w:val="decimal" w:pos="808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0.00</w:t>
            </w:r>
          </w:p>
        </w:tc>
      </w:tr>
      <w:tr w:rsidR="004A53B5" w:rsidRPr="005B42E9" w14:paraId="583C304C" w14:textId="77777777" w:rsidTr="00F8697A">
        <w:tc>
          <w:tcPr>
            <w:tcW w:w="865" w:type="pct"/>
            <w:vAlign w:val="bottom"/>
          </w:tcPr>
          <w:p w14:paraId="4409E781" w14:textId="77777777" w:rsidR="004A53B5" w:rsidRPr="005B42E9" w:rsidRDefault="004A53B5" w:rsidP="00F8697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Montana</w:t>
            </w:r>
          </w:p>
        </w:tc>
        <w:tc>
          <w:tcPr>
            <w:tcW w:w="934" w:type="pct"/>
            <w:gridSpan w:val="2"/>
            <w:vAlign w:val="bottom"/>
          </w:tcPr>
          <w:p w14:paraId="4B0314C2" w14:textId="77777777" w:rsidR="004A53B5" w:rsidRPr="00B54062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54062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068" w:type="pct"/>
            <w:gridSpan w:val="2"/>
            <w:vAlign w:val="bottom"/>
          </w:tcPr>
          <w:p w14:paraId="50402899" w14:textId="77777777" w:rsidR="004A53B5" w:rsidRPr="00B54062" w:rsidRDefault="004A53B5" w:rsidP="00F8697A">
            <w:pPr>
              <w:tabs>
                <w:tab w:val="decimal" w:pos="760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B54062">
              <w:rPr>
                <w:color w:val="000000" w:themeColor="text1"/>
                <w:sz w:val="20"/>
                <w:szCs w:val="20"/>
              </w:rPr>
              <w:t>1.29</w:t>
            </w:r>
          </w:p>
        </w:tc>
        <w:tc>
          <w:tcPr>
            <w:tcW w:w="1067" w:type="pct"/>
            <w:gridSpan w:val="2"/>
          </w:tcPr>
          <w:p w14:paraId="4862526B" w14:textId="77777777" w:rsidR="004A53B5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066" w:type="pct"/>
            <w:gridSpan w:val="2"/>
          </w:tcPr>
          <w:p w14:paraId="7F00AEBB" w14:textId="77777777" w:rsidR="004A53B5" w:rsidRDefault="004A53B5" w:rsidP="00F8697A">
            <w:pPr>
              <w:tabs>
                <w:tab w:val="decimal" w:pos="808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3.70</w:t>
            </w:r>
          </w:p>
        </w:tc>
      </w:tr>
      <w:tr w:rsidR="004A53B5" w:rsidRPr="005B42E9" w14:paraId="2E58022B" w14:textId="77777777" w:rsidTr="00F8697A">
        <w:tc>
          <w:tcPr>
            <w:tcW w:w="865" w:type="pct"/>
            <w:vAlign w:val="bottom"/>
          </w:tcPr>
          <w:p w14:paraId="1815B0E6" w14:textId="77777777" w:rsidR="004A53B5" w:rsidRPr="005B42E9" w:rsidRDefault="004A53B5" w:rsidP="00F8697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Nebraska</w:t>
            </w:r>
          </w:p>
        </w:tc>
        <w:tc>
          <w:tcPr>
            <w:tcW w:w="934" w:type="pct"/>
            <w:gridSpan w:val="2"/>
            <w:vAlign w:val="bottom"/>
          </w:tcPr>
          <w:p w14:paraId="13302081" w14:textId="77777777" w:rsidR="004A53B5" w:rsidRPr="00B54062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54062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68" w:type="pct"/>
            <w:gridSpan w:val="2"/>
            <w:vAlign w:val="bottom"/>
          </w:tcPr>
          <w:p w14:paraId="385BAA23" w14:textId="77777777" w:rsidR="004A53B5" w:rsidRPr="00B54062" w:rsidRDefault="004A53B5" w:rsidP="00F8697A">
            <w:pPr>
              <w:tabs>
                <w:tab w:val="decimal" w:pos="760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B54062">
              <w:rPr>
                <w:color w:val="000000" w:themeColor="text1"/>
                <w:sz w:val="20"/>
                <w:szCs w:val="20"/>
              </w:rPr>
              <w:t>0.26</w:t>
            </w:r>
          </w:p>
        </w:tc>
        <w:tc>
          <w:tcPr>
            <w:tcW w:w="1067" w:type="pct"/>
            <w:gridSpan w:val="2"/>
          </w:tcPr>
          <w:p w14:paraId="2F9AE02D" w14:textId="77777777" w:rsidR="004A53B5" w:rsidRPr="005B42E9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66" w:type="pct"/>
            <w:gridSpan w:val="2"/>
          </w:tcPr>
          <w:p w14:paraId="6396E18E" w14:textId="77777777" w:rsidR="004A53B5" w:rsidRPr="005B42E9" w:rsidRDefault="004A53B5" w:rsidP="00F8697A">
            <w:pPr>
              <w:tabs>
                <w:tab w:val="decimal" w:pos="808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0.93</w:t>
            </w:r>
          </w:p>
        </w:tc>
      </w:tr>
      <w:tr w:rsidR="004A53B5" w:rsidRPr="005B42E9" w14:paraId="76A548B7" w14:textId="77777777" w:rsidTr="00F8697A">
        <w:tc>
          <w:tcPr>
            <w:tcW w:w="865" w:type="pct"/>
            <w:vAlign w:val="bottom"/>
          </w:tcPr>
          <w:p w14:paraId="0157EF96" w14:textId="77777777" w:rsidR="004A53B5" w:rsidRPr="005B42E9" w:rsidRDefault="004A53B5" w:rsidP="00F8697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Nevada</w:t>
            </w:r>
          </w:p>
        </w:tc>
        <w:tc>
          <w:tcPr>
            <w:tcW w:w="934" w:type="pct"/>
            <w:gridSpan w:val="2"/>
            <w:vAlign w:val="bottom"/>
          </w:tcPr>
          <w:p w14:paraId="258EF74E" w14:textId="77777777" w:rsidR="004A53B5" w:rsidRPr="00B54062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54062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68" w:type="pct"/>
            <w:gridSpan w:val="2"/>
            <w:vAlign w:val="bottom"/>
          </w:tcPr>
          <w:p w14:paraId="78B22C72" w14:textId="77777777" w:rsidR="004A53B5" w:rsidRPr="00B54062" w:rsidRDefault="004A53B5" w:rsidP="00F8697A">
            <w:pPr>
              <w:tabs>
                <w:tab w:val="decimal" w:pos="760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B54062">
              <w:rPr>
                <w:color w:val="000000" w:themeColor="text1"/>
                <w:sz w:val="20"/>
                <w:szCs w:val="20"/>
              </w:rPr>
              <w:t>0.26</w:t>
            </w:r>
          </w:p>
        </w:tc>
        <w:tc>
          <w:tcPr>
            <w:tcW w:w="1067" w:type="pct"/>
            <w:gridSpan w:val="2"/>
          </w:tcPr>
          <w:p w14:paraId="66601732" w14:textId="77777777" w:rsidR="004A53B5" w:rsidRPr="005B42E9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066" w:type="pct"/>
            <w:gridSpan w:val="2"/>
          </w:tcPr>
          <w:p w14:paraId="0F66D27A" w14:textId="77777777" w:rsidR="004A53B5" w:rsidRPr="005B42E9" w:rsidRDefault="004A53B5" w:rsidP="00F8697A">
            <w:pPr>
              <w:tabs>
                <w:tab w:val="decimal" w:pos="808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0.00</w:t>
            </w:r>
          </w:p>
        </w:tc>
      </w:tr>
      <w:tr w:rsidR="004A53B5" w:rsidRPr="005B42E9" w14:paraId="2472B690" w14:textId="77777777" w:rsidTr="00F8697A">
        <w:tc>
          <w:tcPr>
            <w:tcW w:w="865" w:type="pct"/>
            <w:vAlign w:val="bottom"/>
          </w:tcPr>
          <w:p w14:paraId="3DE38FBD" w14:textId="77777777" w:rsidR="004A53B5" w:rsidRPr="005B42E9" w:rsidRDefault="004A53B5" w:rsidP="00F8697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New Hampshire</w:t>
            </w:r>
          </w:p>
        </w:tc>
        <w:tc>
          <w:tcPr>
            <w:tcW w:w="934" w:type="pct"/>
            <w:gridSpan w:val="2"/>
            <w:vAlign w:val="bottom"/>
          </w:tcPr>
          <w:p w14:paraId="5E0E17DB" w14:textId="77777777" w:rsidR="004A53B5" w:rsidRPr="00B54062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54062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068" w:type="pct"/>
            <w:gridSpan w:val="2"/>
            <w:vAlign w:val="bottom"/>
          </w:tcPr>
          <w:p w14:paraId="5DB6105D" w14:textId="77777777" w:rsidR="004A53B5" w:rsidRPr="00B54062" w:rsidRDefault="004A53B5" w:rsidP="00F8697A">
            <w:pPr>
              <w:tabs>
                <w:tab w:val="decimal" w:pos="760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B54062">
              <w:rPr>
                <w:color w:val="000000" w:themeColor="text1"/>
                <w:sz w:val="20"/>
                <w:szCs w:val="20"/>
              </w:rPr>
              <w:t>1.03</w:t>
            </w:r>
          </w:p>
        </w:tc>
        <w:tc>
          <w:tcPr>
            <w:tcW w:w="1067" w:type="pct"/>
            <w:gridSpan w:val="2"/>
          </w:tcPr>
          <w:p w14:paraId="2C9E9787" w14:textId="77777777" w:rsidR="004A53B5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066" w:type="pct"/>
            <w:gridSpan w:val="2"/>
          </w:tcPr>
          <w:p w14:paraId="5B27E46B" w14:textId="77777777" w:rsidR="004A53B5" w:rsidRDefault="004A53B5" w:rsidP="00F8697A">
            <w:pPr>
              <w:tabs>
                <w:tab w:val="decimal" w:pos="808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0.00</w:t>
            </w:r>
          </w:p>
        </w:tc>
      </w:tr>
      <w:tr w:rsidR="004A53B5" w:rsidRPr="005B42E9" w14:paraId="6DDF3FB5" w14:textId="77777777" w:rsidTr="00F8697A">
        <w:tc>
          <w:tcPr>
            <w:tcW w:w="865" w:type="pct"/>
            <w:vAlign w:val="bottom"/>
          </w:tcPr>
          <w:p w14:paraId="5FD2760C" w14:textId="77777777" w:rsidR="004A53B5" w:rsidRPr="005B42E9" w:rsidRDefault="004A53B5" w:rsidP="00F8697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New Jersey</w:t>
            </w:r>
          </w:p>
        </w:tc>
        <w:tc>
          <w:tcPr>
            <w:tcW w:w="934" w:type="pct"/>
            <w:gridSpan w:val="2"/>
            <w:vAlign w:val="bottom"/>
          </w:tcPr>
          <w:p w14:paraId="28078BFE" w14:textId="77777777" w:rsidR="004A53B5" w:rsidRPr="00B54062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54062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68" w:type="pct"/>
            <w:gridSpan w:val="2"/>
            <w:vAlign w:val="bottom"/>
          </w:tcPr>
          <w:p w14:paraId="44925CC0" w14:textId="77777777" w:rsidR="004A53B5" w:rsidRPr="00B54062" w:rsidRDefault="004A53B5" w:rsidP="00F8697A">
            <w:pPr>
              <w:tabs>
                <w:tab w:val="decimal" w:pos="760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B54062">
              <w:rPr>
                <w:color w:val="000000" w:themeColor="text1"/>
                <w:sz w:val="20"/>
                <w:szCs w:val="20"/>
              </w:rPr>
              <w:t>0.18</w:t>
            </w:r>
          </w:p>
        </w:tc>
        <w:tc>
          <w:tcPr>
            <w:tcW w:w="1067" w:type="pct"/>
            <w:gridSpan w:val="2"/>
          </w:tcPr>
          <w:p w14:paraId="3DFD048C" w14:textId="77777777" w:rsidR="004A53B5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66" w:type="pct"/>
            <w:gridSpan w:val="2"/>
          </w:tcPr>
          <w:p w14:paraId="2EA43DAF" w14:textId="77777777" w:rsidR="004A53B5" w:rsidRDefault="004A53B5" w:rsidP="00F8697A">
            <w:pPr>
              <w:tabs>
                <w:tab w:val="decimal" w:pos="808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0.93</w:t>
            </w:r>
          </w:p>
        </w:tc>
      </w:tr>
      <w:tr w:rsidR="004A53B5" w:rsidRPr="005B42E9" w14:paraId="5B0D3C6D" w14:textId="77777777" w:rsidTr="00F8697A">
        <w:tc>
          <w:tcPr>
            <w:tcW w:w="865" w:type="pct"/>
            <w:vAlign w:val="bottom"/>
          </w:tcPr>
          <w:p w14:paraId="289BFA7E" w14:textId="77777777" w:rsidR="004A53B5" w:rsidRPr="005B42E9" w:rsidRDefault="004A53B5" w:rsidP="00F8697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New York</w:t>
            </w:r>
          </w:p>
        </w:tc>
        <w:tc>
          <w:tcPr>
            <w:tcW w:w="934" w:type="pct"/>
            <w:gridSpan w:val="2"/>
            <w:vAlign w:val="bottom"/>
          </w:tcPr>
          <w:p w14:paraId="02E57172" w14:textId="77777777" w:rsidR="004A53B5" w:rsidRPr="00B54062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54062">
              <w:rPr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068" w:type="pct"/>
            <w:gridSpan w:val="2"/>
            <w:vAlign w:val="bottom"/>
          </w:tcPr>
          <w:p w14:paraId="373DC256" w14:textId="77777777" w:rsidR="004A53B5" w:rsidRPr="00B54062" w:rsidRDefault="004A53B5" w:rsidP="00F8697A">
            <w:pPr>
              <w:tabs>
                <w:tab w:val="decimal" w:pos="760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B54062">
              <w:rPr>
                <w:color w:val="000000" w:themeColor="text1"/>
                <w:sz w:val="20"/>
                <w:szCs w:val="20"/>
              </w:rPr>
              <w:t>7.75</w:t>
            </w:r>
          </w:p>
        </w:tc>
        <w:tc>
          <w:tcPr>
            <w:tcW w:w="1067" w:type="pct"/>
            <w:gridSpan w:val="2"/>
          </w:tcPr>
          <w:p w14:paraId="57551F41" w14:textId="77777777" w:rsidR="004A53B5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066" w:type="pct"/>
            <w:gridSpan w:val="2"/>
          </w:tcPr>
          <w:p w14:paraId="779CF26D" w14:textId="77777777" w:rsidR="004A53B5" w:rsidRDefault="004A53B5" w:rsidP="00F8697A">
            <w:pPr>
              <w:tabs>
                <w:tab w:val="decimal" w:pos="808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3.70</w:t>
            </w:r>
          </w:p>
        </w:tc>
      </w:tr>
      <w:tr w:rsidR="004A53B5" w:rsidRPr="005B42E9" w14:paraId="439C9221" w14:textId="77777777" w:rsidTr="00F8697A">
        <w:tc>
          <w:tcPr>
            <w:tcW w:w="865" w:type="pct"/>
            <w:vAlign w:val="bottom"/>
          </w:tcPr>
          <w:p w14:paraId="25D4131E" w14:textId="77777777" w:rsidR="004A53B5" w:rsidRPr="005B42E9" w:rsidRDefault="004A53B5" w:rsidP="00F8697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North Carolina</w:t>
            </w:r>
          </w:p>
        </w:tc>
        <w:tc>
          <w:tcPr>
            <w:tcW w:w="934" w:type="pct"/>
            <w:gridSpan w:val="2"/>
            <w:vAlign w:val="bottom"/>
          </w:tcPr>
          <w:p w14:paraId="53EE207E" w14:textId="77777777" w:rsidR="004A53B5" w:rsidRPr="00B54062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54062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68" w:type="pct"/>
            <w:gridSpan w:val="2"/>
            <w:vAlign w:val="bottom"/>
          </w:tcPr>
          <w:p w14:paraId="71615D42" w14:textId="77777777" w:rsidR="004A53B5" w:rsidRPr="00B54062" w:rsidRDefault="004A53B5" w:rsidP="00F8697A">
            <w:pPr>
              <w:tabs>
                <w:tab w:val="decimal" w:pos="760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B54062">
              <w:rPr>
                <w:color w:val="000000" w:themeColor="text1"/>
                <w:sz w:val="20"/>
                <w:szCs w:val="20"/>
              </w:rPr>
              <w:t>0.52</w:t>
            </w:r>
          </w:p>
        </w:tc>
        <w:tc>
          <w:tcPr>
            <w:tcW w:w="1067" w:type="pct"/>
            <w:gridSpan w:val="2"/>
          </w:tcPr>
          <w:p w14:paraId="3F43A4DD" w14:textId="77777777" w:rsidR="004A53B5" w:rsidRPr="005B42E9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066" w:type="pct"/>
            <w:gridSpan w:val="2"/>
          </w:tcPr>
          <w:p w14:paraId="21187DBD" w14:textId="77777777" w:rsidR="004A53B5" w:rsidRPr="005B42E9" w:rsidRDefault="004A53B5" w:rsidP="00F8697A">
            <w:pPr>
              <w:tabs>
                <w:tab w:val="decimal" w:pos="808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0.00</w:t>
            </w:r>
          </w:p>
        </w:tc>
      </w:tr>
      <w:tr w:rsidR="004A53B5" w:rsidRPr="005B42E9" w14:paraId="086FDACC" w14:textId="77777777" w:rsidTr="00F8697A">
        <w:tc>
          <w:tcPr>
            <w:tcW w:w="865" w:type="pct"/>
            <w:vAlign w:val="bottom"/>
          </w:tcPr>
          <w:p w14:paraId="689EC6FD" w14:textId="77777777" w:rsidR="004A53B5" w:rsidRPr="005B42E9" w:rsidRDefault="004A53B5" w:rsidP="00F8697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North Dakota</w:t>
            </w:r>
          </w:p>
        </w:tc>
        <w:tc>
          <w:tcPr>
            <w:tcW w:w="934" w:type="pct"/>
            <w:gridSpan w:val="2"/>
            <w:vAlign w:val="bottom"/>
          </w:tcPr>
          <w:p w14:paraId="2E44D14C" w14:textId="77777777" w:rsidR="004A53B5" w:rsidRPr="00B54062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54062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68" w:type="pct"/>
            <w:gridSpan w:val="2"/>
            <w:vAlign w:val="bottom"/>
          </w:tcPr>
          <w:p w14:paraId="211E0DFA" w14:textId="77777777" w:rsidR="004A53B5" w:rsidRPr="00B54062" w:rsidRDefault="004A53B5" w:rsidP="00F8697A">
            <w:pPr>
              <w:tabs>
                <w:tab w:val="decimal" w:pos="760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B54062">
              <w:rPr>
                <w:color w:val="000000" w:themeColor="text1"/>
                <w:sz w:val="20"/>
                <w:szCs w:val="20"/>
              </w:rPr>
              <w:t>0.26</w:t>
            </w:r>
          </w:p>
        </w:tc>
        <w:tc>
          <w:tcPr>
            <w:tcW w:w="1067" w:type="pct"/>
            <w:gridSpan w:val="2"/>
          </w:tcPr>
          <w:p w14:paraId="190B0099" w14:textId="77777777" w:rsidR="004A53B5" w:rsidRPr="005B42E9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066" w:type="pct"/>
            <w:gridSpan w:val="2"/>
          </w:tcPr>
          <w:p w14:paraId="562299B7" w14:textId="77777777" w:rsidR="004A53B5" w:rsidRPr="005B42E9" w:rsidRDefault="004A53B5" w:rsidP="00F8697A">
            <w:pPr>
              <w:tabs>
                <w:tab w:val="decimal" w:pos="808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0.00</w:t>
            </w:r>
          </w:p>
        </w:tc>
      </w:tr>
      <w:tr w:rsidR="004A53B5" w:rsidRPr="005B42E9" w14:paraId="4CFAD22C" w14:textId="77777777" w:rsidTr="00F8697A">
        <w:tc>
          <w:tcPr>
            <w:tcW w:w="865" w:type="pct"/>
            <w:vAlign w:val="bottom"/>
          </w:tcPr>
          <w:p w14:paraId="46298B5E" w14:textId="77777777" w:rsidR="004A53B5" w:rsidRPr="005B42E9" w:rsidRDefault="004A53B5" w:rsidP="00F8697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Ohio</w:t>
            </w:r>
          </w:p>
        </w:tc>
        <w:tc>
          <w:tcPr>
            <w:tcW w:w="934" w:type="pct"/>
            <w:gridSpan w:val="2"/>
            <w:vAlign w:val="bottom"/>
          </w:tcPr>
          <w:p w14:paraId="42D46506" w14:textId="77777777" w:rsidR="004A53B5" w:rsidRPr="00B54062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54062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068" w:type="pct"/>
            <w:gridSpan w:val="2"/>
            <w:vAlign w:val="bottom"/>
          </w:tcPr>
          <w:p w14:paraId="693462C8" w14:textId="77777777" w:rsidR="004A53B5" w:rsidRPr="00B54062" w:rsidRDefault="004A53B5" w:rsidP="00F8697A">
            <w:pPr>
              <w:tabs>
                <w:tab w:val="decimal" w:pos="760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B54062">
              <w:rPr>
                <w:color w:val="000000" w:themeColor="text1"/>
                <w:sz w:val="20"/>
                <w:szCs w:val="20"/>
              </w:rPr>
              <w:t>1.29</w:t>
            </w:r>
          </w:p>
        </w:tc>
        <w:tc>
          <w:tcPr>
            <w:tcW w:w="1067" w:type="pct"/>
            <w:gridSpan w:val="2"/>
          </w:tcPr>
          <w:p w14:paraId="19BE7710" w14:textId="77777777" w:rsidR="004A53B5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066" w:type="pct"/>
            <w:gridSpan w:val="2"/>
          </w:tcPr>
          <w:p w14:paraId="3AEA6393" w14:textId="77777777" w:rsidR="004A53B5" w:rsidRDefault="004A53B5" w:rsidP="00F8697A">
            <w:pPr>
              <w:tabs>
                <w:tab w:val="decimal" w:pos="808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0.00</w:t>
            </w:r>
          </w:p>
        </w:tc>
      </w:tr>
      <w:tr w:rsidR="004A53B5" w:rsidRPr="005B42E9" w14:paraId="4EA9B9CA" w14:textId="77777777" w:rsidTr="00F8697A">
        <w:tc>
          <w:tcPr>
            <w:tcW w:w="865" w:type="pct"/>
            <w:vAlign w:val="bottom"/>
          </w:tcPr>
          <w:p w14:paraId="4D5DBEAC" w14:textId="77777777" w:rsidR="004A53B5" w:rsidRPr="005B42E9" w:rsidRDefault="004A53B5" w:rsidP="00F8697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Oklahoma</w:t>
            </w:r>
          </w:p>
        </w:tc>
        <w:tc>
          <w:tcPr>
            <w:tcW w:w="934" w:type="pct"/>
            <w:gridSpan w:val="2"/>
            <w:vAlign w:val="bottom"/>
          </w:tcPr>
          <w:p w14:paraId="20689A69" w14:textId="77777777" w:rsidR="004A53B5" w:rsidRPr="00B54062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54062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068" w:type="pct"/>
            <w:gridSpan w:val="2"/>
            <w:vAlign w:val="bottom"/>
          </w:tcPr>
          <w:p w14:paraId="67F88463" w14:textId="77777777" w:rsidR="004A53B5" w:rsidRPr="00B54062" w:rsidRDefault="004A53B5" w:rsidP="00F8697A">
            <w:pPr>
              <w:tabs>
                <w:tab w:val="decimal" w:pos="760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B54062">
              <w:rPr>
                <w:color w:val="000000" w:themeColor="text1"/>
                <w:sz w:val="20"/>
                <w:szCs w:val="20"/>
              </w:rPr>
              <w:t>1.55</w:t>
            </w:r>
          </w:p>
        </w:tc>
        <w:tc>
          <w:tcPr>
            <w:tcW w:w="1067" w:type="pct"/>
            <w:gridSpan w:val="2"/>
          </w:tcPr>
          <w:p w14:paraId="43FBA66D" w14:textId="77777777" w:rsidR="004A53B5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66" w:type="pct"/>
            <w:gridSpan w:val="2"/>
          </w:tcPr>
          <w:p w14:paraId="282C82FC" w14:textId="77777777" w:rsidR="004A53B5" w:rsidRDefault="004A53B5" w:rsidP="00F8697A">
            <w:pPr>
              <w:tabs>
                <w:tab w:val="decimal" w:pos="808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2.78</w:t>
            </w:r>
          </w:p>
        </w:tc>
      </w:tr>
      <w:tr w:rsidR="004A53B5" w:rsidRPr="005B42E9" w14:paraId="291A6DCC" w14:textId="77777777" w:rsidTr="00F8697A">
        <w:tc>
          <w:tcPr>
            <w:tcW w:w="865" w:type="pct"/>
            <w:vAlign w:val="bottom"/>
          </w:tcPr>
          <w:p w14:paraId="604955B8" w14:textId="77777777" w:rsidR="004A53B5" w:rsidRPr="005B42E9" w:rsidRDefault="004A53B5" w:rsidP="00F8697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Oregon</w:t>
            </w:r>
          </w:p>
        </w:tc>
        <w:tc>
          <w:tcPr>
            <w:tcW w:w="934" w:type="pct"/>
            <w:gridSpan w:val="2"/>
            <w:vAlign w:val="bottom"/>
          </w:tcPr>
          <w:p w14:paraId="786A5DCA" w14:textId="77777777" w:rsidR="004A53B5" w:rsidRPr="00B54062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54062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68" w:type="pct"/>
            <w:gridSpan w:val="2"/>
            <w:vAlign w:val="bottom"/>
          </w:tcPr>
          <w:p w14:paraId="239D0871" w14:textId="77777777" w:rsidR="004A53B5" w:rsidRPr="00B54062" w:rsidRDefault="004A53B5" w:rsidP="00F8697A">
            <w:pPr>
              <w:tabs>
                <w:tab w:val="decimal" w:pos="760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B54062">
              <w:rPr>
                <w:color w:val="000000" w:themeColor="text1"/>
                <w:sz w:val="20"/>
                <w:szCs w:val="20"/>
              </w:rPr>
              <w:t>0.52</w:t>
            </w:r>
          </w:p>
        </w:tc>
        <w:tc>
          <w:tcPr>
            <w:tcW w:w="1067" w:type="pct"/>
            <w:gridSpan w:val="2"/>
          </w:tcPr>
          <w:p w14:paraId="5A59ACD8" w14:textId="77777777" w:rsidR="004A53B5" w:rsidRPr="005B42E9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066" w:type="pct"/>
            <w:gridSpan w:val="2"/>
          </w:tcPr>
          <w:p w14:paraId="3D48B37C" w14:textId="77777777" w:rsidR="004A53B5" w:rsidRPr="005B42E9" w:rsidRDefault="004A53B5" w:rsidP="00F8697A">
            <w:pPr>
              <w:tabs>
                <w:tab w:val="decimal" w:pos="808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0.00</w:t>
            </w:r>
          </w:p>
        </w:tc>
      </w:tr>
      <w:tr w:rsidR="004A53B5" w:rsidRPr="005B42E9" w14:paraId="6C1DB361" w14:textId="77777777" w:rsidTr="00F8697A">
        <w:tc>
          <w:tcPr>
            <w:tcW w:w="865" w:type="pct"/>
            <w:vAlign w:val="bottom"/>
          </w:tcPr>
          <w:p w14:paraId="75F2E51A" w14:textId="77777777" w:rsidR="004A53B5" w:rsidRPr="005B42E9" w:rsidRDefault="004A53B5" w:rsidP="00F8697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Pennsylvania</w:t>
            </w:r>
          </w:p>
        </w:tc>
        <w:tc>
          <w:tcPr>
            <w:tcW w:w="934" w:type="pct"/>
            <w:gridSpan w:val="2"/>
            <w:vAlign w:val="bottom"/>
          </w:tcPr>
          <w:p w14:paraId="024C06EB" w14:textId="77777777" w:rsidR="004A53B5" w:rsidRPr="00B54062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54062">
              <w:rPr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1068" w:type="pct"/>
            <w:gridSpan w:val="2"/>
            <w:vAlign w:val="bottom"/>
          </w:tcPr>
          <w:p w14:paraId="39B20B36" w14:textId="77777777" w:rsidR="004A53B5" w:rsidRPr="00B54062" w:rsidRDefault="004A53B5" w:rsidP="00F8697A">
            <w:pPr>
              <w:tabs>
                <w:tab w:val="decimal" w:pos="760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B54062">
              <w:rPr>
                <w:color w:val="000000" w:themeColor="text1"/>
                <w:sz w:val="20"/>
                <w:szCs w:val="20"/>
              </w:rPr>
              <w:t>5.94</w:t>
            </w:r>
          </w:p>
        </w:tc>
        <w:tc>
          <w:tcPr>
            <w:tcW w:w="1067" w:type="pct"/>
            <w:gridSpan w:val="2"/>
          </w:tcPr>
          <w:p w14:paraId="7E64E60A" w14:textId="77777777" w:rsidR="004A53B5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066" w:type="pct"/>
            <w:gridSpan w:val="2"/>
          </w:tcPr>
          <w:p w14:paraId="7FDA1327" w14:textId="77777777" w:rsidR="004A53B5" w:rsidRDefault="004A53B5" w:rsidP="00F8697A">
            <w:pPr>
              <w:tabs>
                <w:tab w:val="decimal" w:pos="808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4.63</w:t>
            </w:r>
          </w:p>
        </w:tc>
      </w:tr>
      <w:tr w:rsidR="004A53B5" w:rsidRPr="005B42E9" w14:paraId="68A1EA15" w14:textId="77777777" w:rsidTr="00F8697A">
        <w:tc>
          <w:tcPr>
            <w:tcW w:w="865" w:type="pct"/>
            <w:vAlign w:val="bottom"/>
          </w:tcPr>
          <w:p w14:paraId="4A7785F3" w14:textId="77777777" w:rsidR="004A53B5" w:rsidRPr="005B42E9" w:rsidRDefault="004A53B5" w:rsidP="00F8697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Puerto Rico</w:t>
            </w:r>
          </w:p>
        </w:tc>
        <w:tc>
          <w:tcPr>
            <w:tcW w:w="934" w:type="pct"/>
            <w:gridSpan w:val="2"/>
            <w:vAlign w:val="bottom"/>
          </w:tcPr>
          <w:p w14:paraId="665AA2E7" w14:textId="77777777" w:rsidR="004A53B5" w:rsidRPr="00FF3FDB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FF3FDB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68" w:type="pct"/>
            <w:gridSpan w:val="2"/>
            <w:vAlign w:val="bottom"/>
          </w:tcPr>
          <w:p w14:paraId="3E2859C6" w14:textId="77777777" w:rsidR="004A53B5" w:rsidRPr="00FF3FDB" w:rsidRDefault="004A53B5" w:rsidP="00F8697A">
            <w:pPr>
              <w:tabs>
                <w:tab w:val="decimal" w:pos="760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FF3FDB">
              <w:rPr>
                <w:color w:val="000000" w:themeColor="text1"/>
                <w:sz w:val="20"/>
                <w:szCs w:val="20"/>
              </w:rPr>
              <w:t>0.52</w:t>
            </w:r>
          </w:p>
        </w:tc>
        <w:tc>
          <w:tcPr>
            <w:tcW w:w="1067" w:type="pct"/>
            <w:gridSpan w:val="2"/>
          </w:tcPr>
          <w:p w14:paraId="2D08E350" w14:textId="77777777" w:rsidR="004A53B5" w:rsidRPr="005B42E9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066" w:type="pct"/>
            <w:gridSpan w:val="2"/>
          </w:tcPr>
          <w:p w14:paraId="49053A7F" w14:textId="77777777" w:rsidR="004A53B5" w:rsidRPr="005B42E9" w:rsidRDefault="004A53B5" w:rsidP="00F8697A">
            <w:pPr>
              <w:tabs>
                <w:tab w:val="decimal" w:pos="808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0.00</w:t>
            </w:r>
          </w:p>
        </w:tc>
      </w:tr>
      <w:tr w:rsidR="004A53B5" w:rsidRPr="005B42E9" w14:paraId="7C0DE745" w14:textId="77777777" w:rsidTr="00F8697A">
        <w:tc>
          <w:tcPr>
            <w:tcW w:w="865" w:type="pct"/>
            <w:vAlign w:val="bottom"/>
          </w:tcPr>
          <w:p w14:paraId="269E2091" w14:textId="77777777" w:rsidR="004A53B5" w:rsidRPr="005B42E9" w:rsidRDefault="004A53B5" w:rsidP="00F8697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South Carolina</w:t>
            </w:r>
          </w:p>
        </w:tc>
        <w:tc>
          <w:tcPr>
            <w:tcW w:w="934" w:type="pct"/>
            <w:gridSpan w:val="2"/>
            <w:vAlign w:val="bottom"/>
          </w:tcPr>
          <w:p w14:paraId="1B541499" w14:textId="77777777" w:rsidR="004A53B5" w:rsidRPr="00FF3FDB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FF3FDB">
              <w:rPr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068" w:type="pct"/>
            <w:gridSpan w:val="2"/>
            <w:vAlign w:val="bottom"/>
          </w:tcPr>
          <w:p w14:paraId="03A6F4B9" w14:textId="77777777" w:rsidR="004A53B5" w:rsidRPr="00FF3FDB" w:rsidRDefault="004A53B5" w:rsidP="00F8697A">
            <w:pPr>
              <w:tabs>
                <w:tab w:val="decimal" w:pos="760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FF3FDB">
              <w:rPr>
                <w:color w:val="000000" w:themeColor="text1"/>
                <w:sz w:val="20"/>
                <w:szCs w:val="20"/>
              </w:rPr>
              <w:t>1.81</w:t>
            </w:r>
          </w:p>
        </w:tc>
        <w:tc>
          <w:tcPr>
            <w:tcW w:w="1067" w:type="pct"/>
            <w:gridSpan w:val="2"/>
          </w:tcPr>
          <w:p w14:paraId="37070718" w14:textId="77777777" w:rsidR="004A53B5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66" w:type="pct"/>
            <w:gridSpan w:val="2"/>
          </w:tcPr>
          <w:p w14:paraId="23A7EBCD" w14:textId="77777777" w:rsidR="004A53B5" w:rsidRDefault="004A53B5" w:rsidP="00F8697A">
            <w:pPr>
              <w:tabs>
                <w:tab w:val="decimal" w:pos="808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2.78</w:t>
            </w:r>
          </w:p>
        </w:tc>
      </w:tr>
      <w:tr w:rsidR="004A53B5" w:rsidRPr="005B42E9" w14:paraId="4EF4045C" w14:textId="77777777" w:rsidTr="00F8697A">
        <w:tc>
          <w:tcPr>
            <w:tcW w:w="865" w:type="pct"/>
            <w:vAlign w:val="bottom"/>
          </w:tcPr>
          <w:p w14:paraId="3C6E2D11" w14:textId="77777777" w:rsidR="004A53B5" w:rsidRPr="005B42E9" w:rsidRDefault="004A53B5" w:rsidP="00F8697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Tennessee</w:t>
            </w:r>
          </w:p>
        </w:tc>
        <w:tc>
          <w:tcPr>
            <w:tcW w:w="934" w:type="pct"/>
            <w:gridSpan w:val="2"/>
            <w:vAlign w:val="bottom"/>
          </w:tcPr>
          <w:p w14:paraId="69C3A756" w14:textId="77777777" w:rsidR="004A53B5" w:rsidRPr="00FF3FDB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FF3FDB">
              <w:rPr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068" w:type="pct"/>
            <w:gridSpan w:val="2"/>
            <w:vAlign w:val="bottom"/>
          </w:tcPr>
          <w:p w14:paraId="11F776FF" w14:textId="77777777" w:rsidR="004A53B5" w:rsidRPr="00FF3FDB" w:rsidRDefault="004A53B5" w:rsidP="00F8697A">
            <w:pPr>
              <w:tabs>
                <w:tab w:val="decimal" w:pos="760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FF3FDB">
              <w:rPr>
                <w:color w:val="000000" w:themeColor="text1"/>
                <w:sz w:val="20"/>
                <w:szCs w:val="20"/>
              </w:rPr>
              <w:t>3.88</w:t>
            </w:r>
          </w:p>
        </w:tc>
        <w:tc>
          <w:tcPr>
            <w:tcW w:w="1067" w:type="pct"/>
            <w:gridSpan w:val="2"/>
          </w:tcPr>
          <w:p w14:paraId="5D9CC590" w14:textId="77777777" w:rsidR="004A53B5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066" w:type="pct"/>
            <w:gridSpan w:val="2"/>
          </w:tcPr>
          <w:p w14:paraId="6254169A" w14:textId="77777777" w:rsidR="004A53B5" w:rsidRDefault="004A53B5" w:rsidP="00F8697A">
            <w:pPr>
              <w:tabs>
                <w:tab w:val="decimal" w:pos="808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6.48</w:t>
            </w:r>
          </w:p>
        </w:tc>
      </w:tr>
      <w:tr w:rsidR="004A53B5" w:rsidRPr="005B42E9" w14:paraId="1FE86C9A" w14:textId="77777777" w:rsidTr="00F8697A">
        <w:tc>
          <w:tcPr>
            <w:tcW w:w="865" w:type="pct"/>
            <w:vAlign w:val="bottom"/>
          </w:tcPr>
          <w:p w14:paraId="02582547" w14:textId="77777777" w:rsidR="004A53B5" w:rsidRPr="005B42E9" w:rsidRDefault="004A53B5" w:rsidP="00F8697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Texas</w:t>
            </w:r>
          </w:p>
        </w:tc>
        <w:tc>
          <w:tcPr>
            <w:tcW w:w="934" w:type="pct"/>
            <w:gridSpan w:val="2"/>
            <w:vAlign w:val="bottom"/>
          </w:tcPr>
          <w:p w14:paraId="0A9ABED5" w14:textId="77777777" w:rsidR="004A53B5" w:rsidRPr="00FF3FDB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FF3FDB">
              <w:rPr>
                <w:color w:val="000000" w:themeColor="text1"/>
                <w:sz w:val="20"/>
                <w:szCs w:val="20"/>
              </w:rPr>
              <w:t>94</w:t>
            </w:r>
          </w:p>
        </w:tc>
        <w:tc>
          <w:tcPr>
            <w:tcW w:w="1068" w:type="pct"/>
            <w:gridSpan w:val="2"/>
            <w:vAlign w:val="bottom"/>
          </w:tcPr>
          <w:p w14:paraId="6D97A108" w14:textId="77777777" w:rsidR="004A53B5" w:rsidRPr="00FF3FDB" w:rsidRDefault="004A53B5" w:rsidP="00F8697A">
            <w:pPr>
              <w:tabs>
                <w:tab w:val="decimal" w:pos="760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FF3FDB">
              <w:rPr>
                <w:color w:val="000000" w:themeColor="text1"/>
                <w:sz w:val="20"/>
                <w:szCs w:val="20"/>
              </w:rPr>
              <w:t>24.29</w:t>
            </w:r>
          </w:p>
        </w:tc>
        <w:tc>
          <w:tcPr>
            <w:tcW w:w="1067" w:type="pct"/>
            <w:gridSpan w:val="2"/>
          </w:tcPr>
          <w:p w14:paraId="6D09B4D1" w14:textId="77777777" w:rsidR="004A53B5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1066" w:type="pct"/>
            <w:gridSpan w:val="2"/>
          </w:tcPr>
          <w:p w14:paraId="286AAFD6" w14:textId="77777777" w:rsidR="004A53B5" w:rsidRDefault="004A53B5" w:rsidP="00F8697A">
            <w:pPr>
              <w:tabs>
                <w:tab w:val="decimal" w:pos="808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21.30</w:t>
            </w:r>
          </w:p>
        </w:tc>
      </w:tr>
      <w:tr w:rsidR="004A53B5" w:rsidRPr="005B42E9" w14:paraId="4E0D1BF0" w14:textId="77777777" w:rsidTr="00F8697A">
        <w:tc>
          <w:tcPr>
            <w:tcW w:w="865" w:type="pct"/>
            <w:vAlign w:val="bottom"/>
          </w:tcPr>
          <w:p w14:paraId="329B0AD7" w14:textId="77777777" w:rsidR="004A53B5" w:rsidRPr="005B42E9" w:rsidRDefault="004A53B5" w:rsidP="00F8697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Utah</w:t>
            </w:r>
          </w:p>
        </w:tc>
        <w:tc>
          <w:tcPr>
            <w:tcW w:w="934" w:type="pct"/>
            <w:gridSpan w:val="2"/>
            <w:vAlign w:val="bottom"/>
          </w:tcPr>
          <w:p w14:paraId="00FBAB1B" w14:textId="77777777" w:rsidR="004A53B5" w:rsidRPr="00FF3FDB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FF3FDB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68" w:type="pct"/>
            <w:gridSpan w:val="2"/>
            <w:vAlign w:val="bottom"/>
          </w:tcPr>
          <w:p w14:paraId="51DFEBD8" w14:textId="77777777" w:rsidR="004A53B5" w:rsidRPr="00FF3FDB" w:rsidRDefault="004A53B5" w:rsidP="00F8697A">
            <w:pPr>
              <w:tabs>
                <w:tab w:val="decimal" w:pos="760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FF3FDB">
              <w:rPr>
                <w:color w:val="000000" w:themeColor="text1"/>
                <w:sz w:val="20"/>
                <w:szCs w:val="20"/>
              </w:rPr>
              <w:t>0.52</w:t>
            </w:r>
          </w:p>
        </w:tc>
        <w:tc>
          <w:tcPr>
            <w:tcW w:w="1067" w:type="pct"/>
            <w:gridSpan w:val="2"/>
          </w:tcPr>
          <w:p w14:paraId="1667B0CA" w14:textId="77777777" w:rsidR="004A53B5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66" w:type="pct"/>
            <w:gridSpan w:val="2"/>
          </w:tcPr>
          <w:p w14:paraId="22F5E2DE" w14:textId="77777777" w:rsidR="004A53B5" w:rsidRDefault="004A53B5" w:rsidP="00F8697A">
            <w:pPr>
              <w:tabs>
                <w:tab w:val="decimal" w:pos="808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1.85</w:t>
            </w:r>
          </w:p>
        </w:tc>
      </w:tr>
      <w:tr w:rsidR="004A53B5" w:rsidRPr="005B42E9" w14:paraId="5012219B" w14:textId="77777777" w:rsidTr="00F8697A">
        <w:tc>
          <w:tcPr>
            <w:tcW w:w="865" w:type="pct"/>
            <w:vAlign w:val="bottom"/>
          </w:tcPr>
          <w:p w14:paraId="67F5B65A" w14:textId="77777777" w:rsidR="004A53B5" w:rsidRPr="005B42E9" w:rsidRDefault="004A53B5" w:rsidP="00F8697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Vermont</w:t>
            </w:r>
          </w:p>
        </w:tc>
        <w:tc>
          <w:tcPr>
            <w:tcW w:w="934" w:type="pct"/>
            <w:gridSpan w:val="2"/>
            <w:vAlign w:val="bottom"/>
          </w:tcPr>
          <w:p w14:paraId="586197AD" w14:textId="77777777" w:rsidR="004A53B5" w:rsidRPr="00FF3FDB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FF3FDB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68" w:type="pct"/>
            <w:gridSpan w:val="2"/>
            <w:vAlign w:val="bottom"/>
          </w:tcPr>
          <w:p w14:paraId="3304A0CA" w14:textId="77777777" w:rsidR="004A53B5" w:rsidRPr="00FF3FDB" w:rsidRDefault="004A53B5" w:rsidP="00F8697A">
            <w:pPr>
              <w:tabs>
                <w:tab w:val="decimal" w:pos="760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FF3FDB">
              <w:rPr>
                <w:color w:val="000000" w:themeColor="text1"/>
                <w:sz w:val="20"/>
                <w:szCs w:val="20"/>
              </w:rPr>
              <w:t>0.26</w:t>
            </w:r>
          </w:p>
        </w:tc>
        <w:tc>
          <w:tcPr>
            <w:tcW w:w="1067" w:type="pct"/>
            <w:gridSpan w:val="2"/>
          </w:tcPr>
          <w:p w14:paraId="53993029" w14:textId="77777777" w:rsidR="004A53B5" w:rsidRPr="005B42E9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066" w:type="pct"/>
            <w:gridSpan w:val="2"/>
          </w:tcPr>
          <w:p w14:paraId="36D97960" w14:textId="77777777" w:rsidR="004A53B5" w:rsidRPr="005B42E9" w:rsidRDefault="004A53B5" w:rsidP="00F8697A">
            <w:pPr>
              <w:tabs>
                <w:tab w:val="decimal" w:pos="808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0.00</w:t>
            </w:r>
          </w:p>
        </w:tc>
      </w:tr>
      <w:tr w:rsidR="004A53B5" w:rsidRPr="005B42E9" w14:paraId="0FA431FD" w14:textId="77777777" w:rsidTr="00F8697A">
        <w:tc>
          <w:tcPr>
            <w:tcW w:w="865" w:type="pct"/>
            <w:vAlign w:val="bottom"/>
          </w:tcPr>
          <w:p w14:paraId="62A006F5" w14:textId="77777777" w:rsidR="004A53B5" w:rsidRPr="005B42E9" w:rsidRDefault="004A53B5" w:rsidP="00F8697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Virginia</w:t>
            </w:r>
          </w:p>
        </w:tc>
        <w:tc>
          <w:tcPr>
            <w:tcW w:w="934" w:type="pct"/>
            <w:gridSpan w:val="2"/>
            <w:vAlign w:val="bottom"/>
          </w:tcPr>
          <w:p w14:paraId="3037C211" w14:textId="77777777" w:rsidR="004A53B5" w:rsidRPr="00FF3FDB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FF3FDB">
              <w:rPr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1068" w:type="pct"/>
            <w:gridSpan w:val="2"/>
            <w:vAlign w:val="bottom"/>
          </w:tcPr>
          <w:p w14:paraId="661CD094" w14:textId="77777777" w:rsidR="004A53B5" w:rsidRPr="00FF3FDB" w:rsidRDefault="004A53B5" w:rsidP="00F8697A">
            <w:pPr>
              <w:tabs>
                <w:tab w:val="decimal" w:pos="760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FF3FDB">
              <w:rPr>
                <w:color w:val="000000" w:themeColor="text1"/>
                <w:sz w:val="20"/>
                <w:szCs w:val="20"/>
              </w:rPr>
              <w:t>3.36</w:t>
            </w:r>
          </w:p>
        </w:tc>
        <w:tc>
          <w:tcPr>
            <w:tcW w:w="1067" w:type="pct"/>
            <w:gridSpan w:val="2"/>
          </w:tcPr>
          <w:p w14:paraId="7A7AA5C3" w14:textId="77777777" w:rsidR="004A53B5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66" w:type="pct"/>
            <w:gridSpan w:val="2"/>
          </w:tcPr>
          <w:p w14:paraId="4E362E8A" w14:textId="77777777" w:rsidR="004A53B5" w:rsidRDefault="004A53B5" w:rsidP="00F8697A">
            <w:pPr>
              <w:tabs>
                <w:tab w:val="decimal" w:pos="808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2.78</w:t>
            </w:r>
          </w:p>
        </w:tc>
      </w:tr>
      <w:tr w:rsidR="004A53B5" w:rsidRPr="005B42E9" w14:paraId="569C4CD9" w14:textId="77777777" w:rsidTr="00F8697A">
        <w:tc>
          <w:tcPr>
            <w:tcW w:w="865" w:type="pct"/>
            <w:vAlign w:val="bottom"/>
          </w:tcPr>
          <w:p w14:paraId="291E5FD3" w14:textId="77777777" w:rsidR="004A53B5" w:rsidRPr="005B42E9" w:rsidRDefault="004A53B5" w:rsidP="00F8697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Washington</w:t>
            </w:r>
          </w:p>
        </w:tc>
        <w:tc>
          <w:tcPr>
            <w:tcW w:w="934" w:type="pct"/>
            <w:gridSpan w:val="2"/>
            <w:vAlign w:val="bottom"/>
          </w:tcPr>
          <w:p w14:paraId="0D4EDBE0" w14:textId="77777777" w:rsidR="004A53B5" w:rsidRPr="00FF3FDB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FF3FDB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68" w:type="pct"/>
            <w:gridSpan w:val="2"/>
            <w:vAlign w:val="bottom"/>
          </w:tcPr>
          <w:p w14:paraId="2555D906" w14:textId="77777777" w:rsidR="004A53B5" w:rsidRPr="00FF3FDB" w:rsidRDefault="004A53B5" w:rsidP="00F8697A">
            <w:pPr>
              <w:tabs>
                <w:tab w:val="decimal" w:pos="760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FF3FDB">
              <w:rPr>
                <w:color w:val="000000" w:themeColor="text1"/>
                <w:sz w:val="20"/>
                <w:szCs w:val="20"/>
              </w:rPr>
              <w:t>0.52</w:t>
            </w:r>
          </w:p>
        </w:tc>
        <w:tc>
          <w:tcPr>
            <w:tcW w:w="1067" w:type="pct"/>
            <w:gridSpan w:val="2"/>
          </w:tcPr>
          <w:p w14:paraId="69737AF1" w14:textId="77777777" w:rsidR="004A53B5" w:rsidRPr="005B42E9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066" w:type="pct"/>
            <w:gridSpan w:val="2"/>
          </w:tcPr>
          <w:p w14:paraId="0E405F7F" w14:textId="77777777" w:rsidR="004A53B5" w:rsidRPr="005B42E9" w:rsidRDefault="004A53B5" w:rsidP="00F8697A">
            <w:pPr>
              <w:tabs>
                <w:tab w:val="decimal" w:pos="808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0.00</w:t>
            </w:r>
          </w:p>
        </w:tc>
      </w:tr>
      <w:tr w:rsidR="004A53B5" w:rsidRPr="005B42E9" w14:paraId="10EC6A01" w14:textId="77777777" w:rsidTr="00F8697A">
        <w:tc>
          <w:tcPr>
            <w:tcW w:w="865" w:type="pct"/>
            <w:vAlign w:val="bottom"/>
          </w:tcPr>
          <w:p w14:paraId="453D0623" w14:textId="77777777" w:rsidR="004A53B5" w:rsidRPr="005B42E9" w:rsidRDefault="004A53B5" w:rsidP="00F8697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color w:val="000000" w:themeColor="text1"/>
                <w:sz w:val="20"/>
                <w:szCs w:val="20"/>
              </w:rPr>
              <w:t>Wisconsin</w:t>
            </w:r>
          </w:p>
        </w:tc>
        <w:tc>
          <w:tcPr>
            <w:tcW w:w="934" w:type="pct"/>
            <w:gridSpan w:val="2"/>
            <w:vAlign w:val="bottom"/>
          </w:tcPr>
          <w:p w14:paraId="5121365E" w14:textId="77777777" w:rsidR="004A53B5" w:rsidRPr="00FF3FDB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FF3FDB">
              <w:rPr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068" w:type="pct"/>
            <w:gridSpan w:val="2"/>
          </w:tcPr>
          <w:p w14:paraId="022FA332" w14:textId="77777777" w:rsidR="004A53B5" w:rsidRPr="00FF3FDB" w:rsidRDefault="004A53B5" w:rsidP="00F8697A">
            <w:pPr>
              <w:tabs>
                <w:tab w:val="decimal" w:pos="760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FF3FDB">
              <w:rPr>
                <w:color w:val="000000" w:themeColor="text1"/>
                <w:sz w:val="20"/>
                <w:szCs w:val="20"/>
              </w:rPr>
              <w:t>3.62</w:t>
            </w:r>
          </w:p>
        </w:tc>
        <w:tc>
          <w:tcPr>
            <w:tcW w:w="1067" w:type="pct"/>
            <w:gridSpan w:val="2"/>
          </w:tcPr>
          <w:p w14:paraId="78946FFB" w14:textId="77777777" w:rsidR="004A53B5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66" w:type="pct"/>
            <w:gridSpan w:val="2"/>
          </w:tcPr>
          <w:p w14:paraId="7198E093" w14:textId="77777777" w:rsidR="004A53B5" w:rsidRDefault="004A53B5" w:rsidP="00F8697A">
            <w:pPr>
              <w:tabs>
                <w:tab w:val="decimal" w:pos="808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1.85</w:t>
            </w:r>
          </w:p>
        </w:tc>
      </w:tr>
      <w:tr w:rsidR="004A53B5" w:rsidRPr="005B42E9" w14:paraId="2F4B7D41" w14:textId="77777777" w:rsidTr="00F8697A">
        <w:tc>
          <w:tcPr>
            <w:tcW w:w="865" w:type="pct"/>
            <w:vAlign w:val="bottom"/>
          </w:tcPr>
          <w:p w14:paraId="58AB72EA" w14:textId="77777777" w:rsidR="004A53B5" w:rsidRPr="00FB10C9" w:rsidRDefault="004A53B5" w:rsidP="00F8697A">
            <w:pPr>
              <w:spacing w:line="240" w:lineRule="auto"/>
              <w:rPr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i/>
                <w:iCs/>
                <w:color w:val="000000" w:themeColor="text1"/>
                <w:sz w:val="20"/>
                <w:szCs w:val="20"/>
              </w:rPr>
              <w:t>N</w:t>
            </w:r>
          </w:p>
        </w:tc>
        <w:tc>
          <w:tcPr>
            <w:tcW w:w="2002" w:type="pct"/>
            <w:gridSpan w:val="4"/>
            <w:vAlign w:val="bottom"/>
          </w:tcPr>
          <w:p w14:paraId="446470F2" w14:textId="77777777" w:rsidR="004A53B5" w:rsidRPr="00C84F5B" w:rsidRDefault="004A53B5" w:rsidP="00F8697A">
            <w:pPr>
              <w:spacing w:line="240" w:lineRule="auto"/>
              <w:ind w:left="-110" w:right="132"/>
              <w:jc w:val="center"/>
              <w:rPr>
                <w:color w:val="000000" w:themeColor="text1"/>
                <w:sz w:val="20"/>
                <w:szCs w:val="20"/>
                <w:highlight w:val="yellow"/>
              </w:rPr>
            </w:pPr>
            <w:r w:rsidRPr="00FB10C9">
              <w:rPr>
                <w:color w:val="000000" w:themeColor="text1"/>
                <w:sz w:val="20"/>
                <w:szCs w:val="20"/>
              </w:rPr>
              <w:t>387</w:t>
            </w:r>
          </w:p>
        </w:tc>
        <w:tc>
          <w:tcPr>
            <w:tcW w:w="2133" w:type="pct"/>
            <w:gridSpan w:val="4"/>
          </w:tcPr>
          <w:p w14:paraId="5C4DCA01" w14:textId="77777777" w:rsidR="004A53B5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108</w:t>
            </w:r>
          </w:p>
        </w:tc>
      </w:tr>
      <w:tr w:rsidR="004A53B5" w:rsidRPr="005B42E9" w14:paraId="699C5E3B" w14:textId="77777777" w:rsidTr="00F8697A">
        <w:trPr>
          <w:trHeight w:hRule="exact" w:val="72"/>
        </w:trPr>
        <w:tc>
          <w:tcPr>
            <w:tcW w:w="5000" w:type="pct"/>
            <w:gridSpan w:val="9"/>
            <w:tcBorders>
              <w:bottom w:val="single" w:sz="4" w:space="0" w:color="auto"/>
            </w:tcBorders>
            <w:vAlign w:val="bottom"/>
          </w:tcPr>
          <w:p w14:paraId="7E10E7DF" w14:textId="77777777" w:rsidR="004A53B5" w:rsidRPr="005B42E9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4A53B5" w:rsidRPr="005B42E9" w14:paraId="2AB7DB1A" w14:textId="77777777" w:rsidTr="00F8697A">
        <w:trPr>
          <w:trHeight w:hRule="exact" w:val="72"/>
        </w:trPr>
        <w:tc>
          <w:tcPr>
            <w:tcW w:w="5000" w:type="pct"/>
            <w:gridSpan w:val="9"/>
            <w:tcBorders>
              <w:top w:val="single" w:sz="4" w:space="0" w:color="auto"/>
            </w:tcBorders>
          </w:tcPr>
          <w:p w14:paraId="2ED7DFF7" w14:textId="77777777" w:rsidR="004A53B5" w:rsidRPr="005B42E9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4A53B5" w:rsidRPr="005B42E9" w14:paraId="15D9777E" w14:textId="77777777" w:rsidTr="00F8697A">
        <w:tc>
          <w:tcPr>
            <w:tcW w:w="5000" w:type="pct"/>
            <w:gridSpan w:val="9"/>
          </w:tcPr>
          <w:p w14:paraId="6A5D3C26" w14:textId="77777777" w:rsidR="004A53B5" w:rsidRPr="00C84F5B" w:rsidRDefault="004A53B5" w:rsidP="00F8697A">
            <w:pPr>
              <w:spacing w:line="240" w:lineRule="auto"/>
              <w:ind w:left="-90"/>
              <w:rPr>
                <w:color w:val="000000" w:themeColor="text1"/>
                <w:sz w:val="20"/>
                <w:szCs w:val="20"/>
              </w:rPr>
            </w:pPr>
            <w:r w:rsidRPr="005B42E9">
              <w:rPr>
                <w:i/>
                <w:color w:val="000000" w:themeColor="text1"/>
                <w:sz w:val="20"/>
                <w:szCs w:val="20"/>
              </w:rPr>
              <w:t>NOTE:</w:t>
            </w:r>
            <w:r w:rsidRPr="005B42E9">
              <w:rPr>
                <w:color w:val="000000" w:themeColor="text1"/>
                <w:sz w:val="20"/>
                <w:szCs w:val="20"/>
              </w:rPr>
              <w:t xml:space="preserve"> There were no respo</w:t>
            </w:r>
            <w:r>
              <w:rPr>
                <w:color w:val="000000" w:themeColor="text1"/>
                <w:sz w:val="20"/>
                <w:szCs w:val="20"/>
              </w:rPr>
              <w:t>ndents</w:t>
            </w:r>
            <w:r w:rsidRPr="005B42E9">
              <w:rPr>
                <w:color w:val="000000" w:themeColor="text1"/>
                <w:sz w:val="20"/>
                <w:szCs w:val="20"/>
              </w:rPr>
              <w:t xml:space="preserve"> from Alaska, Maine, New Mexico, Rhode Island, South Dakota, West Virginia, Wyoming, or the District of Columbia. Two </w:t>
            </w:r>
            <w:r>
              <w:rPr>
                <w:color w:val="000000" w:themeColor="text1"/>
                <w:sz w:val="20"/>
                <w:szCs w:val="20"/>
              </w:rPr>
              <w:t>respondents</w:t>
            </w:r>
            <w:r w:rsidRPr="005B42E9">
              <w:rPr>
                <w:color w:val="000000" w:themeColor="text1"/>
                <w:sz w:val="20"/>
                <w:szCs w:val="20"/>
              </w:rPr>
              <w:t xml:space="preserve"> were dropped because participants indicated they did not work in the U.S.</w:t>
            </w:r>
          </w:p>
        </w:tc>
      </w:tr>
    </w:tbl>
    <w:p w14:paraId="790A5E88" w14:textId="77777777" w:rsidR="00950F65" w:rsidRDefault="00950F65" w:rsidP="004A53B5">
      <w:pPr>
        <w:spacing w:line="240" w:lineRule="auto"/>
        <w:rPr>
          <w:szCs w:val="24"/>
        </w:rPr>
      </w:pPr>
    </w:p>
    <w:p w14:paraId="105FE422" w14:textId="45CF296E" w:rsidR="004A53B5" w:rsidRPr="004A53B5" w:rsidRDefault="004A53B5" w:rsidP="00950F65">
      <w:pPr>
        <w:pStyle w:val="Heading2"/>
      </w:pPr>
      <w:bookmarkStart w:id="38" w:name="_Toc169913896"/>
      <w:r w:rsidRPr="004B17F6">
        <w:t xml:space="preserve">Table </w:t>
      </w:r>
      <w:r>
        <w:t>B</w:t>
      </w:r>
      <w:r w:rsidRPr="004B17F6">
        <w:t>2. Demographic Descriptive Statistics</w:t>
      </w:r>
      <w:r>
        <w:t xml:space="preserve"> for Academy vs. Non-Academy</w:t>
      </w:r>
      <w:bookmarkEnd w:id="38"/>
      <w:r>
        <w:t xml:space="preserve"> </w:t>
      </w: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1442"/>
        <w:gridCol w:w="538"/>
        <w:gridCol w:w="1344"/>
        <w:gridCol w:w="636"/>
        <w:gridCol w:w="631"/>
        <w:gridCol w:w="633"/>
        <w:gridCol w:w="537"/>
        <w:gridCol w:w="1350"/>
        <w:gridCol w:w="595"/>
        <w:gridCol w:w="827"/>
        <w:gridCol w:w="827"/>
      </w:tblGrid>
      <w:tr w:rsidR="004A53B5" w:rsidRPr="009C1A48" w14:paraId="282532A7" w14:textId="77777777" w:rsidTr="00F8697A">
        <w:trPr>
          <w:trHeight w:val="260"/>
        </w:trPr>
        <w:tc>
          <w:tcPr>
            <w:tcW w:w="770" w:type="pct"/>
            <w:tcBorders>
              <w:bottom w:val="single" w:sz="4" w:space="0" w:color="auto"/>
            </w:tcBorders>
            <w:vAlign w:val="center"/>
          </w:tcPr>
          <w:p w14:paraId="49BFA2C0" w14:textId="77777777" w:rsidR="004A53B5" w:rsidRPr="004038E9" w:rsidRDefault="004A53B5" w:rsidP="00F8697A">
            <w:pPr>
              <w:spacing w:line="240" w:lineRule="auto"/>
              <w:ind w:left="-90"/>
              <w:rPr>
                <w:sz w:val="20"/>
                <w:szCs w:val="20"/>
              </w:rPr>
            </w:pPr>
          </w:p>
        </w:tc>
        <w:tc>
          <w:tcPr>
            <w:tcW w:w="2020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374A5" w14:textId="6AF03E84" w:rsidR="004A53B5" w:rsidRPr="00957EE2" w:rsidRDefault="004A53B5" w:rsidP="00F8697A">
            <w:pPr>
              <w:spacing w:line="240" w:lineRule="auto"/>
              <w:jc w:val="center"/>
              <w:rPr>
                <w:b/>
                <w:bCs w:val="0"/>
                <w:sz w:val="20"/>
                <w:szCs w:val="20"/>
              </w:rPr>
            </w:pPr>
            <w:r w:rsidRPr="00957EE2">
              <w:rPr>
                <w:b/>
                <w:sz w:val="20"/>
                <w:szCs w:val="20"/>
              </w:rPr>
              <w:t xml:space="preserve">Academy </w:t>
            </w:r>
            <w:r w:rsidR="00950F65">
              <w:rPr>
                <w:b/>
                <w:sz w:val="20"/>
                <w:szCs w:val="20"/>
              </w:rPr>
              <w:t xml:space="preserve">Trained </w:t>
            </w:r>
            <w:r w:rsidRPr="00957EE2">
              <w:rPr>
                <w:b/>
                <w:sz w:val="20"/>
                <w:szCs w:val="20"/>
              </w:rPr>
              <w:t>Sample</w:t>
            </w:r>
          </w:p>
        </w:tc>
        <w:tc>
          <w:tcPr>
            <w:tcW w:w="22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2EB010" w14:textId="796D44FC" w:rsidR="004A53B5" w:rsidRPr="00957EE2" w:rsidRDefault="004A53B5" w:rsidP="00F8697A">
            <w:pPr>
              <w:spacing w:line="240" w:lineRule="auto"/>
              <w:jc w:val="center"/>
              <w:rPr>
                <w:b/>
                <w:bCs w:val="0"/>
                <w:sz w:val="20"/>
                <w:szCs w:val="20"/>
              </w:rPr>
            </w:pPr>
            <w:r w:rsidRPr="00957EE2">
              <w:rPr>
                <w:b/>
                <w:sz w:val="20"/>
                <w:szCs w:val="20"/>
              </w:rPr>
              <w:t xml:space="preserve">Non-Academy </w:t>
            </w:r>
            <w:r w:rsidR="00950F65">
              <w:rPr>
                <w:b/>
                <w:sz w:val="20"/>
                <w:szCs w:val="20"/>
              </w:rPr>
              <w:t xml:space="preserve">Trained </w:t>
            </w:r>
            <w:r w:rsidRPr="00957EE2">
              <w:rPr>
                <w:b/>
                <w:sz w:val="20"/>
                <w:szCs w:val="20"/>
              </w:rPr>
              <w:t>Sample</w:t>
            </w:r>
          </w:p>
        </w:tc>
      </w:tr>
      <w:tr w:rsidR="004A53B5" w:rsidRPr="009C1A48" w14:paraId="02AAD240" w14:textId="77777777" w:rsidTr="00F8697A">
        <w:trPr>
          <w:trHeight w:val="251"/>
        </w:trPr>
        <w:tc>
          <w:tcPr>
            <w:tcW w:w="770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614E62B" w14:textId="77777777" w:rsidR="004A53B5" w:rsidRPr="004038E9" w:rsidRDefault="004A53B5" w:rsidP="00F8697A">
            <w:pPr>
              <w:spacing w:line="240" w:lineRule="auto"/>
              <w:ind w:left="-90"/>
              <w:rPr>
                <w:sz w:val="20"/>
                <w:szCs w:val="20"/>
              </w:rPr>
            </w:pPr>
            <w:r w:rsidRPr="004038E9">
              <w:rPr>
                <w:sz w:val="20"/>
                <w:szCs w:val="20"/>
              </w:rPr>
              <w:t>Variable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CECD9F" w14:textId="77777777" w:rsidR="004A53B5" w:rsidRPr="00E66882" w:rsidRDefault="004A53B5" w:rsidP="00F8697A">
            <w:pPr>
              <w:spacing w:line="240" w:lineRule="auto"/>
              <w:jc w:val="center"/>
              <w:rPr>
                <w:i/>
                <w:iCs/>
                <w:sz w:val="20"/>
                <w:szCs w:val="20"/>
              </w:rPr>
            </w:pPr>
            <w:r w:rsidRPr="00E66882">
              <w:rPr>
                <w:i/>
                <w:iCs/>
                <w:sz w:val="20"/>
                <w:szCs w:val="20"/>
              </w:rPr>
              <w:t>N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329F9" w14:textId="49AF6439" w:rsidR="004A53B5" w:rsidRPr="004038E9" w:rsidRDefault="004A53B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E66882">
              <w:rPr>
                <w:i/>
                <w:iCs/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 xml:space="preserve"> (</w:t>
            </w:r>
            <w:r w:rsidRPr="00E66882">
              <w:rPr>
                <w:i/>
                <w:iCs/>
                <w:sz w:val="20"/>
                <w:szCs w:val="20"/>
              </w:rPr>
              <w:t>SD</w:t>
            </w:r>
            <w:r>
              <w:rPr>
                <w:sz w:val="20"/>
                <w:szCs w:val="20"/>
              </w:rPr>
              <w:t xml:space="preserve">) </w:t>
            </w: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E0DCC" w14:textId="68A4BD0A" w:rsidR="004A53B5" w:rsidRPr="00E66882" w:rsidRDefault="00D466F7" w:rsidP="00F8697A">
            <w:pPr>
              <w:spacing w:line="240" w:lineRule="auto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Mdn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42ADD" w14:textId="77777777" w:rsidR="004A53B5" w:rsidRPr="004038E9" w:rsidRDefault="004A53B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D65BB" w14:textId="77777777" w:rsidR="004A53B5" w:rsidRPr="004038E9" w:rsidRDefault="004A53B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Max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A4A41A" w14:textId="77777777" w:rsidR="004A53B5" w:rsidRPr="00E66882" w:rsidRDefault="004A53B5" w:rsidP="00F8697A">
            <w:pPr>
              <w:spacing w:line="240" w:lineRule="auto"/>
              <w:jc w:val="center"/>
              <w:rPr>
                <w:i/>
                <w:iCs/>
                <w:sz w:val="20"/>
                <w:szCs w:val="20"/>
              </w:rPr>
            </w:pPr>
            <w:r w:rsidRPr="00E66882">
              <w:rPr>
                <w:i/>
                <w:iCs/>
                <w:sz w:val="20"/>
                <w:szCs w:val="20"/>
              </w:rPr>
              <w:t>N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86C3D" w14:textId="12F51CC6" w:rsidR="004A53B5" w:rsidRDefault="004A53B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E66882">
              <w:rPr>
                <w:i/>
                <w:iCs/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 xml:space="preserve"> (</w:t>
            </w:r>
            <w:r w:rsidRPr="00E66882">
              <w:rPr>
                <w:i/>
                <w:iCs/>
                <w:sz w:val="20"/>
                <w:szCs w:val="20"/>
              </w:rPr>
              <w:t>SD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D1E20" w14:textId="605DA03C" w:rsidR="004A53B5" w:rsidRPr="00E66882" w:rsidRDefault="00D466F7" w:rsidP="00F8697A">
            <w:pPr>
              <w:spacing w:line="240" w:lineRule="auto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Mdn</w:t>
            </w:r>
          </w:p>
        </w:tc>
        <w:tc>
          <w:tcPr>
            <w:tcW w:w="4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993C7" w14:textId="77777777" w:rsidR="004A53B5" w:rsidRDefault="004A53B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</w:t>
            </w:r>
          </w:p>
        </w:tc>
        <w:tc>
          <w:tcPr>
            <w:tcW w:w="4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7378B" w14:textId="77777777" w:rsidR="004A53B5" w:rsidRDefault="004A53B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Max</w:t>
            </w:r>
          </w:p>
        </w:tc>
      </w:tr>
      <w:tr w:rsidR="004A53B5" w:rsidRPr="009C1A48" w14:paraId="05104AF4" w14:textId="77777777" w:rsidTr="00F8697A">
        <w:trPr>
          <w:trHeight w:hRule="exact" w:val="72"/>
        </w:trPr>
        <w:tc>
          <w:tcPr>
            <w:tcW w:w="770" w:type="pct"/>
            <w:tcBorders>
              <w:top w:val="single" w:sz="4" w:space="0" w:color="auto"/>
              <w:right w:val="single" w:sz="4" w:space="0" w:color="auto"/>
            </w:tcBorders>
          </w:tcPr>
          <w:p w14:paraId="6E509360" w14:textId="77777777" w:rsidR="004A53B5" w:rsidRPr="004038E9" w:rsidRDefault="004A53B5" w:rsidP="00F8697A">
            <w:pPr>
              <w:spacing w:line="240" w:lineRule="auto"/>
              <w:ind w:hanging="90"/>
              <w:rPr>
                <w:sz w:val="20"/>
                <w:szCs w:val="20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</w:tcBorders>
          </w:tcPr>
          <w:p w14:paraId="2432B793" w14:textId="77777777" w:rsidR="004A53B5" w:rsidRPr="004038E9" w:rsidRDefault="004A53B5" w:rsidP="00F8697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48B949F5" w14:textId="77777777" w:rsidR="004A53B5" w:rsidRPr="004038E9" w:rsidRDefault="004A53B5" w:rsidP="00F8697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</w:tcBorders>
          </w:tcPr>
          <w:p w14:paraId="075727C1" w14:textId="77777777" w:rsidR="004A53B5" w:rsidRPr="004038E9" w:rsidRDefault="004A53B5" w:rsidP="00F8697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37" w:type="pct"/>
            <w:tcBorders>
              <w:top w:val="single" w:sz="4" w:space="0" w:color="auto"/>
            </w:tcBorders>
          </w:tcPr>
          <w:p w14:paraId="359CD23C" w14:textId="77777777" w:rsidR="004A53B5" w:rsidRPr="004038E9" w:rsidRDefault="004A53B5" w:rsidP="00F8697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38" w:type="pct"/>
            <w:tcBorders>
              <w:top w:val="single" w:sz="4" w:space="0" w:color="auto"/>
              <w:right w:val="single" w:sz="4" w:space="0" w:color="auto"/>
            </w:tcBorders>
          </w:tcPr>
          <w:p w14:paraId="5C3A0756" w14:textId="77777777" w:rsidR="004A53B5" w:rsidRPr="004038E9" w:rsidRDefault="004A53B5" w:rsidP="00F8697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</w:tcBorders>
          </w:tcPr>
          <w:p w14:paraId="39384948" w14:textId="77777777" w:rsidR="004A53B5" w:rsidRPr="004038E9" w:rsidRDefault="004A53B5" w:rsidP="00F8697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</w:tcPr>
          <w:p w14:paraId="3F601D3B" w14:textId="77777777" w:rsidR="004A53B5" w:rsidRPr="004038E9" w:rsidRDefault="004A53B5" w:rsidP="00F8697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single" w:sz="4" w:space="0" w:color="auto"/>
            </w:tcBorders>
          </w:tcPr>
          <w:p w14:paraId="654E449C" w14:textId="77777777" w:rsidR="004A53B5" w:rsidRPr="004038E9" w:rsidRDefault="004A53B5" w:rsidP="00F8697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</w:tcBorders>
          </w:tcPr>
          <w:p w14:paraId="06AB0F42" w14:textId="77777777" w:rsidR="004A53B5" w:rsidRPr="004038E9" w:rsidRDefault="004A53B5" w:rsidP="00F8697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</w:tcBorders>
          </w:tcPr>
          <w:p w14:paraId="6B7510BE" w14:textId="77777777" w:rsidR="004A53B5" w:rsidRPr="004038E9" w:rsidRDefault="004A53B5" w:rsidP="00F8697A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A53B5" w:rsidRPr="00A8268B" w14:paraId="6739FA00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5D1824EB" w14:textId="77777777" w:rsidR="004A53B5" w:rsidRPr="0091111B" w:rsidRDefault="004A53B5" w:rsidP="00F8697A">
            <w:pPr>
              <w:spacing w:line="240" w:lineRule="auto"/>
              <w:ind w:left="-104"/>
              <w:rPr>
                <w:b/>
                <w:bCs w:val="0"/>
                <w:sz w:val="20"/>
                <w:szCs w:val="20"/>
              </w:rPr>
            </w:pPr>
            <w:r w:rsidRPr="0091111B">
              <w:rPr>
                <w:b/>
                <w:sz w:val="20"/>
                <w:szCs w:val="20"/>
              </w:rPr>
              <w:t>Gender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024D20A5" w14:textId="77777777" w:rsidR="004A53B5" w:rsidRPr="00A8268B" w:rsidRDefault="004A53B5" w:rsidP="00F8697A">
            <w:pPr>
              <w:spacing w:line="240" w:lineRule="auto"/>
              <w:jc w:val="center"/>
              <w:rPr>
                <w:b/>
                <w:bCs w:val="0"/>
                <w:color w:val="000000" w:themeColor="text1"/>
                <w:sz w:val="20"/>
                <w:szCs w:val="20"/>
              </w:rPr>
            </w:pPr>
            <w:r w:rsidRPr="00A8268B">
              <w:rPr>
                <w:b/>
                <w:color w:val="000000" w:themeColor="text1"/>
                <w:sz w:val="20"/>
                <w:szCs w:val="20"/>
              </w:rPr>
              <w:t>390</w:t>
            </w:r>
          </w:p>
        </w:tc>
        <w:tc>
          <w:tcPr>
            <w:tcW w:w="718" w:type="pct"/>
          </w:tcPr>
          <w:p w14:paraId="63EA022D" w14:textId="77777777" w:rsidR="004A53B5" w:rsidRPr="00A8268B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8268B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340" w:type="pct"/>
          </w:tcPr>
          <w:p w14:paraId="236266F2" w14:textId="77777777" w:rsidR="004A53B5" w:rsidRPr="00A8268B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8268B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1114204B" w14:textId="77777777" w:rsidR="004A53B5" w:rsidRPr="00A8268B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8268B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4C279092" w14:textId="77777777" w:rsidR="004A53B5" w:rsidRPr="00A8268B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8268B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24E21B24" w14:textId="77777777" w:rsidR="004A53B5" w:rsidRPr="000B2084" w:rsidRDefault="004A53B5" w:rsidP="00F8697A">
            <w:pPr>
              <w:spacing w:line="240" w:lineRule="auto"/>
              <w:jc w:val="center"/>
              <w:rPr>
                <w:b/>
                <w:bCs w:val="0"/>
                <w:color w:val="000000" w:themeColor="text1"/>
                <w:sz w:val="20"/>
                <w:szCs w:val="20"/>
              </w:rPr>
            </w:pPr>
            <w:r w:rsidRPr="000B2084">
              <w:rPr>
                <w:b/>
                <w:color w:val="000000" w:themeColor="text1"/>
                <w:sz w:val="20"/>
                <w:szCs w:val="20"/>
              </w:rPr>
              <w:t>110</w:t>
            </w:r>
          </w:p>
        </w:tc>
        <w:tc>
          <w:tcPr>
            <w:tcW w:w="721" w:type="pct"/>
          </w:tcPr>
          <w:p w14:paraId="1137EF59" w14:textId="77777777" w:rsidR="004A53B5" w:rsidRPr="000B2084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B2084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318" w:type="pct"/>
          </w:tcPr>
          <w:p w14:paraId="29E5F6CF" w14:textId="77777777" w:rsidR="004A53B5" w:rsidRPr="000B2084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B2084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763A35FE" w14:textId="77777777" w:rsidR="004A53B5" w:rsidRPr="000B2084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B2084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42" w:type="pct"/>
          </w:tcPr>
          <w:p w14:paraId="32364676" w14:textId="77777777" w:rsidR="004A53B5" w:rsidRPr="000B2084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B2084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4A53B5" w:rsidRPr="00A8268B" w14:paraId="65CEFC37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3638C9BD" w14:textId="77777777" w:rsidR="004A53B5" w:rsidRDefault="004A53B5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Female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3BA0152D" w14:textId="77777777" w:rsidR="004A53B5" w:rsidRPr="00A8268B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8268B">
              <w:rPr>
                <w:color w:val="000000" w:themeColor="text1"/>
                <w:sz w:val="20"/>
                <w:szCs w:val="20"/>
              </w:rPr>
              <w:t>34</w:t>
            </w:r>
          </w:p>
        </w:tc>
        <w:tc>
          <w:tcPr>
            <w:tcW w:w="718" w:type="pct"/>
          </w:tcPr>
          <w:p w14:paraId="07593E10" w14:textId="77777777" w:rsidR="004A53B5" w:rsidRPr="00A8268B" w:rsidRDefault="004A53B5" w:rsidP="00F8697A">
            <w:pPr>
              <w:tabs>
                <w:tab w:val="decimal" w:pos="435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A8268B">
              <w:rPr>
                <w:color w:val="000000" w:themeColor="text1"/>
                <w:sz w:val="20"/>
                <w:szCs w:val="20"/>
              </w:rPr>
              <w:t>.09</w:t>
            </w:r>
          </w:p>
        </w:tc>
        <w:tc>
          <w:tcPr>
            <w:tcW w:w="340" w:type="pct"/>
          </w:tcPr>
          <w:p w14:paraId="05AE8FB5" w14:textId="77777777" w:rsidR="004A53B5" w:rsidRPr="00A8268B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8268B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14CBC675" w14:textId="77777777" w:rsidR="004A53B5" w:rsidRPr="00A8268B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8268B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688936B7" w14:textId="77777777" w:rsidR="004A53B5" w:rsidRPr="00A8268B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8268B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7304FDDE" w14:textId="77777777" w:rsidR="004A53B5" w:rsidRPr="000B2084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B2084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21" w:type="pct"/>
          </w:tcPr>
          <w:p w14:paraId="218C235D" w14:textId="77777777" w:rsidR="004A53B5" w:rsidRPr="000B2084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B2084">
              <w:rPr>
                <w:color w:val="000000" w:themeColor="text1"/>
                <w:sz w:val="20"/>
                <w:szCs w:val="20"/>
              </w:rPr>
              <w:t>.04</w:t>
            </w:r>
          </w:p>
        </w:tc>
        <w:tc>
          <w:tcPr>
            <w:tcW w:w="318" w:type="pct"/>
          </w:tcPr>
          <w:p w14:paraId="1835680D" w14:textId="77777777" w:rsidR="004A53B5" w:rsidRPr="000B2084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B2084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53E57637" w14:textId="77777777" w:rsidR="004A53B5" w:rsidRPr="000B2084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B2084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24F4FE5D" w14:textId="77777777" w:rsidR="004A53B5" w:rsidRPr="000B2084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B2084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4A53B5" w:rsidRPr="00A8268B" w14:paraId="282C82A3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50AEC04B" w14:textId="77777777" w:rsidR="004A53B5" w:rsidRDefault="004A53B5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Male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5B13CFD1" w14:textId="77777777" w:rsidR="004A53B5" w:rsidRPr="00A8268B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8268B">
              <w:rPr>
                <w:color w:val="000000" w:themeColor="text1"/>
                <w:sz w:val="20"/>
                <w:szCs w:val="20"/>
              </w:rPr>
              <w:t>356</w:t>
            </w:r>
          </w:p>
        </w:tc>
        <w:tc>
          <w:tcPr>
            <w:tcW w:w="718" w:type="pct"/>
          </w:tcPr>
          <w:p w14:paraId="22186536" w14:textId="77777777" w:rsidR="004A53B5" w:rsidRPr="00A8268B" w:rsidRDefault="004A53B5" w:rsidP="00F8697A">
            <w:pPr>
              <w:tabs>
                <w:tab w:val="decimal" w:pos="435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A8268B">
              <w:rPr>
                <w:color w:val="000000" w:themeColor="text1"/>
                <w:sz w:val="20"/>
                <w:szCs w:val="20"/>
              </w:rPr>
              <w:t>.91</w:t>
            </w:r>
          </w:p>
        </w:tc>
        <w:tc>
          <w:tcPr>
            <w:tcW w:w="340" w:type="pct"/>
          </w:tcPr>
          <w:p w14:paraId="1CEF8BC1" w14:textId="77777777" w:rsidR="004A53B5" w:rsidRPr="00A8268B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8268B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2CD13B5D" w14:textId="77777777" w:rsidR="004A53B5" w:rsidRPr="00A8268B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8268B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71DF26DD" w14:textId="77777777" w:rsidR="004A53B5" w:rsidRPr="00A8268B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8268B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18E2E273" w14:textId="77777777" w:rsidR="004A53B5" w:rsidRPr="000B2084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B2084">
              <w:rPr>
                <w:color w:val="000000" w:themeColor="text1"/>
                <w:sz w:val="20"/>
                <w:szCs w:val="20"/>
              </w:rPr>
              <w:t>106</w:t>
            </w:r>
          </w:p>
        </w:tc>
        <w:tc>
          <w:tcPr>
            <w:tcW w:w="721" w:type="pct"/>
          </w:tcPr>
          <w:p w14:paraId="53161A7C" w14:textId="77777777" w:rsidR="004A53B5" w:rsidRPr="000B2084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B2084">
              <w:rPr>
                <w:color w:val="000000" w:themeColor="text1"/>
                <w:sz w:val="20"/>
                <w:szCs w:val="20"/>
              </w:rPr>
              <w:t>.96</w:t>
            </w:r>
          </w:p>
        </w:tc>
        <w:tc>
          <w:tcPr>
            <w:tcW w:w="318" w:type="pct"/>
          </w:tcPr>
          <w:p w14:paraId="1202F68B" w14:textId="77777777" w:rsidR="004A53B5" w:rsidRPr="000B2084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B2084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16B8F0C4" w14:textId="77777777" w:rsidR="004A53B5" w:rsidRPr="000B2084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B2084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4FF94081" w14:textId="77777777" w:rsidR="004A53B5" w:rsidRPr="000B2084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B2084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4A53B5" w:rsidRPr="00A8268B" w14:paraId="51BD6527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4E9C5EA9" w14:textId="77777777" w:rsidR="004A53B5" w:rsidRPr="0091111B" w:rsidRDefault="004A53B5" w:rsidP="00F8697A">
            <w:pPr>
              <w:spacing w:line="240" w:lineRule="auto"/>
              <w:ind w:left="-104"/>
              <w:rPr>
                <w:b/>
                <w:bCs w:val="0"/>
                <w:sz w:val="20"/>
                <w:szCs w:val="20"/>
              </w:rPr>
            </w:pPr>
            <w:r w:rsidRPr="0091111B">
              <w:rPr>
                <w:b/>
                <w:sz w:val="20"/>
                <w:szCs w:val="20"/>
              </w:rPr>
              <w:t xml:space="preserve">Race/Ethnicity 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5FE8631E" w14:textId="77777777" w:rsidR="004A53B5" w:rsidRPr="00A8268B" w:rsidRDefault="004A53B5" w:rsidP="00F8697A">
            <w:pPr>
              <w:spacing w:line="240" w:lineRule="auto"/>
              <w:jc w:val="center"/>
              <w:rPr>
                <w:b/>
                <w:bCs w:val="0"/>
                <w:color w:val="000000" w:themeColor="text1"/>
                <w:sz w:val="20"/>
                <w:szCs w:val="20"/>
              </w:rPr>
            </w:pPr>
            <w:r w:rsidRPr="00A8268B">
              <w:rPr>
                <w:b/>
                <w:color w:val="000000" w:themeColor="text1"/>
                <w:sz w:val="20"/>
                <w:szCs w:val="20"/>
              </w:rPr>
              <w:t>383</w:t>
            </w:r>
          </w:p>
        </w:tc>
        <w:tc>
          <w:tcPr>
            <w:tcW w:w="718" w:type="pct"/>
          </w:tcPr>
          <w:p w14:paraId="712F5B0D" w14:textId="77777777" w:rsidR="004A53B5" w:rsidRPr="00A8268B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8268B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340" w:type="pct"/>
          </w:tcPr>
          <w:p w14:paraId="40C4E3CE" w14:textId="77777777" w:rsidR="004A53B5" w:rsidRPr="00A8268B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8268B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5C6426D5" w14:textId="77777777" w:rsidR="004A53B5" w:rsidRPr="00A8268B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8268B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0932A0C9" w14:textId="77777777" w:rsidR="004A53B5" w:rsidRPr="00A8268B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8268B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764EE59B" w14:textId="77777777" w:rsidR="004A53B5" w:rsidRPr="000B2084" w:rsidRDefault="004A53B5" w:rsidP="00F8697A">
            <w:pPr>
              <w:spacing w:line="240" w:lineRule="auto"/>
              <w:jc w:val="center"/>
              <w:rPr>
                <w:b/>
                <w:bCs w:val="0"/>
                <w:color w:val="000000" w:themeColor="text1"/>
                <w:sz w:val="20"/>
                <w:szCs w:val="20"/>
              </w:rPr>
            </w:pPr>
            <w:r w:rsidRPr="000B2084">
              <w:rPr>
                <w:b/>
                <w:color w:val="000000" w:themeColor="text1"/>
                <w:sz w:val="20"/>
                <w:szCs w:val="20"/>
              </w:rPr>
              <w:t>109</w:t>
            </w:r>
          </w:p>
        </w:tc>
        <w:tc>
          <w:tcPr>
            <w:tcW w:w="721" w:type="pct"/>
          </w:tcPr>
          <w:p w14:paraId="4BCB5A0D" w14:textId="77777777" w:rsidR="004A53B5" w:rsidRPr="000B2084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B2084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318" w:type="pct"/>
          </w:tcPr>
          <w:p w14:paraId="534A908B" w14:textId="77777777" w:rsidR="004A53B5" w:rsidRPr="000B2084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B2084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6E980CF2" w14:textId="77777777" w:rsidR="004A53B5" w:rsidRPr="000B2084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B2084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42" w:type="pct"/>
          </w:tcPr>
          <w:p w14:paraId="5A3581B2" w14:textId="77777777" w:rsidR="004A53B5" w:rsidRPr="000B2084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B2084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4A53B5" w:rsidRPr="00A8268B" w14:paraId="471A266C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69DE5AB0" w14:textId="02D90281" w:rsidR="004A53B5" w:rsidRDefault="004A53B5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Non</w:t>
            </w:r>
            <w:r w:rsidR="00E948AD">
              <w:rPr>
                <w:sz w:val="20"/>
                <w:szCs w:val="20"/>
              </w:rPr>
              <w:t>-W</w:t>
            </w:r>
            <w:r>
              <w:rPr>
                <w:sz w:val="20"/>
                <w:szCs w:val="20"/>
              </w:rPr>
              <w:t xml:space="preserve">hite 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124A03C2" w14:textId="77777777" w:rsidR="004A53B5" w:rsidRPr="00A8268B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8268B">
              <w:rPr>
                <w:color w:val="000000" w:themeColor="text1"/>
                <w:sz w:val="20"/>
                <w:szCs w:val="20"/>
              </w:rPr>
              <w:t>91</w:t>
            </w:r>
          </w:p>
        </w:tc>
        <w:tc>
          <w:tcPr>
            <w:tcW w:w="718" w:type="pct"/>
          </w:tcPr>
          <w:p w14:paraId="3C7ED995" w14:textId="77777777" w:rsidR="004A53B5" w:rsidRPr="00A8268B" w:rsidRDefault="004A53B5" w:rsidP="00F8697A">
            <w:pPr>
              <w:tabs>
                <w:tab w:val="decimal" w:pos="435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A8268B">
              <w:rPr>
                <w:color w:val="000000" w:themeColor="text1"/>
                <w:sz w:val="20"/>
                <w:szCs w:val="20"/>
              </w:rPr>
              <w:t>.24</w:t>
            </w:r>
          </w:p>
        </w:tc>
        <w:tc>
          <w:tcPr>
            <w:tcW w:w="340" w:type="pct"/>
          </w:tcPr>
          <w:p w14:paraId="696DF421" w14:textId="77777777" w:rsidR="004A53B5" w:rsidRPr="00A8268B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8268B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3A3B8F5F" w14:textId="77777777" w:rsidR="004A53B5" w:rsidRPr="00A8268B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8268B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19F8133E" w14:textId="77777777" w:rsidR="004A53B5" w:rsidRPr="00A8268B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8268B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5D07024B" w14:textId="77777777" w:rsidR="004A53B5" w:rsidRPr="000B2084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B2084">
              <w:rPr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721" w:type="pct"/>
          </w:tcPr>
          <w:p w14:paraId="70EFF01A" w14:textId="77777777" w:rsidR="004A53B5" w:rsidRPr="000B2084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B2084">
              <w:rPr>
                <w:color w:val="000000" w:themeColor="text1"/>
                <w:sz w:val="20"/>
                <w:szCs w:val="20"/>
              </w:rPr>
              <w:t>.23</w:t>
            </w:r>
          </w:p>
        </w:tc>
        <w:tc>
          <w:tcPr>
            <w:tcW w:w="318" w:type="pct"/>
          </w:tcPr>
          <w:p w14:paraId="3FDB1520" w14:textId="77777777" w:rsidR="004A53B5" w:rsidRPr="000B2084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B2084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52C633E2" w14:textId="77777777" w:rsidR="004A53B5" w:rsidRPr="000B2084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B2084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18C134FA" w14:textId="77777777" w:rsidR="004A53B5" w:rsidRPr="000B2084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B2084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4A53B5" w:rsidRPr="00A8268B" w14:paraId="3530E5ED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5140E1A3" w14:textId="77777777" w:rsidR="004A53B5" w:rsidRDefault="004A53B5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White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411D1357" w14:textId="77777777" w:rsidR="004A53B5" w:rsidRPr="00A8268B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8268B">
              <w:rPr>
                <w:color w:val="000000" w:themeColor="text1"/>
                <w:sz w:val="20"/>
                <w:szCs w:val="20"/>
              </w:rPr>
              <w:t>292</w:t>
            </w:r>
          </w:p>
        </w:tc>
        <w:tc>
          <w:tcPr>
            <w:tcW w:w="718" w:type="pct"/>
          </w:tcPr>
          <w:p w14:paraId="137BC461" w14:textId="77777777" w:rsidR="004A53B5" w:rsidRPr="00A8268B" w:rsidRDefault="004A53B5" w:rsidP="00F8697A">
            <w:pPr>
              <w:tabs>
                <w:tab w:val="decimal" w:pos="435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A8268B">
              <w:rPr>
                <w:color w:val="000000" w:themeColor="text1"/>
                <w:sz w:val="20"/>
                <w:szCs w:val="20"/>
              </w:rPr>
              <w:t>.76</w:t>
            </w:r>
          </w:p>
        </w:tc>
        <w:tc>
          <w:tcPr>
            <w:tcW w:w="340" w:type="pct"/>
          </w:tcPr>
          <w:p w14:paraId="0E297391" w14:textId="77777777" w:rsidR="004A53B5" w:rsidRPr="00A8268B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8268B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6743293C" w14:textId="77777777" w:rsidR="004A53B5" w:rsidRPr="00A8268B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8268B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1691DF68" w14:textId="77777777" w:rsidR="004A53B5" w:rsidRPr="00A8268B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8268B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75344EE0" w14:textId="77777777" w:rsidR="004A53B5" w:rsidRPr="000B2084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B2084">
              <w:rPr>
                <w:color w:val="000000" w:themeColor="text1"/>
                <w:sz w:val="20"/>
                <w:szCs w:val="20"/>
              </w:rPr>
              <w:t>84</w:t>
            </w:r>
          </w:p>
        </w:tc>
        <w:tc>
          <w:tcPr>
            <w:tcW w:w="721" w:type="pct"/>
          </w:tcPr>
          <w:p w14:paraId="72C2ED1F" w14:textId="77777777" w:rsidR="004A53B5" w:rsidRPr="000B2084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B2084">
              <w:rPr>
                <w:color w:val="000000" w:themeColor="text1"/>
                <w:sz w:val="20"/>
                <w:szCs w:val="20"/>
              </w:rPr>
              <w:t>.77</w:t>
            </w:r>
          </w:p>
        </w:tc>
        <w:tc>
          <w:tcPr>
            <w:tcW w:w="318" w:type="pct"/>
          </w:tcPr>
          <w:p w14:paraId="3B0FA0F1" w14:textId="77777777" w:rsidR="004A53B5" w:rsidRPr="000B2084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B2084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619E1FEE" w14:textId="77777777" w:rsidR="004A53B5" w:rsidRPr="000B2084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B2084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0A3BDA43" w14:textId="77777777" w:rsidR="004A53B5" w:rsidRPr="000B2084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B2084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4A53B5" w:rsidRPr="000B2084" w14:paraId="184F4C36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2FF187AC" w14:textId="77777777" w:rsidR="004A53B5" w:rsidRPr="004A3E98" w:rsidRDefault="004A53B5" w:rsidP="00F8697A">
            <w:pPr>
              <w:spacing w:line="240" w:lineRule="auto"/>
              <w:ind w:left="-104"/>
              <w:rPr>
                <w:b/>
                <w:bCs w:val="0"/>
                <w:color w:val="000000" w:themeColor="text1"/>
                <w:sz w:val="20"/>
                <w:szCs w:val="20"/>
                <w:vertAlign w:val="superscript"/>
              </w:rPr>
            </w:pPr>
            <w:r w:rsidRPr="004A3E98">
              <w:rPr>
                <w:b/>
                <w:color w:val="000000" w:themeColor="text1"/>
                <w:sz w:val="20"/>
                <w:szCs w:val="20"/>
              </w:rPr>
              <w:t xml:space="preserve">Education 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5FEE8B67" w14:textId="77777777" w:rsidR="004A53B5" w:rsidRPr="004A3E98" w:rsidRDefault="004A53B5" w:rsidP="00F8697A">
            <w:pPr>
              <w:spacing w:line="240" w:lineRule="auto"/>
              <w:jc w:val="center"/>
              <w:rPr>
                <w:b/>
                <w:bCs w:val="0"/>
                <w:color w:val="000000" w:themeColor="text1"/>
                <w:sz w:val="20"/>
                <w:szCs w:val="20"/>
              </w:rPr>
            </w:pPr>
            <w:r w:rsidRPr="004A3E98">
              <w:rPr>
                <w:b/>
                <w:color w:val="000000" w:themeColor="text1"/>
                <w:sz w:val="20"/>
                <w:szCs w:val="20"/>
              </w:rPr>
              <w:t>391</w:t>
            </w:r>
          </w:p>
        </w:tc>
        <w:tc>
          <w:tcPr>
            <w:tcW w:w="718" w:type="pct"/>
          </w:tcPr>
          <w:p w14:paraId="5D66D7EA" w14:textId="77777777" w:rsidR="004A53B5" w:rsidRPr="004A3E9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A3E98">
              <w:rPr>
                <w:color w:val="000000" w:themeColor="text1"/>
                <w:sz w:val="20"/>
                <w:szCs w:val="20"/>
              </w:rPr>
              <w:t>2.76 (0.75)</w:t>
            </w:r>
          </w:p>
        </w:tc>
        <w:tc>
          <w:tcPr>
            <w:tcW w:w="340" w:type="pct"/>
          </w:tcPr>
          <w:p w14:paraId="4D76229E" w14:textId="77777777" w:rsidR="004A53B5" w:rsidRPr="004A3E9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A3E98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37" w:type="pct"/>
          </w:tcPr>
          <w:p w14:paraId="481AF5D8" w14:textId="77777777" w:rsidR="004A53B5" w:rsidRPr="004A3E9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A3E98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4D562F44" w14:textId="77777777" w:rsidR="004A53B5" w:rsidRPr="004A3E9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A3E98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7E602EB2" w14:textId="77777777" w:rsidR="004A53B5" w:rsidRPr="000B2084" w:rsidRDefault="004A53B5" w:rsidP="00F8697A">
            <w:pPr>
              <w:spacing w:line="240" w:lineRule="auto"/>
              <w:jc w:val="center"/>
              <w:rPr>
                <w:b/>
                <w:bCs w:val="0"/>
                <w:color w:val="000000" w:themeColor="text1"/>
                <w:sz w:val="20"/>
                <w:szCs w:val="20"/>
              </w:rPr>
            </w:pPr>
            <w:r w:rsidRPr="000B2084">
              <w:rPr>
                <w:b/>
                <w:color w:val="000000" w:themeColor="text1"/>
                <w:sz w:val="20"/>
                <w:szCs w:val="20"/>
              </w:rPr>
              <w:t>110</w:t>
            </w:r>
          </w:p>
        </w:tc>
        <w:tc>
          <w:tcPr>
            <w:tcW w:w="721" w:type="pct"/>
          </w:tcPr>
          <w:p w14:paraId="4AEC718D" w14:textId="77777777" w:rsidR="004A53B5" w:rsidRPr="000B2084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B2084">
              <w:rPr>
                <w:color w:val="000000" w:themeColor="text1"/>
                <w:sz w:val="20"/>
                <w:szCs w:val="20"/>
              </w:rPr>
              <w:t>2.64 (0.77)</w:t>
            </w:r>
          </w:p>
        </w:tc>
        <w:tc>
          <w:tcPr>
            <w:tcW w:w="318" w:type="pct"/>
          </w:tcPr>
          <w:p w14:paraId="6BCD170C" w14:textId="77777777" w:rsidR="004A53B5" w:rsidRPr="000B2084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42" w:type="pct"/>
          </w:tcPr>
          <w:p w14:paraId="35FA059F" w14:textId="77777777" w:rsidR="004A53B5" w:rsidRPr="000B2084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B2084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42" w:type="pct"/>
          </w:tcPr>
          <w:p w14:paraId="53B66BB8" w14:textId="77777777" w:rsidR="004A53B5" w:rsidRPr="000B2084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B2084">
              <w:rPr>
                <w:color w:val="000000" w:themeColor="text1"/>
                <w:sz w:val="20"/>
                <w:szCs w:val="20"/>
              </w:rPr>
              <w:t>4</w:t>
            </w:r>
          </w:p>
        </w:tc>
      </w:tr>
      <w:tr w:rsidR="004A53B5" w:rsidRPr="000B2084" w14:paraId="7888F475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352B6957" w14:textId="5A41C722" w:rsidR="004A53B5" w:rsidRPr="004A3E98" w:rsidRDefault="004A53B5" w:rsidP="00F8697A">
            <w:pPr>
              <w:spacing w:line="240" w:lineRule="auto"/>
              <w:ind w:left="-104"/>
              <w:rPr>
                <w:color w:val="000000" w:themeColor="text1"/>
                <w:sz w:val="20"/>
                <w:szCs w:val="20"/>
              </w:rPr>
            </w:pPr>
            <w:r w:rsidRPr="004A3E98">
              <w:rPr>
                <w:color w:val="000000" w:themeColor="text1"/>
                <w:sz w:val="20"/>
                <w:szCs w:val="20"/>
              </w:rPr>
              <w:t xml:space="preserve">  HS or </w:t>
            </w:r>
            <w:r w:rsidR="007F562F">
              <w:rPr>
                <w:color w:val="000000" w:themeColor="text1"/>
                <w:sz w:val="20"/>
                <w:szCs w:val="20"/>
              </w:rPr>
              <w:t>l</w:t>
            </w:r>
            <w:r w:rsidRPr="004A3E98">
              <w:rPr>
                <w:color w:val="000000" w:themeColor="text1"/>
                <w:sz w:val="20"/>
                <w:szCs w:val="20"/>
              </w:rPr>
              <w:t>ess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5D751182" w14:textId="77777777" w:rsidR="004A53B5" w:rsidRPr="004A3E9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A3E98">
              <w:rPr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718" w:type="pct"/>
          </w:tcPr>
          <w:p w14:paraId="6F2D9F6F" w14:textId="77777777" w:rsidR="004A53B5" w:rsidRPr="004A3E98" w:rsidRDefault="004A53B5" w:rsidP="00F8697A">
            <w:pPr>
              <w:tabs>
                <w:tab w:val="decimal" w:pos="435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4A3E98">
              <w:rPr>
                <w:color w:val="000000" w:themeColor="text1"/>
                <w:sz w:val="20"/>
                <w:szCs w:val="20"/>
              </w:rPr>
              <w:t>.05</w:t>
            </w:r>
          </w:p>
        </w:tc>
        <w:tc>
          <w:tcPr>
            <w:tcW w:w="340" w:type="pct"/>
          </w:tcPr>
          <w:p w14:paraId="444A6527" w14:textId="77777777" w:rsidR="004A53B5" w:rsidRPr="004A3E9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A3E98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75175E82" w14:textId="77777777" w:rsidR="004A53B5" w:rsidRPr="004A3E9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A3E98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1C919D29" w14:textId="77777777" w:rsidR="004A53B5" w:rsidRPr="004A3E9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A3E98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1946F228" w14:textId="77777777" w:rsidR="004A53B5" w:rsidRPr="000B2084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B2084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721" w:type="pct"/>
          </w:tcPr>
          <w:p w14:paraId="51C4AE37" w14:textId="77777777" w:rsidR="004A53B5" w:rsidRPr="000B2084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B2084">
              <w:rPr>
                <w:color w:val="000000" w:themeColor="text1"/>
                <w:sz w:val="20"/>
                <w:szCs w:val="20"/>
              </w:rPr>
              <w:t>.07</w:t>
            </w:r>
          </w:p>
        </w:tc>
        <w:tc>
          <w:tcPr>
            <w:tcW w:w="318" w:type="pct"/>
          </w:tcPr>
          <w:p w14:paraId="015C4AFA" w14:textId="77777777" w:rsidR="004A53B5" w:rsidRPr="000B2084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B2084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4CB507E0" w14:textId="77777777" w:rsidR="004A53B5" w:rsidRPr="000B2084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B2084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57FBF8E9" w14:textId="77777777" w:rsidR="004A53B5" w:rsidRPr="000B2084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B2084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4A53B5" w:rsidRPr="000B2084" w14:paraId="37F4DF86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39172956" w14:textId="28814D01" w:rsidR="004A53B5" w:rsidRPr="004A3E98" w:rsidRDefault="004A53B5" w:rsidP="00F8697A">
            <w:pPr>
              <w:spacing w:line="240" w:lineRule="auto"/>
              <w:ind w:left="-104"/>
              <w:rPr>
                <w:color w:val="000000" w:themeColor="text1"/>
                <w:sz w:val="20"/>
                <w:szCs w:val="20"/>
              </w:rPr>
            </w:pPr>
            <w:r w:rsidRPr="004A3E98">
              <w:rPr>
                <w:color w:val="000000" w:themeColor="text1"/>
                <w:sz w:val="20"/>
                <w:szCs w:val="20"/>
              </w:rPr>
              <w:t xml:space="preserve">  Some </w:t>
            </w:r>
            <w:r w:rsidR="007F562F">
              <w:rPr>
                <w:color w:val="000000" w:themeColor="text1"/>
                <w:sz w:val="20"/>
                <w:szCs w:val="20"/>
              </w:rPr>
              <w:t>c</w:t>
            </w:r>
            <w:r w:rsidRPr="004A3E98">
              <w:rPr>
                <w:color w:val="000000" w:themeColor="text1"/>
                <w:sz w:val="20"/>
                <w:szCs w:val="20"/>
              </w:rPr>
              <w:t>ollege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48999365" w14:textId="77777777" w:rsidR="004A53B5" w:rsidRPr="004A3E9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A3E98">
              <w:rPr>
                <w:color w:val="000000" w:themeColor="text1"/>
                <w:sz w:val="20"/>
                <w:szCs w:val="20"/>
              </w:rPr>
              <w:t>108</w:t>
            </w:r>
          </w:p>
        </w:tc>
        <w:tc>
          <w:tcPr>
            <w:tcW w:w="718" w:type="pct"/>
          </w:tcPr>
          <w:p w14:paraId="46B86AA6" w14:textId="77777777" w:rsidR="004A53B5" w:rsidRPr="004A3E98" w:rsidRDefault="004A53B5" w:rsidP="00F8697A">
            <w:pPr>
              <w:tabs>
                <w:tab w:val="decimal" w:pos="435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4A3E98">
              <w:rPr>
                <w:color w:val="000000" w:themeColor="text1"/>
                <w:sz w:val="20"/>
                <w:szCs w:val="20"/>
              </w:rPr>
              <w:t>.28</w:t>
            </w:r>
          </w:p>
        </w:tc>
        <w:tc>
          <w:tcPr>
            <w:tcW w:w="340" w:type="pct"/>
          </w:tcPr>
          <w:p w14:paraId="2BE03DCB" w14:textId="77777777" w:rsidR="004A53B5" w:rsidRPr="004A3E9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A3E98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54AF6644" w14:textId="77777777" w:rsidR="004A53B5" w:rsidRPr="004A3E9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A3E98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67F33084" w14:textId="77777777" w:rsidR="004A53B5" w:rsidRPr="004A3E9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A3E98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779934C8" w14:textId="77777777" w:rsidR="004A53B5" w:rsidRPr="000B2084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B2084">
              <w:rPr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721" w:type="pct"/>
          </w:tcPr>
          <w:p w14:paraId="4B8ACE06" w14:textId="77777777" w:rsidR="004A53B5" w:rsidRPr="000B2084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B2084">
              <w:rPr>
                <w:color w:val="000000" w:themeColor="text1"/>
                <w:sz w:val="20"/>
                <w:szCs w:val="20"/>
              </w:rPr>
              <w:t>.33</w:t>
            </w:r>
          </w:p>
        </w:tc>
        <w:tc>
          <w:tcPr>
            <w:tcW w:w="318" w:type="pct"/>
          </w:tcPr>
          <w:p w14:paraId="270E8F47" w14:textId="77777777" w:rsidR="004A53B5" w:rsidRPr="000B2084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B2084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749B5B20" w14:textId="77777777" w:rsidR="004A53B5" w:rsidRPr="000B2084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B2084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0703CDA5" w14:textId="77777777" w:rsidR="004A53B5" w:rsidRPr="000B2084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B2084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4A53B5" w:rsidRPr="000B2084" w14:paraId="2EFA8AD5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482FF471" w14:textId="77777777" w:rsidR="004A53B5" w:rsidRPr="004A3E98" w:rsidRDefault="004A53B5" w:rsidP="00F8697A">
            <w:pPr>
              <w:spacing w:line="240" w:lineRule="auto"/>
              <w:ind w:left="-104"/>
              <w:rPr>
                <w:color w:val="000000" w:themeColor="text1"/>
                <w:sz w:val="20"/>
                <w:szCs w:val="20"/>
              </w:rPr>
            </w:pPr>
            <w:r w:rsidRPr="004A3E98">
              <w:rPr>
                <w:color w:val="000000" w:themeColor="text1"/>
                <w:sz w:val="20"/>
                <w:szCs w:val="20"/>
              </w:rPr>
              <w:t xml:space="preserve">  College degree 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72C167F1" w14:textId="77777777" w:rsidR="004A53B5" w:rsidRPr="004A3E9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A3E98">
              <w:rPr>
                <w:color w:val="000000" w:themeColor="text1"/>
                <w:sz w:val="20"/>
                <w:szCs w:val="20"/>
              </w:rPr>
              <w:t>208</w:t>
            </w:r>
          </w:p>
        </w:tc>
        <w:tc>
          <w:tcPr>
            <w:tcW w:w="718" w:type="pct"/>
          </w:tcPr>
          <w:p w14:paraId="00BD810A" w14:textId="77777777" w:rsidR="004A53B5" w:rsidRPr="004A3E98" w:rsidRDefault="004A53B5" w:rsidP="00F8697A">
            <w:pPr>
              <w:tabs>
                <w:tab w:val="decimal" w:pos="435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4A3E98">
              <w:rPr>
                <w:color w:val="000000" w:themeColor="text1"/>
                <w:sz w:val="20"/>
                <w:szCs w:val="20"/>
              </w:rPr>
              <w:t>.53</w:t>
            </w:r>
          </w:p>
        </w:tc>
        <w:tc>
          <w:tcPr>
            <w:tcW w:w="340" w:type="pct"/>
          </w:tcPr>
          <w:p w14:paraId="010C131C" w14:textId="77777777" w:rsidR="004A53B5" w:rsidRPr="004A3E9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A3E98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4745CEAC" w14:textId="77777777" w:rsidR="004A53B5" w:rsidRPr="004A3E9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A3E98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5C1675FC" w14:textId="77777777" w:rsidR="004A53B5" w:rsidRPr="004A3E9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A3E98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64B91970" w14:textId="77777777" w:rsidR="004A53B5" w:rsidRPr="000B2084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B2084">
              <w:rPr>
                <w:color w:val="000000" w:themeColor="text1"/>
                <w:sz w:val="20"/>
                <w:szCs w:val="20"/>
              </w:rPr>
              <w:t>54</w:t>
            </w:r>
          </w:p>
        </w:tc>
        <w:tc>
          <w:tcPr>
            <w:tcW w:w="721" w:type="pct"/>
          </w:tcPr>
          <w:p w14:paraId="2C11D62C" w14:textId="77777777" w:rsidR="004A53B5" w:rsidRPr="000B2084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B2084">
              <w:rPr>
                <w:color w:val="000000" w:themeColor="text1"/>
                <w:sz w:val="20"/>
                <w:szCs w:val="20"/>
              </w:rPr>
              <w:t>.49</w:t>
            </w:r>
          </w:p>
        </w:tc>
        <w:tc>
          <w:tcPr>
            <w:tcW w:w="318" w:type="pct"/>
          </w:tcPr>
          <w:p w14:paraId="435232D2" w14:textId="77777777" w:rsidR="004A53B5" w:rsidRPr="000B2084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B2084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43747E27" w14:textId="77777777" w:rsidR="004A53B5" w:rsidRPr="000B2084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B2084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67186C2B" w14:textId="77777777" w:rsidR="004A53B5" w:rsidRPr="000B2084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B2084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4A53B5" w:rsidRPr="000B2084" w14:paraId="572B71E5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5CACE5B8" w14:textId="77777777" w:rsidR="004A53B5" w:rsidRPr="004A3E98" w:rsidRDefault="004A53B5" w:rsidP="00F8697A">
            <w:pPr>
              <w:spacing w:line="240" w:lineRule="auto"/>
              <w:ind w:left="-104"/>
              <w:rPr>
                <w:color w:val="000000" w:themeColor="text1"/>
                <w:sz w:val="20"/>
                <w:szCs w:val="20"/>
              </w:rPr>
            </w:pPr>
            <w:r w:rsidRPr="004A3E98">
              <w:rPr>
                <w:color w:val="000000" w:themeColor="text1"/>
                <w:sz w:val="20"/>
                <w:szCs w:val="20"/>
              </w:rPr>
              <w:t xml:space="preserve">  Grad degree 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6FF5A399" w14:textId="77777777" w:rsidR="004A53B5" w:rsidRPr="004A3E9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A3E98">
              <w:rPr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718" w:type="pct"/>
          </w:tcPr>
          <w:p w14:paraId="3D922A08" w14:textId="77777777" w:rsidR="004A53B5" w:rsidRPr="004A3E98" w:rsidRDefault="004A53B5" w:rsidP="00F8697A">
            <w:pPr>
              <w:tabs>
                <w:tab w:val="decimal" w:pos="435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4A3E98">
              <w:rPr>
                <w:color w:val="000000" w:themeColor="text1"/>
                <w:sz w:val="20"/>
                <w:szCs w:val="20"/>
              </w:rPr>
              <w:t>.14</w:t>
            </w:r>
          </w:p>
        </w:tc>
        <w:tc>
          <w:tcPr>
            <w:tcW w:w="340" w:type="pct"/>
          </w:tcPr>
          <w:p w14:paraId="2B633BB7" w14:textId="77777777" w:rsidR="004A53B5" w:rsidRPr="004A3E9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A3E98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18F6A7E9" w14:textId="77777777" w:rsidR="004A53B5" w:rsidRPr="004A3E9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A3E98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4994539C" w14:textId="77777777" w:rsidR="004A53B5" w:rsidRPr="004A3E9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A3E98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5A5869D4" w14:textId="77777777" w:rsidR="004A53B5" w:rsidRPr="000B2084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B2084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721" w:type="pct"/>
          </w:tcPr>
          <w:p w14:paraId="0CE0C1E9" w14:textId="77777777" w:rsidR="004A53B5" w:rsidRPr="000B2084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B2084">
              <w:rPr>
                <w:color w:val="000000" w:themeColor="text1"/>
                <w:sz w:val="20"/>
                <w:szCs w:val="20"/>
              </w:rPr>
              <w:t>.11</w:t>
            </w:r>
          </w:p>
        </w:tc>
        <w:tc>
          <w:tcPr>
            <w:tcW w:w="318" w:type="pct"/>
          </w:tcPr>
          <w:p w14:paraId="257BBD98" w14:textId="77777777" w:rsidR="004A53B5" w:rsidRPr="000B2084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B2084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172541AB" w14:textId="77777777" w:rsidR="004A53B5" w:rsidRPr="000B2084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B2084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0B55019C" w14:textId="77777777" w:rsidR="004A53B5" w:rsidRPr="000B2084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B2084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4A53B5" w:rsidRPr="00A8268B" w14:paraId="0D8BB3A6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38BD4F2F" w14:textId="77777777" w:rsidR="004A53B5" w:rsidRPr="0091111B" w:rsidRDefault="004A53B5" w:rsidP="00F8697A">
            <w:pPr>
              <w:spacing w:line="240" w:lineRule="auto"/>
              <w:ind w:left="-104"/>
              <w:rPr>
                <w:b/>
                <w:bCs w:val="0"/>
                <w:sz w:val="20"/>
                <w:szCs w:val="20"/>
              </w:rPr>
            </w:pPr>
            <w:r w:rsidRPr="0091111B">
              <w:rPr>
                <w:b/>
                <w:sz w:val="20"/>
                <w:szCs w:val="20"/>
              </w:rPr>
              <w:t>Age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5193949E" w14:textId="77777777" w:rsidR="004A53B5" w:rsidRPr="004A3E98" w:rsidRDefault="004A53B5" w:rsidP="00F8697A">
            <w:pPr>
              <w:spacing w:line="240" w:lineRule="auto"/>
              <w:jc w:val="center"/>
              <w:rPr>
                <w:b/>
                <w:bCs w:val="0"/>
                <w:color w:val="000000" w:themeColor="text1"/>
                <w:sz w:val="20"/>
                <w:szCs w:val="20"/>
              </w:rPr>
            </w:pPr>
            <w:r w:rsidRPr="004A3E98">
              <w:rPr>
                <w:b/>
                <w:color w:val="000000" w:themeColor="text1"/>
                <w:sz w:val="20"/>
                <w:szCs w:val="20"/>
              </w:rPr>
              <w:t>384</w:t>
            </w:r>
          </w:p>
        </w:tc>
        <w:tc>
          <w:tcPr>
            <w:tcW w:w="718" w:type="pct"/>
          </w:tcPr>
          <w:p w14:paraId="25B9435F" w14:textId="77777777" w:rsidR="004A53B5" w:rsidRPr="004A3E9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A3E98">
              <w:rPr>
                <w:color w:val="000000" w:themeColor="text1"/>
                <w:sz w:val="20"/>
                <w:szCs w:val="20"/>
              </w:rPr>
              <w:t>44.44 (9.48)</w:t>
            </w:r>
          </w:p>
        </w:tc>
        <w:tc>
          <w:tcPr>
            <w:tcW w:w="340" w:type="pct"/>
          </w:tcPr>
          <w:p w14:paraId="4F5A6269" w14:textId="77777777" w:rsidR="004A53B5" w:rsidRPr="004A3E9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A3E98">
              <w:rPr>
                <w:color w:val="000000" w:themeColor="text1"/>
                <w:sz w:val="20"/>
                <w:szCs w:val="20"/>
              </w:rPr>
              <w:t>43.5</w:t>
            </w:r>
          </w:p>
        </w:tc>
        <w:tc>
          <w:tcPr>
            <w:tcW w:w="337" w:type="pct"/>
          </w:tcPr>
          <w:p w14:paraId="597E3A3F" w14:textId="77777777" w:rsidR="004A53B5" w:rsidRPr="004A3E9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A3E98">
              <w:rPr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5A8D7680" w14:textId="77777777" w:rsidR="004A53B5" w:rsidRPr="004A3E9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A3E98">
              <w:rPr>
                <w:color w:val="000000" w:themeColor="text1"/>
                <w:sz w:val="20"/>
                <w:szCs w:val="20"/>
              </w:rPr>
              <w:t>77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0007F0C2" w14:textId="77777777" w:rsidR="004A53B5" w:rsidRPr="007D5FB6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7D5FB6">
              <w:rPr>
                <w:b/>
                <w:color w:val="000000" w:themeColor="text1"/>
                <w:sz w:val="20"/>
                <w:szCs w:val="20"/>
              </w:rPr>
              <w:t>108</w:t>
            </w:r>
          </w:p>
        </w:tc>
        <w:tc>
          <w:tcPr>
            <w:tcW w:w="721" w:type="pct"/>
          </w:tcPr>
          <w:p w14:paraId="4BABF74D" w14:textId="77777777" w:rsidR="004A53B5" w:rsidRPr="007D5FB6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7D5FB6">
              <w:rPr>
                <w:color w:val="000000" w:themeColor="text1"/>
                <w:sz w:val="20"/>
                <w:szCs w:val="20"/>
              </w:rPr>
              <w:t>44.96 (10.28)</w:t>
            </w:r>
          </w:p>
        </w:tc>
        <w:tc>
          <w:tcPr>
            <w:tcW w:w="318" w:type="pct"/>
          </w:tcPr>
          <w:p w14:paraId="1F3B20FD" w14:textId="77777777" w:rsidR="004A53B5" w:rsidRPr="007D5FB6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7D5FB6">
              <w:rPr>
                <w:color w:val="000000" w:themeColor="text1"/>
                <w:sz w:val="20"/>
                <w:szCs w:val="20"/>
              </w:rPr>
              <w:t>44</w:t>
            </w:r>
          </w:p>
        </w:tc>
        <w:tc>
          <w:tcPr>
            <w:tcW w:w="442" w:type="pct"/>
          </w:tcPr>
          <w:p w14:paraId="3A6D4D1F" w14:textId="77777777" w:rsidR="004A53B5" w:rsidRPr="007D5FB6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7D5FB6">
              <w:rPr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442" w:type="pct"/>
          </w:tcPr>
          <w:p w14:paraId="0E34757B" w14:textId="77777777" w:rsidR="004A53B5" w:rsidRPr="007D5FB6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7D5FB6">
              <w:rPr>
                <w:color w:val="000000" w:themeColor="text1"/>
                <w:sz w:val="20"/>
                <w:szCs w:val="20"/>
              </w:rPr>
              <w:t>74</w:t>
            </w:r>
          </w:p>
        </w:tc>
      </w:tr>
      <w:tr w:rsidR="004A53B5" w:rsidRPr="00A8268B" w14:paraId="05DA8312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4377911D" w14:textId="77777777" w:rsidR="004A53B5" w:rsidRPr="0091111B" w:rsidRDefault="004A53B5" w:rsidP="00F8697A">
            <w:pPr>
              <w:spacing w:line="240" w:lineRule="auto"/>
              <w:ind w:left="-104"/>
              <w:rPr>
                <w:b/>
                <w:bCs w:val="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LE</w:t>
            </w:r>
            <w:r w:rsidRPr="0091111B">
              <w:rPr>
                <w:b/>
                <w:sz w:val="20"/>
                <w:szCs w:val="20"/>
              </w:rPr>
              <w:t xml:space="preserve"> Exp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5D06ED02" w14:textId="77777777" w:rsidR="004A53B5" w:rsidRPr="004A3E98" w:rsidRDefault="004A53B5" w:rsidP="00F8697A">
            <w:pPr>
              <w:spacing w:line="240" w:lineRule="auto"/>
              <w:jc w:val="center"/>
              <w:rPr>
                <w:b/>
                <w:bCs w:val="0"/>
                <w:color w:val="000000" w:themeColor="text1"/>
                <w:sz w:val="20"/>
                <w:szCs w:val="20"/>
              </w:rPr>
            </w:pPr>
            <w:r w:rsidRPr="004A3E98">
              <w:rPr>
                <w:b/>
                <w:color w:val="000000" w:themeColor="text1"/>
                <w:sz w:val="20"/>
                <w:szCs w:val="20"/>
              </w:rPr>
              <w:t>395</w:t>
            </w:r>
          </w:p>
        </w:tc>
        <w:tc>
          <w:tcPr>
            <w:tcW w:w="718" w:type="pct"/>
          </w:tcPr>
          <w:p w14:paraId="6DBF6002" w14:textId="77777777" w:rsidR="004A53B5" w:rsidRPr="004A3E9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A3E98">
              <w:rPr>
                <w:color w:val="000000" w:themeColor="text1"/>
                <w:sz w:val="20"/>
                <w:szCs w:val="20"/>
              </w:rPr>
              <w:t>4.38 (1.51)</w:t>
            </w:r>
          </w:p>
        </w:tc>
        <w:tc>
          <w:tcPr>
            <w:tcW w:w="340" w:type="pct"/>
          </w:tcPr>
          <w:p w14:paraId="61D31759" w14:textId="77777777" w:rsidR="004A53B5" w:rsidRPr="004A3E9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A3E98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37" w:type="pct"/>
          </w:tcPr>
          <w:p w14:paraId="7A339D73" w14:textId="77777777" w:rsidR="004A53B5" w:rsidRPr="004A3E9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A3E98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292C491A" w14:textId="77777777" w:rsidR="004A53B5" w:rsidRPr="004A3E9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A3E98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22FD3BE5" w14:textId="77777777" w:rsidR="004A53B5" w:rsidRPr="00694AB3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694AB3">
              <w:rPr>
                <w:b/>
                <w:color w:val="000000" w:themeColor="text1"/>
                <w:sz w:val="20"/>
                <w:szCs w:val="20"/>
              </w:rPr>
              <w:t>108</w:t>
            </w:r>
          </w:p>
        </w:tc>
        <w:tc>
          <w:tcPr>
            <w:tcW w:w="721" w:type="pct"/>
          </w:tcPr>
          <w:p w14:paraId="67EF84AC" w14:textId="77777777" w:rsidR="004A53B5" w:rsidRPr="00694AB3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694AB3">
              <w:rPr>
                <w:color w:val="000000" w:themeColor="text1"/>
                <w:sz w:val="20"/>
                <w:szCs w:val="20"/>
              </w:rPr>
              <w:t>4.29 (1.59)</w:t>
            </w:r>
          </w:p>
        </w:tc>
        <w:tc>
          <w:tcPr>
            <w:tcW w:w="318" w:type="pct"/>
          </w:tcPr>
          <w:p w14:paraId="6AC1BB6F" w14:textId="77777777" w:rsidR="004A53B5" w:rsidRPr="00694AB3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694AB3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442" w:type="pct"/>
          </w:tcPr>
          <w:p w14:paraId="25408251" w14:textId="77777777" w:rsidR="004A53B5" w:rsidRPr="00694AB3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694AB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42" w:type="pct"/>
          </w:tcPr>
          <w:p w14:paraId="36D433F8" w14:textId="77777777" w:rsidR="004A53B5" w:rsidRPr="00694AB3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694AB3">
              <w:rPr>
                <w:color w:val="000000" w:themeColor="text1"/>
                <w:sz w:val="20"/>
                <w:szCs w:val="20"/>
              </w:rPr>
              <w:t>6</w:t>
            </w:r>
          </w:p>
        </w:tc>
      </w:tr>
      <w:tr w:rsidR="004A53B5" w:rsidRPr="00A8268B" w14:paraId="704F47D8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2AE2F214" w14:textId="77777777" w:rsidR="004A53B5" w:rsidRDefault="004A53B5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 years or less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5F6DA701" w14:textId="77777777" w:rsidR="004A53B5" w:rsidRPr="004A3E9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A3E98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718" w:type="pct"/>
          </w:tcPr>
          <w:p w14:paraId="0CACC4FB" w14:textId="77777777" w:rsidR="004A53B5" w:rsidRPr="004A3E9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A3E98">
              <w:rPr>
                <w:color w:val="000000" w:themeColor="text1"/>
                <w:sz w:val="20"/>
                <w:szCs w:val="20"/>
              </w:rPr>
              <w:t>.04</w:t>
            </w:r>
          </w:p>
        </w:tc>
        <w:tc>
          <w:tcPr>
            <w:tcW w:w="340" w:type="pct"/>
          </w:tcPr>
          <w:p w14:paraId="5B0D8F13" w14:textId="77777777" w:rsidR="004A53B5" w:rsidRPr="004A3E9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A3E98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3236A717" w14:textId="77777777" w:rsidR="004A53B5" w:rsidRPr="004A3E9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A3E98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75B4F95D" w14:textId="77777777" w:rsidR="004A53B5" w:rsidRPr="004A3E9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A3E98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3ACF6716" w14:textId="77777777" w:rsidR="004A53B5" w:rsidRPr="00694AB3" w:rsidRDefault="004A53B5" w:rsidP="00F8697A">
            <w:pPr>
              <w:spacing w:line="240" w:lineRule="auto"/>
              <w:jc w:val="center"/>
              <w:rPr>
                <w:b/>
                <w:bCs w:val="0"/>
                <w:color w:val="000000" w:themeColor="text1"/>
                <w:sz w:val="20"/>
                <w:szCs w:val="20"/>
              </w:rPr>
            </w:pPr>
            <w:r w:rsidRPr="00694AB3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21" w:type="pct"/>
          </w:tcPr>
          <w:p w14:paraId="41B28C09" w14:textId="77777777" w:rsidR="004A53B5" w:rsidRPr="00694AB3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694AB3">
              <w:rPr>
                <w:color w:val="000000" w:themeColor="text1"/>
                <w:sz w:val="20"/>
                <w:szCs w:val="20"/>
              </w:rPr>
              <w:t>.05</w:t>
            </w:r>
          </w:p>
        </w:tc>
        <w:tc>
          <w:tcPr>
            <w:tcW w:w="318" w:type="pct"/>
          </w:tcPr>
          <w:p w14:paraId="79B31553" w14:textId="77777777" w:rsidR="004A53B5" w:rsidRPr="00694AB3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694AB3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66460C1C" w14:textId="77777777" w:rsidR="004A53B5" w:rsidRPr="00694AB3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694AB3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284B6ADC" w14:textId="77777777" w:rsidR="004A53B5" w:rsidRPr="00694AB3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694AB3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4A53B5" w:rsidRPr="00A8268B" w14:paraId="3A54D6DC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2C842613" w14:textId="77777777" w:rsidR="004A53B5" w:rsidRDefault="004A53B5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 to 5 years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64B58370" w14:textId="77777777" w:rsidR="004A53B5" w:rsidRPr="004A3E9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A3E98">
              <w:rPr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718" w:type="pct"/>
          </w:tcPr>
          <w:p w14:paraId="2280460B" w14:textId="77777777" w:rsidR="004A53B5" w:rsidRPr="004A3E9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A3E98">
              <w:rPr>
                <w:color w:val="000000" w:themeColor="text1"/>
                <w:sz w:val="20"/>
                <w:szCs w:val="20"/>
              </w:rPr>
              <w:t>.08</w:t>
            </w:r>
          </w:p>
        </w:tc>
        <w:tc>
          <w:tcPr>
            <w:tcW w:w="340" w:type="pct"/>
          </w:tcPr>
          <w:p w14:paraId="2E0BCC1E" w14:textId="77777777" w:rsidR="004A53B5" w:rsidRPr="004A3E9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A3E98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15A2769D" w14:textId="77777777" w:rsidR="004A53B5" w:rsidRPr="004A3E9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A3E98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14AD251A" w14:textId="77777777" w:rsidR="004A53B5" w:rsidRPr="004A3E9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A3E98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51751589" w14:textId="77777777" w:rsidR="004A53B5" w:rsidRPr="00694AB3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694AB3">
              <w:rPr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721" w:type="pct"/>
          </w:tcPr>
          <w:p w14:paraId="13C8005D" w14:textId="77777777" w:rsidR="004A53B5" w:rsidRPr="00694AB3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694AB3">
              <w:rPr>
                <w:color w:val="000000" w:themeColor="text1"/>
                <w:sz w:val="20"/>
                <w:szCs w:val="20"/>
              </w:rPr>
              <w:t>.10</w:t>
            </w:r>
          </w:p>
        </w:tc>
        <w:tc>
          <w:tcPr>
            <w:tcW w:w="318" w:type="pct"/>
          </w:tcPr>
          <w:p w14:paraId="7AC2B038" w14:textId="77777777" w:rsidR="004A53B5" w:rsidRPr="00694AB3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694AB3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19EF5CA4" w14:textId="77777777" w:rsidR="004A53B5" w:rsidRPr="00694AB3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694AB3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0EC1C2A4" w14:textId="77777777" w:rsidR="004A53B5" w:rsidRPr="00694AB3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694AB3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4A53B5" w:rsidRPr="00A8268B" w14:paraId="577E93DE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63C3821F" w14:textId="77777777" w:rsidR="004A53B5" w:rsidRDefault="004A53B5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6 to 10 years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5E63D50C" w14:textId="77777777" w:rsidR="004A53B5" w:rsidRPr="004A3E9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A3E98">
              <w:rPr>
                <w:color w:val="000000" w:themeColor="text1"/>
                <w:sz w:val="20"/>
                <w:szCs w:val="20"/>
              </w:rPr>
              <w:t>82</w:t>
            </w:r>
          </w:p>
        </w:tc>
        <w:tc>
          <w:tcPr>
            <w:tcW w:w="718" w:type="pct"/>
          </w:tcPr>
          <w:p w14:paraId="36F11BE1" w14:textId="77777777" w:rsidR="004A53B5" w:rsidRPr="004A3E9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A3E98">
              <w:rPr>
                <w:color w:val="000000" w:themeColor="text1"/>
                <w:sz w:val="20"/>
                <w:szCs w:val="20"/>
              </w:rPr>
              <w:t>.21</w:t>
            </w:r>
          </w:p>
        </w:tc>
        <w:tc>
          <w:tcPr>
            <w:tcW w:w="340" w:type="pct"/>
          </w:tcPr>
          <w:p w14:paraId="5AC75D81" w14:textId="77777777" w:rsidR="004A53B5" w:rsidRPr="004A3E9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A3E98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2D5B04BE" w14:textId="77777777" w:rsidR="004A53B5" w:rsidRPr="004A3E9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A3E98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17D1AF90" w14:textId="77777777" w:rsidR="004A53B5" w:rsidRPr="004A3E9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A3E98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6248E62D" w14:textId="77777777" w:rsidR="004A53B5" w:rsidRPr="00694AB3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694AB3">
              <w:rPr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721" w:type="pct"/>
          </w:tcPr>
          <w:p w14:paraId="21B33566" w14:textId="77777777" w:rsidR="004A53B5" w:rsidRPr="00694AB3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694AB3">
              <w:rPr>
                <w:color w:val="000000" w:themeColor="text1"/>
                <w:sz w:val="20"/>
                <w:szCs w:val="20"/>
              </w:rPr>
              <w:t>.20</w:t>
            </w:r>
          </w:p>
        </w:tc>
        <w:tc>
          <w:tcPr>
            <w:tcW w:w="318" w:type="pct"/>
          </w:tcPr>
          <w:p w14:paraId="731456DA" w14:textId="77777777" w:rsidR="004A53B5" w:rsidRPr="00694AB3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694AB3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6E54F05D" w14:textId="77777777" w:rsidR="004A53B5" w:rsidRPr="00694AB3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694AB3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4B9613B3" w14:textId="77777777" w:rsidR="004A53B5" w:rsidRPr="00694AB3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694AB3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4A53B5" w:rsidRPr="00A8268B" w14:paraId="2BF8B5D6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2DFB7D52" w14:textId="77777777" w:rsidR="004A53B5" w:rsidRDefault="004A53B5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11 to 15 years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24038C2E" w14:textId="77777777" w:rsidR="004A53B5" w:rsidRPr="004A3E9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A3E98">
              <w:rPr>
                <w:color w:val="000000" w:themeColor="text1"/>
                <w:sz w:val="20"/>
                <w:szCs w:val="20"/>
              </w:rPr>
              <w:t>54</w:t>
            </w:r>
          </w:p>
        </w:tc>
        <w:tc>
          <w:tcPr>
            <w:tcW w:w="718" w:type="pct"/>
          </w:tcPr>
          <w:p w14:paraId="37258EF0" w14:textId="77777777" w:rsidR="004A53B5" w:rsidRPr="004A3E9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A3E98">
              <w:rPr>
                <w:color w:val="000000" w:themeColor="text1"/>
                <w:sz w:val="20"/>
                <w:szCs w:val="20"/>
              </w:rPr>
              <w:t>.14</w:t>
            </w:r>
          </w:p>
        </w:tc>
        <w:tc>
          <w:tcPr>
            <w:tcW w:w="340" w:type="pct"/>
          </w:tcPr>
          <w:p w14:paraId="36E958F1" w14:textId="77777777" w:rsidR="004A53B5" w:rsidRPr="004A3E9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A3E98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3105E188" w14:textId="77777777" w:rsidR="004A53B5" w:rsidRPr="004A3E9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A3E98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49A9D8ED" w14:textId="77777777" w:rsidR="004A53B5" w:rsidRPr="004A3E9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A3E98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13F3D09F" w14:textId="77777777" w:rsidR="004A53B5" w:rsidRPr="00694AB3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694AB3">
              <w:rPr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721" w:type="pct"/>
          </w:tcPr>
          <w:p w14:paraId="0B97130C" w14:textId="77777777" w:rsidR="004A53B5" w:rsidRPr="00694AB3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694AB3">
              <w:rPr>
                <w:color w:val="000000" w:themeColor="text1"/>
                <w:sz w:val="20"/>
                <w:szCs w:val="20"/>
              </w:rPr>
              <w:t>.18</w:t>
            </w:r>
          </w:p>
        </w:tc>
        <w:tc>
          <w:tcPr>
            <w:tcW w:w="318" w:type="pct"/>
          </w:tcPr>
          <w:p w14:paraId="3DC25813" w14:textId="77777777" w:rsidR="004A53B5" w:rsidRPr="00694AB3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694AB3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63B9AAE4" w14:textId="77777777" w:rsidR="004A53B5" w:rsidRPr="00694AB3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694AB3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64DDCC6F" w14:textId="77777777" w:rsidR="004A53B5" w:rsidRPr="00694AB3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694AB3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4A53B5" w:rsidRPr="00A8268B" w14:paraId="7F04015B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7F64A1B7" w14:textId="77777777" w:rsidR="004A53B5" w:rsidRDefault="004A53B5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16 to 20 years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529CD48D" w14:textId="77777777" w:rsidR="004A53B5" w:rsidRPr="004A3E9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A3E98">
              <w:rPr>
                <w:color w:val="000000" w:themeColor="text1"/>
                <w:sz w:val="20"/>
                <w:szCs w:val="20"/>
              </w:rPr>
              <w:t>82</w:t>
            </w:r>
          </w:p>
        </w:tc>
        <w:tc>
          <w:tcPr>
            <w:tcW w:w="718" w:type="pct"/>
          </w:tcPr>
          <w:p w14:paraId="659314CA" w14:textId="77777777" w:rsidR="004A53B5" w:rsidRPr="004A3E9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A3E98">
              <w:rPr>
                <w:color w:val="000000" w:themeColor="text1"/>
                <w:sz w:val="20"/>
                <w:szCs w:val="20"/>
              </w:rPr>
              <w:t>.21</w:t>
            </w:r>
          </w:p>
        </w:tc>
        <w:tc>
          <w:tcPr>
            <w:tcW w:w="340" w:type="pct"/>
          </w:tcPr>
          <w:p w14:paraId="569174FB" w14:textId="77777777" w:rsidR="004A53B5" w:rsidRPr="004A3E9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A3E98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254194BB" w14:textId="77777777" w:rsidR="004A53B5" w:rsidRPr="004A3E9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A3E98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5FF391B7" w14:textId="77777777" w:rsidR="004A53B5" w:rsidRPr="004A3E9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A3E98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1E29F3C5" w14:textId="77777777" w:rsidR="004A53B5" w:rsidRPr="00694AB3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694AB3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721" w:type="pct"/>
          </w:tcPr>
          <w:p w14:paraId="4A79A1AF" w14:textId="77777777" w:rsidR="004A53B5" w:rsidRPr="00694AB3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694AB3">
              <w:rPr>
                <w:color w:val="000000" w:themeColor="text1"/>
                <w:sz w:val="20"/>
                <w:szCs w:val="20"/>
              </w:rPr>
              <w:t>.11</w:t>
            </w:r>
          </w:p>
        </w:tc>
        <w:tc>
          <w:tcPr>
            <w:tcW w:w="318" w:type="pct"/>
          </w:tcPr>
          <w:p w14:paraId="373C9D9A" w14:textId="77777777" w:rsidR="004A53B5" w:rsidRPr="00694AB3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694AB3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2B76ED6B" w14:textId="77777777" w:rsidR="004A53B5" w:rsidRPr="00694AB3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694AB3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0C7EFEDC" w14:textId="77777777" w:rsidR="004A53B5" w:rsidRPr="00694AB3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694AB3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4A53B5" w:rsidRPr="00A8268B" w14:paraId="1B79DE04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57B4EC2E" w14:textId="77777777" w:rsidR="004A53B5" w:rsidRDefault="004A53B5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21 years plus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52D57EBF" w14:textId="77777777" w:rsidR="004A53B5" w:rsidRPr="004A3E9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A3E98">
              <w:rPr>
                <w:color w:val="000000" w:themeColor="text1"/>
                <w:sz w:val="20"/>
                <w:szCs w:val="20"/>
              </w:rPr>
              <w:t>130</w:t>
            </w:r>
          </w:p>
        </w:tc>
        <w:tc>
          <w:tcPr>
            <w:tcW w:w="718" w:type="pct"/>
          </w:tcPr>
          <w:p w14:paraId="636C3DA7" w14:textId="77777777" w:rsidR="004A53B5" w:rsidRPr="004A3E9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A3E98">
              <w:rPr>
                <w:color w:val="000000" w:themeColor="text1"/>
                <w:sz w:val="20"/>
                <w:szCs w:val="20"/>
              </w:rPr>
              <w:t>.33</w:t>
            </w:r>
          </w:p>
        </w:tc>
        <w:tc>
          <w:tcPr>
            <w:tcW w:w="340" w:type="pct"/>
          </w:tcPr>
          <w:p w14:paraId="4A860875" w14:textId="77777777" w:rsidR="004A53B5" w:rsidRPr="004A3E9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A3E98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12FF53B6" w14:textId="77777777" w:rsidR="004A53B5" w:rsidRPr="004A3E9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A3E98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683B3379" w14:textId="77777777" w:rsidR="004A53B5" w:rsidRPr="004A3E9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A3E98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4232984D" w14:textId="77777777" w:rsidR="004A53B5" w:rsidRPr="00694AB3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694AB3">
              <w:rPr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721" w:type="pct"/>
          </w:tcPr>
          <w:p w14:paraId="2A0998AB" w14:textId="77777777" w:rsidR="004A53B5" w:rsidRPr="00694AB3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694AB3">
              <w:rPr>
                <w:color w:val="000000" w:themeColor="text1"/>
                <w:sz w:val="20"/>
                <w:szCs w:val="20"/>
              </w:rPr>
              <w:t>.36</w:t>
            </w:r>
          </w:p>
        </w:tc>
        <w:tc>
          <w:tcPr>
            <w:tcW w:w="318" w:type="pct"/>
          </w:tcPr>
          <w:p w14:paraId="4D3291AA" w14:textId="77777777" w:rsidR="004A53B5" w:rsidRPr="00694AB3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694AB3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280B13C8" w14:textId="77777777" w:rsidR="004A53B5" w:rsidRPr="00694AB3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694AB3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4C029E25" w14:textId="77777777" w:rsidR="004A53B5" w:rsidRPr="00694AB3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694AB3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4A53B5" w:rsidRPr="00A8268B" w14:paraId="4DBCBD88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2D46FA80" w14:textId="77777777" w:rsidR="004A53B5" w:rsidRPr="0091111B" w:rsidRDefault="004A53B5" w:rsidP="00F8697A">
            <w:pPr>
              <w:spacing w:line="240" w:lineRule="auto"/>
              <w:ind w:left="-104"/>
              <w:rPr>
                <w:b/>
                <w:bCs w:val="0"/>
                <w:sz w:val="20"/>
                <w:szCs w:val="20"/>
              </w:rPr>
            </w:pPr>
            <w:r w:rsidRPr="0091111B">
              <w:rPr>
                <w:b/>
                <w:sz w:val="20"/>
                <w:szCs w:val="20"/>
              </w:rPr>
              <w:t>Agency Type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1704B913" w14:textId="77777777" w:rsidR="004A53B5" w:rsidRPr="000818E8" w:rsidRDefault="004A53B5" w:rsidP="00F8697A">
            <w:pPr>
              <w:spacing w:line="240" w:lineRule="auto"/>
              <w:jc w:val="center"/>
              <w:rPr>
                <w:b/>
                <w:bCs w:val="0"/>
                <w:color w:val="000000" w:themeColor="text1"/>
                <w:sz w:val="20"/>
                <w:szCs w:val="20"/>
              </w:rPr>
            </w:pPr>
            <w:r w:rsidRPr="000818E8">
              <w:rPr>
                <w:b/>
                <w:color w:val="000000" w:themeColor="text1"/>
                <w:sz w:val="20"/>
                <w:szCs w:val="20"/>
              </w:rPr>
              <w:t>395</w:t>
            </w:r>
          </w:p>
        </w:tc>
        <w:tc>
          <w:tcPr>
            <w:tcW w:w="718" w:type="pct"/>
          </w:tcPr>
          <w:p w14:paraId="2B3CC6B3" w14:textId="77777777" w:rsidR="004A53B5" w:rsidRPr="000818E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818E8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340" w:type="pct"/>
          </w:tcPr>
          <w:p w14:paraId="559F8EBA" w14:textId="77777777" w:rsidR="004A53B5" w:rsidRPr="000818E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818E8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65335D45" w14:textId="77777777" w:rsidR="004A53B5" w:rsidRPr="000818E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818E8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7E8E08E3" w14:textId="77777777" w:rsidR="004A53B5" w:rsidRPr="000818E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818E8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29F7F117" w14:textId="77777777" w:rsidR="004A53B5" w:rsidRPr="003E4675" w:rsidRDefault="004A53B5" w:rsidP="00F8697A">
            <w:pPr>
              <w:spacing w:line="240" w:lineRule="auto"/>
              <w:jc w:val="center"/>
              <w:rPr>
                <w:b/>
                <w:bCs w:val="0"/>
                <w:color w:val="000000" w:themeColor="text1"/>
                <w:sz w:val="20"/>
                <w:szCs w:val="20"/>
              </w:rPr>
            </w:pPr>
            <w:r w:rsidRPr="003E4675">
              <w:rPr>
                <w:b/>
                <w:color w:val="000000" w:themeColor="text1"/>
                <w:sz w:val="20"/>
                <w:szCs w:val="20"/>
              </w:rPr>
              <w:t>110</w:t>
            </w:r>
          </w:p>
        </w:tc>
        <w:tc>
          <w:tcPr>
            <w:tcW w:w="721" w:type="pct"/>
          </w:tcPr>
          <w:p w14:paraId="27E8C650" w14:textId="77777777" w:rsidR="004A53B5" w:rsidRPr="003E4675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3E4675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318" w:type="pct"/>
          </w:tcPr>
          <w:p w14:paraId="280CC56E" w14:textId="77777777" w:rsidR="004A53B5" w:rsidRPr="003E4675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3E4675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0CFEC2B0" w14:textId="77777777" w:rsidR="004A53B5" w:rsidRPr="003E4675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3E4675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42" w:type="pct"/>
          </w:tcPr>
          <w:p w14:paraId="247F967B" w14:textId="77777777" w:rsidR="004A53B5" w:rsidRPr="003E4675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3E4675">
              <w:rPr>
                <w:color w:val="000000" w:themeColor="text1"/>
                <w:sz w:val="20"/>
                <w:szCs w:val="20"/>
              </w:rPr>
              <w:t>4</w:t>
            </w:r>
          </w:p>
        </w:tc>
      </w:tr>
      <w:tr w:rsidR="004A53B5" w:rsidRPr="00A8268B" w14:paraId="5B0A63AA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5CBFE3DF" w14:textId="77777777" w:rsidR="004A53B5" w:rsidRPr="004038E9" w:rsidRDefault="004A53B5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Local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4895B734" w14:textId="77777777" w:rsidR="004A53B5" w:rsidRPr="000818E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818E8">
              <w:rPr>
                <w:color w:val="000000" w:themeColor="text1"/>
                <w:sz w:val="20"/>
                <w:szCs w:val="20"/>
              </w:rPr>
              <w:t>268</w:t>
            </w:r>
          </w:p>
        </w:tc>
        <w:tc>
          <w:tcPr>
            <w:tcW w:w="718" w:type="pct"/>
          </w:tcPr>
          <w:p w14:paraId="32A233E3" w14:textId="77777777" w:rsidR="004A53B5" w:rsidRPr="000818E8" w:rsidRDefault="004A53B5" w:rsidP="00F8697A">
            <w:pPr>
              <w:tabs>
                <w:tab w:val="decimal" w:pos="447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0818E8">
              <w:rPr>
                <w:color w:val="000000" w:themeColor="text1"/>
                <w:sz w:val="20"/>
                <w:szCs w:val="20"/>
              </w:rPr>
              <w:t>.68</w:t>
            </w:r>
          </w:p>
        </w:tc>
        <w:tc>
          <w:tcPr>
            <w:tcW w:w="340" w:type="pct"/>
          </w:tcPr>
          <w:p w14:paraId="13AD57D2" w14:textId="77777777" w:rsidR="004A53B5" w:rsidRPr="000818E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818E8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7C0ECA48" w14:textId="77777777" w:rsidR="004A53B5" w:rsidRPr="000818E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818E8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5E7338CC" w14:textId="77777777" w:rsidR="004A53B5" w:rsidRPr="000818E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818E8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0556C1B4" w14:textId="77777777" w:rsidR="004A53B5" w:rsidRPr="003E4675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3E4675">
              <w:rPr>
                <w:color w:val="000000" w:themeColor="text1"/>
                <w:sz w:val="20"/>
                <w:szCs w:val="20"/>
              </w:rPr>
              <w:t>74</w:t>
            </w:r>
          </w:p>
        </w:tc>
        <w:tc>
          <w:tcPr>
            <w:tcW w:w="721" w:type="pct"/>
          </w:tcPr>
          <w:p w14:paraId="6C51D6D4" w14:textId="77777777" w:rsidR="004A53B5" w:rsidRPr="003E4675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3E4675">
              <w:rPr>
                <w:color w:val="000000" w:themeColor="text1"/>
                <w:sz w:val="20"/>
                <w:szCs w:val="20"/>
              </w:rPr>
              <w:t>.67</w:t>
            </w:r>
          </w:p>
        </w:tc>
        <w:tc>
          <w:tcPr>
            <w:tcW w:w="318" w:type="pct"/>
          </w:tcPr>
          <w:p w14:paraId="1AAB64F3" w14:textId="77777777" w:rsidR="004A53B5" w:rsidRPr="003E4675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3E4675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3C4C8157" w14:textId="77777777" w:rsidR="004A53B5" w:rsidRPr="003E4675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3E4675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5E0AAFE2" w14:textId="77777777" w:rsidR="004A53B5" w:rsidRPr="003E4675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3E4675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4A53B5" w:rsidRPr="00A8268B" w14:paraId="7781CEBA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389E668C" w14:textId="77777777" w:rsidR="004A53B5" w:rsidRDefault="004A53B5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State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2FD0D104" w14:textId="77777777" w:rsidR="004A53B5" w:rsidRPr="000818E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818E8">
              <w:rPr>
                <w:color w:val="000000" w:themeColor="text1"/>
                <w:sz w:val="20"/>
                <w:szCs w:val="20"/>
              </w:rPr>
              <w:t>78</w:t>
            </w:r>
          </w:p>
        </w:tc>
        <w:tc>
          <w:tcPr>
            <w:tcW w:w="718" w:type="pct"/>
          </w:tcPr>
          <w:p w14:paraId="78EF5D38" w14:textId="77777777" w:rsidR="004A53B5" w:rsidRPr="000818E8" w:rsidRDefault="004A53B5" w:rsidP="00F8697A">
            <w:pPr>
              <w:tabs>
                <w:tab w:val="decimal" w:pos="447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0818E8">
              <w:rPr>
                <w:color w:val="000000" w:themeColor="text1"/>
                <w:sz w:val="20"/>
                <w:szCs w:val="20"/>
              </w:rPr>
              <w:t>.20</w:t>
            </w:r>
          </w:p>
        </w:tc>
        <w:tc>
          <w:tcPr>
            <w:tcW w:w="340" w:type="pct"/>
          </w:tcPr>
          <w:p w14:paraId="11D81439" w14:textId="77777777" w:rsidR="004A53B5" w:rsidRPr="000818E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818E8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298C9152" w14:textId="77777777" w:rsidR="004A53B5" w:rsidRPr="000818E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818E8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10AFBCA0" w14:textId="77777777" w:rsidR="004A53B5" w:rsidRPr="000818E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818E8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40E404B1" w14:textId="77777777" w:rsidR="004A53B5" w:rsidRPr="003E4675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3E4675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721" w:type="pct"/>
          </w:tcPr>
          <w:p w14:paraId="0694C77B" w14:textId="77777777" w:rsidR="004A53B5" w:rsidRPr="003E4675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3E4675">
              <w:rPr>
                <w:color w:val="000000" w:themeColor="text1"/>
                <w:sz w:val="20"/>
                <w:szCs w:val="20"/>
              </w:rPr>
              <w:t>.15</w:t>
            </w:r>
          </w:p>
        </w:tc>
        <w:tc>
          <w:tcPr>
            <w:tcW w:w="318" w:type="pct"/>
          </w:tcPr>
          <w:p w14:paraId="14B5709C" w14:textId="77777777" w:rsidR="004A53B5" w:rsidRPr="003E4675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3E4675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0FADC99F" w14:textId="77777777" w:rsidR="004A53B5" w:rsidRPr="003E4675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3E4675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191C8E0A" w14:textId="77777777" w:rsidR="004A53B5" w:rsidRPr="003E4675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3E4675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4A53B5" w:rsidRPr="00A8268B" w14:paraId="3D285629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49E49F25" w14:textId="77777777" w:rsidR="004A53B5" w:rsidRPr="004038E9" w:rsidRDefault="004A53B5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Federal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62BA25BB" w14:textId="77777777" w:rsidR="004A53B5" w:rsidRPr="000818E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818E8">
              <w:rPr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718" w:type="pct"/>
          </w:tcPr>
          <w:p w14:paraId="1A46683A" w14:textId="77777777" w:rsidR="004A53B5" w:rsidRPr="000818E8" w:rsidRDefault="004A53B5" w:rsidP="00F8697A">
            <w:pPr>
              <w:tabs>
                <w:tab w:val="decimal" w:pos="447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0818E8">
              <w:rPr>
                <w:color w:val="000000" w:themeColor="text1"/>
                <w:sz w:val="20"/>
                <w:szCs w:val="20"/>
              </w:rPr>
              <w:t>.05</w:t>
            </w:r>
          </w:p>
        </w:tc>
        <w:tc>
          <w:tcPr>
            <w:tcW w:w="340" w:type="pct"/>
          </w:tcPr>
          <w:p w14:paraId="1A194520" w14:textId="77777777" w:rsidR="004A53B5" w:rsidRPr="000818E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818E8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567D9E1C" w14:textId="77777777" w:rsidR="004A53B5" w:rsidRPr="000818E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818E8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2C278EEF" w14:textId="77777777" w:rsidR="004A53B5" w:rsidRPr="000818E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818E8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04A33CD9" w14:textId="77777777" w:rsidR="004A53B5" w:rsidRPr="003E4675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3E4675">
              <w:rPr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721" w:type="pct"/>
          </w:tcPr>
          <w:p w14:paraId="0561F207" w14:textId="77777777" w:rsidR="004A53B5" w:rsidRPr="003E4675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3E4675">
              <w:rPr>
                <w:color w:val="000000" w:themeColor="text1"/>
                <w:sz w:val="20"/>
                <w:szCs w:val="20"/>
              </w:rPr>
              <w:t>.06</w:t>
            </w:r>
          </w:p>
        </w:tc>
        <w:tc>
          <w:tcPr>
            <w:tcW w:w="318" w:type="pct"/>
          </w:tcPr>
          <w:p w14:paraId="198EBBEE" w14:textId="77777777" w:rsidR="004A53B5" w:rsidRPr="003E4675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3E4675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13CC5495" w14:textId="77777777" w:rsidR="004A53B5" w:rsidRPr="003E4675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3E4675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20D597AC" w14:textId="77777777" w:rsidR="004A53B5" w:rsidRPr="003E4675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3E4675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4A53B5" w:rsidRPr="00A8268B" w14:paraId="2645AFB7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4F7E30F8" w14:textId="77777777" w:rsidR="004A53B5" w:rsidRDefault="004A53B5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Other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37297E46" w14:textId="77777777" w:rsidR="004A53B5" w:rsidRPr="000818E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818E8">
              <w:rPr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718" w:type="pct"/>
          </w:tcPr>
          <w:p w14:paraId="4DDE17A6" w14:textId="77777777" w:rsidR="004A53B5" w:rsidRPr="000818E8" w:rsidRDefault="004A53B5" w:rsidP="00F8697A">
            <w:pPr>
              <w:tabs>
                <w:tab w:val="decimal" w:pos="447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0818E8">
              <w:rPr>
                <w:color w:val="000000" w:themeColor="text1"/>
                <w:sz w:val="20"/>
                <w:szCs w:val="20"/>
              </w:rPr>
              <w:t>.07</w:t>
            </w:r>
          </w:p>
        </w:tc>
        <w:tc>
          <w:tcPr>
            <w:tcW w:w="340" w:type="pct"/>
          </w:tcPr>
          <w:p w14:paraId="5C3E1B70" w14:textId="77777777" w:rsidR="004A53B5" w:rsidRPr="000818E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818E8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55AF7340" w14:textId="77777777" w:rsidR="004A53B5" w:rsidRPr="000818E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818E8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46E536BD" w14:textId="77777777" w:rsidR="004A53B5" w:rsidRPr="000818E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818E8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6271DE5A" w14:textId="77777777" w:rsidR="004A53B5" w:rsidRPr="003E4675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3E4675">
              <w:rPr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721" w:type="pct"/>
          </w:tcPr>
          <w:p w14:paraId="456C1FE7" w14:textId="77777777" w:rsidR="004A53B5" w:rsidRPr="003E4675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3E4675">
              <w:rPr>
                <w:color w:val="000000" w:themeColor="text1"/>
                <w:sz w:val="20"/>
                <w:szCs w:val="20"/>
              </w:rPr>
              <w:t>.12</w:t>
            </w:r>
          </w:p>
        </w:tc>
        <w:tc>
          <w:tcPr>
            <w:tcW w:w="318" w:type="pct"/>
          </w:tcPr>
          <w:p w14:paraId="6010A866" w14:textId="77777777" w:rsidR="004A53B5" w:rsidRPr="003E4675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3E4675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7A1935D4" w14:textId="77777777" w:rsidR="004A53B5" w:rsidRPr="003E4675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3E4675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343311FC" w14:textId="77777777" w:rsidR="004A53B5" w:rsidRPr="003E4675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3E4675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4A53B5" w:rsidRPr="00A8268B" w14:paraId="6EBA3BF2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5A72B7AD" w14:textId="77777777" w:rsidR="004A53B5" w:rsidRPr="0091111B" w:rsidRDefault="004A53B5" w:rsidP="00F8697A">
            <w:pPr>
              <w:spacing w:line="240" w:lineRule="auto"/>
              <w:ind w:left="-104"/>
              <w:rPr>
                <w:b/>
                <w:bCs w:val="0"/>
                <w:sz w:val="20"/>
                <w:szCs w:val="20"/>
              </w:rPr>
            </w:pPr>
            <w:r w:rsidRPr="0091111B">
              <w:rPr>
                <w:b/>
                <w:sz w:val="20"/>
                <w:szCs w:val="20"/>
              </w:rPr>
              <w:t>Agency Size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7DFD4A86" w14:textId="77777777" w:rsidR="004A53B5" w:rsidRPr="000818E8" w:rsidRDefault="004A53B5" w:rsidP="00F8697A">
            <w:pPr>
              <w:spacing w:line="240" w:lineRule="auto"/>
              <w:jc w:val="center"/>
              <w:rPr>
                <w:b/>
                <w:bCs w:val="0"/>
                <w:color w:val="000000" w:themeColor="text1"/>
                <w:sz w:val="20"/>
                <w:szCs w:val="20"/>
              </w:rPr>
            </w:pPr>
            <w:r w:rsidRPr="000818E8">
              <w:rPr>
                <w:b/>
                <w:color w:val="000000" w:themeColor="text1"/>
                <w:sz w:val="20"/>
                <w:szCs w:val="20"/>
              </w:rPr>
              <w:t>395</w:t>
            </w:r>
          </w:p>
        </w:tc>
        <w:tc>
          <w:tcPr>
            <w:tcW w:w="718" w:type="pct"/>
          </w:tcPr>
          <w:p w14:paraId="7920FF59" w14:textId="77777777" w:rsidR="004A53B5" w:rsidRPr="000818E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818E8">
              <w:rPr>
                <w:color w:val="000000" w:themeColor="text1"/>
                <w:sz w:val="20"/>
                <w:szCs w:val="20"/>
              </w:rPr>
              <w:t>2.59 (0.86)</w:t>
            </w:r>
          </w:p>
        </w:tc>
        <w:tc>
          <w:tcPr>
            <w:tcW w:w="340" w:type="pct"/>
          </w:tcPr>
          <w:p w14:paraId="01F0DF2A" w14:textId="77777777" w:rsidR="004A53B5" w:rsidRPr="000818E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818E8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37" w:type="pct"/>
          </w:tcPr>
          <w:p w14:paraId="10ADFC0B" w14:textId="77777777" w:rsidR="004A53B5" w:rsidRPr="000818E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818E8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7DAAE4CC" w14:textId="77777777" w:rsidR="004A53B5" w:rsidRPr="000818E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818E8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20185CCC" w14:textId="77777777" w:rsidR="004A53B5" w:rsidRPr="003E4675" w:rsidRDefault="004A53B5" w:rsidP="00F8697A">
            <w:pPr>
              <w:spacing w:line="240" w:lineRule="auto"/>
              <w:jc w:val="center"/>
              <w:rPr>
                <w:b/>
                <w:bCs w:val="0"/>
                <w:color w:val="000000" w:themeColor="text1"/>
                <w:sz w:val="20"/>
                <w:szCs w:val="20"/>
              </w:rPr>
            </w:pPr>
            <w:r w:rsidRPr="003E4675">
              <w:rPr>
                <w:b/>
                <w:color w:val="000000" w:themeColor="text1"/>
                <w:sz w:val="20"/>
                <w:szCs w:val="20"/>
              </w:rPr>
              <w:t>109</w:t>
            </w:r>
          </w:p>
        </w:tc>
        <w:tc>
          <w:tcPr>
            <w:tcW w:w="721" w:type="pct"/>
          </w:tcPr>
          <w:p w14:paraId="61ACCD28" w14:textId="77777777" w:rsidR="004A53B5" w:rsidRPr="003E4675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3E4675">
              <w:rPr>
                <w:color w:val="000000" w:themeColor="text1"/>
                <w:sz w:val="20"/>
                <w:szCs w:val="20"/>
              </w:rPr>
              <w:t>2.57 (0.88)</w:t>
            </w:r>
          </w:p>
        </w:tc>
        <w:tc>
          <w:tcPr>
            <w:tcW w:w="318" w:type="pct"/>
          </w:tcPr>
          <w:p w14:paraId="3D476993" w14:textId="77777777" w:rsidR="004A53B5" w:rsidRPr="003E4675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3E4675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42" w:type="pct"/>
          </w:tcPr>
          <w:p w14:paraId="77A9F169" w14:textId="77777777" w:rsidR="004A53B5" w:rsidRPr="003E4675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3E4675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42" w:type="pct"/>
          </w:tcPr>
          <w:p w14:paraId="4D9F2E26" w14:textId="77777777" w:rsidR="004A53B5" w:rsidRPr="003E4675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3E4675">
              <w:rPr>
                <w:color w:val="000000" w:themeColor="text1"/>
                <w:sz w:val="20"/>
                <w:szCs w:val="20"/>
              </w:rPr>
              <w:t>4</w:t>
            </w:r>
          </w:p>
        </w:tc>
      </w:tr>
      <w:tr w:rsidR="004A53B5" w:rsidRPr="00A8268B" w14:paraId="1A319AE5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799AB270" w14:textId="77777777" w:rsidR="004A53B5" w:rsidRDefault="004A53B5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 to 9 officers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3EBC78E2" w14:textId="77777777" w:rsidR="004A53B5" w:rsidRPr="000818E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818E8">
              <w:rPr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718" w:type="pct"/>
          </w:tcPr>
          <w:p w14:paraId="5F765C3A" w14:textId="77777777" w:rsidR="004A53B5" w:rsidRPr="000818E8" w:rsidRDefault="004A53B5" w:rsidP="00F8697A">
            <w:pPr>
              <w:tabs>
                <w:tab w:val="decimal" w:pos="447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0818E8">
              <w:rPr>
                <w:color w:val="000000" w:themeColor="text1"/>
                <w:sz w:val="20"/>
                <w:szCs w:val="20"/>
              </w:rPr>
              <w:t>.07</w:t>
            </w:r>
          </w:p>
        </w:tc>
        <w:tc>
          <w:tcPr>
            <w:tcW w:w="340" w:type="pct"/>
          </w:tcPr>
          <w:p w14:paraId="5ABD0D03" w14:textId="77777777" w:rsidR="004A53B5" w:rsidRPr="000818E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818E8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21A9142B" w14:textId="77777777" w:rsidR="004A53B5" w:rsidRPr="000818E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818E8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6E77748F" w14:textId="77777777" w:rsidR="004A53B5" w:rsidRPr="000818E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818E8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77BF81F7" w14:textId="77777777" w:rsidR="004A53B5" w:rsidRPr="003E4675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3E4675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721" w:type="pct"/>
          </w:tcPr>
          <w:p w14:paraId="08E9CFDA" w14:textId="77777777" w:rsidR="004A53B5" w:rsidRPr="003E4675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3E4675">
              <w:rPr>
                <w:color w:val="000000" w:themeColor="text1"/>
                <w:sz w:val="20"/>
                <w:szCs w:val="20"/>
              </w:rPr>
              <w:t>.09</w:t>
            </w:r>
          </w:p>
        </w:tc>
        <w:tc>
          <w:tcPr>
            <w:tcW w:w="318" w:type="pct"/>
          </w:tcPr>
          <w:p w14:paraId="0CD7A010" w14:textId="77777777" w:rsidR="004A53B5" w:rsidRPr="003E4675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3E4675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47242C53" w14:textId="77777777" w:rsidR="004A53B5" w:rsidRPr="003E4675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3E4675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51C553ED" w14:textId="77777777" w:rsidR="004A53B5" w:rsidRPr="003E4675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3E4675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4A53B5" w:rsidRPr="00A8268B" w14:paraId="7DC15948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7C0FF6F7" w14:textId="77777777" w:rsidR="004A53B5" w:rsidRDefault="004A53B5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10 to 99 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0B824F47" w14:textId="77777777" w:rsidR="004A53B5" w:rsidRPr="000818E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818E8">
              <w:rPr>
                <w:color w:val="000000" w:themeColor="text1"/>
                <w:sz w:val="20"/>
                <w:szCs w:val="20"/>
              </w:rPr>
              <w:t>176</w:t>
            </w:r>
          </w:p>
        </w:tc>
        <w:tc>
          <w:tcPr>
            <w:tcW w:w="718" w:type="pct"/>
          </w:tcPr>
          <w:p w14:paraId="21281FDA" w14:textId="77777777" w:rsidR="004A53B5" w:rsidRPr="000818E8" w:rsidRDefault="004A53B5" w:rsidP="00F8697A">
            <w:pPr>
              <w:tabs>
                <w:tab w:val="decimal" w:pos="447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0818E8">
              <w:rPr>
                <w:color w:val="000000" w:themeColor="text1"/>
                <w:sz w:val="20"/>
                <w:szCs w:val="20"/>
              </w:rPr>
              <w:t>.45</w:t>
            </w:r>
          </w:p>
        </w:tc>
        <w:tc>
          <w:tcPr>
            <w:tcW w:w="340" w:type="pct"/>
          </w:tcPr>
          <w:p w14:paraId="1B5AA57F" w14:textId="77777777" w:rsidR="004A53B5" w:rsidRPr="000818E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818E8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7F8BAE8F" w14:textId="77777777" w:rsidR="004A53B5" w:rsidRPr="000818E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818E8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2CB49159" w14:textId="77777777" w:rsidR="004A53B5" w:rsidRPr="000818E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818E8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2638BE4D" w14:textId="77777777" w:rsidR="004A53B5" w:rsidRPr="003E4675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3E4675">
              <w:rPr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721" w:type="pct"/>
          </w:tcPr>
          <w:p w14:paraId="69E967F0" w14:textId="77777777" w:rsidR="004A53B5" w:rsidRPr="003E4675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3E4675">
              <w:rPr>
                <w:color w:val="000000" w:themeColor="text1"/>
                <w:sz w:val="20"/>
                <w:szCs w:val="20"/>
              </w:rPr>
              <w:t>.41</w:t>
            </w:r>
          </w:p>
        </w:tc>
        <w:tc>
          <w:tcPr>
            <w:tcW w:w="318" w:type="pct"/>
          </w:tcPr>
          <w:p w14:paraId="3A454578" w14:textId="77777777" w:rsidR="004A53B5" w:rsidRPr="003E4675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3E4675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0E86D9EC" w14:textId="77777777" w:rsidR="004A53B5" w:rsidRPr="003E4675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3E4675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6662F797" w14:textId="77777777" w:rsidR="004A53B5" w:rsidRPr="003E4675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3E4675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4A53B5" w:rsidRPr="00A8268B" w14:paraId="0416B7D4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7D8B21E7" w14:textId="77777777" w:rsidR="004A53B5" w:rsidRDefault="004A53B5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100 to 999 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5DA099C5" w14:textId="77777777" w:rsidR="004A53B5" w:rsidRPr="000818E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818E8">
              <w:rPr>
                <w:color w:val="000000" w:themeColor="text1"/>
                <w:sz w:val="20"/>
                <w:szCs w:val="20"/>
              </w:rPr>
              <w:t>122</w:t>
            </w:r>
          </w:p>
        </w:tc>
        <w:tc>
          <w:tcPr>
            <w:tcW w:w="718" w:type="pct"/>
          </w:tcPr>
          <w:p w14:paraId="75380855" w14:textId="77777777" w:rsidR="004A53B5" w:rsidRPr="000818E8" w:rsidRDefault="004A53B5" w:rsidP="00F8697A">
            <w:pPr>
              <w:tabs>
                <w:tab w:val="decimal" w:pos="447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0818E8">
              <w:rPr>
                <w:color w:val="000000" w:themeColor="text1"/>
                <w:sz w:val="20"/>
                <w:szCs w:val="20"/>
              </w:rPr>
              <w:t>.31</w:t>
            </w:r>
          </w:p>
        </w:tc>
        <w:tc>
          <w:tcPr>
            <w:tcW w:w="340" w:type="pct"/>
          </w:tcPr>
          <w:p w14:paraId="01A4A90E" w14:textId="77777777" w:rsidR="004A53B5" w:rsidRPr="000818E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818E8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24F64173" w14:textId="77777777" w:rsidR="004A53B5" w:rsidRPr="000818E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818E8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16399792" w14:textId="77777777" w:rsidR="004A53B5" w:rsidRPr="000818E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818E8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3A788342" w14:textId="77777777" w:rsidR="004A53B5" w:rsidRPr="003E4675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3E4675">
              <w:rPr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721" w:type="pct"/>
          </w:tcPr>
          <w:p w14:paraId="3C505A8C" w14:textId="77777777" w:rsidR="004A53B5" w:rsidRPr="003E4675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3E4675">
              <w:rPr>
                <w:color w:val="000000" w:themeColor="text1"/>
                <w:sz w:val="20"/>
                <w:szCs w:val="20"/>
              </w:rPr>
              <w:t>.33</w:t>
            </w:r>
          </w:p>
        </w:tc>
        <w:tc>
          <w:tcPr>
            <w:tcW w:w="318" w:type="pct"/>
          </w:tcPr>
          <w:p w14:paraId="71AE8DAA" w14:textId="77777777" w:rsidR="004A53B5" w:rsidRPr="003E4675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3E4675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507DA6AC" w14:textId="77777777" w:rsidR="004A53B5" w:rsidRPr="003E4675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3E4675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7F6FEE52" w14:textId="77777777" w:rsidR="004A53B5" w:rsidRPr="003E4675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3E4675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4A53B5" w:rsidRPr="00A8268B" w14:paraId="32E2DC8A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7696F330" w14:textId="77777777" w:rsidR="004A53B5" w:rsidRDefault="004A53B5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1,000 or more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17FC7AF7" w14:textId="77777777" w:rsidR="004A53B5" w:rsidRPr="000818E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818E8">
              <w:rPr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718" w:type="pct"/>
          </w:tcPr>
          <w:p w14:paraId="4C061964" w14:textId="77777777" w:rsidR="004A53B5" w:rsidRPr="000818E8" w:rsidRDefault="004A53B5" w:rsidP="00F8697A">
            <w:pPr>
              <w:tabs>
                <w:tab w:val="decimal" w:pos="447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0818E8">
              <w:rPr>
                <w:color w:val="000000" w:themeColor="text1"/>
                <w:sz w:val="20"/>
                <w:szCs w:val="20"/>
              </w:rPr>
              <w:t>.18</w:t>
            </w:r>
          </w:p>
        </w:tc>
        <w:tc>
          <w:tcPr>
            <w:tcW w:w="340" w:type="pct"/>
          </w:tcPr>
          <w:p w14:paraId="2108EBFE" w14:textId="77777777" w:rsidR="004A53B5" w:rsidRPr="000818E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818E8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6E5240DE" w14:textId="77777777" w:rsidR="004A53B5" w:rsidRPr="000818E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818E8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648F7D6E" w14:textId="77777777" w:rsidR="004A53B5" w:rsidRPr="000818E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818E8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6FCBDDAB" w14:textId="77777777" w:rsidR="004A53B5" w:rsidRPr="003E4675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3E4675">
              <w:rPr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721" w:type="pct"/>
          </w:tcPr>
          <w:p w14:paraId="7B03DADC" w14:textId="77777777" w:rsidR="004A53B5" w:rsidRPr="003E4675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3E4675">
              <w:rPr>
                <w:color w:val="000000" w:themeColor="text1"/>
                <w:sz w:val="20"/>
                <w:szCs w:val="20"/>
              </w:rPr>
              <w:t>.17</w:t>
            </w:r>
          </w:p>
        </w:tc>
        <w:tc>
          <w:tcPr>
            <w:tcW w:w="318" w:type="pct"/>
          </w:tcPr>
          <w:p w14:paraId="5DF01FEF" w14:textId="77777777" w:rsidR="004A53B5" w:rsidRPr="003E4675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3E4675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6005F0F5" w14:textId="77777777" w:rsidR="004A53B5" w:rsidRPr="003E4675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3E4675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5EF9DEBD" w14:textId="77777777" w:rsidR="004A53B5" w:rsidRPr="003E4675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3E4675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4A53B5" w:rsidRPr="00A8268B" w14:paraId="62AA66F6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443378D8" w14:textId="77777777" w:rsidR="004A53B5" w:rsidRPr="0091111B" w:rsidRDefault="004A53B5" w:rsidP="00F8697A">
            <w:pPr>
              <w:spacing w:line="240" w:lineRule="auto"/>
              <w:ind w:left="-104"/>
              <w:rPr>
                <w:b/>
                <w:bCs w:val="0"/>
                <w:sz w:val="20"/>
                <w:szCs w:val="20"/>
              </w:rPr>
            </w:pPr>
            <w:r w:rsidRPr="0091111B">
              <w:rPr>
                <w:b/>
                <w:sz w:val="20"/>
                <w:szCs w:val="20"/>
              </w:rPr>
              <w:t>Suspect Interv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87" w:type="pct"/>
            <w:tcBorders>
              <w:left w:val="single" w:sz="4" w:space="0" w:color="auto"/>
            </w:tcBorders>
            <w:vAlign w:val="center"/>
          </w:tcPr>
          <w:p w14:paraId="05AFC0BA" w14:textId="77777777" w:rsidR="004A53B5" w:rsidRPr="000818E8" w:rsidRDefault="004A53B5" w:rsidP="00F8697A">
            <w:pPr>
              <w:spacing w:line="240" w:lineRule="auto"/>
              <w:jc w:val="center"/>
              <w:rPr>
                <w:b/>
                <w:bCs w:val="0"/>
                <w:color w:val="000000" w:themeColor="text1"/>
                <w:sz w:val="20"/>
                <w:szCs w:val="20"/>
              </w:rPr>
            </w:pPr>
            <w:r w:rsidRPr="000818E8">
              <w:rPr>
                <w:b/>
                <w:color w:val="000000" w:themeColor="text1"/>
                <w:sz w:val="20"/>
                <w:szCs w:val="20"/>
              </w:rPr>
              <w:t>394</w:t>
            </w:r>
          </w:p>
        </w:tc>
        <w:tc>
          <w:tcPr>
            <w:tcW w:w="718" w:type="pct"/>
            <w:vAlign w:val="center"/>
          </w:tcPr>
          <w:p w14:paraId="42815345" w14:textId="77777777" w:rsidR="004A53B5" w:rsidRPr="000818E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818E8">
              <w:rPr>
                <w:color w:val="000000" w:themeColor="text1"/>
                <w:sz w:val="20"/>
                <w:szCs w:val="20"/>
              </w:rPr>
              <w:t>3.81 (1.12)</w:t>
            </w:r>
          </w:p>
        </w:tc>
        <w:tc>
          <w:tcPr>
            <w:tcW w:w="340" w:type="pct"/>
            <w:vAlign w:val="center"/>
          </w:tcPr>
          <w:p w14:paraId="766464A4" w14:textId="77777777" w:rsidR="004A53B5" w:rsidRPr="000818E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818E8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37" w:type="pct"/>
            <w:vAlign w:val="center"/>
          </w:tcPr>
          <w:p w14:paraId="0475DAF9" w14:textId="77777777" w:rsidR="004A53B5" w:rsidRPr="000818E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818E8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38" w:type="pct"/>
            <w:tcBorders>
              <w:right w:val="single" w:sz="4" w:space="0" w:color="auto"/>
            </w:tcBorders>
            <w:vAlign w:val="center"/>
          </w:tcPr>
          <w:p w14:paraId="385E2B72" w14:textId="77777777" w:rsidR="004A53B5" w:rsidRPr="000818E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818E8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87" w:type="pct"/>
            <w:tcBorders>
              <w:left w:val="single" w:sz="4" w:space="0" w:color="auto"/>
            </w:tcBorders>
            <w:vAlign w:val="center"/>
          </w:tcPr>
          <w:p w14:paraId="0FB5759B" w14:textId="77777777" w:rsidR="004A53B5" w:rsidRPr="00B10C7F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10C7F">
              <w:rPr>
                <w:b/>
                <w:color w:val="000000" w:themeColor="text1"/>
                <w:sz w:val="20"/>
                <w:szCs w:val="20"/>
              </w:rPr>
              <w:t>109</w:t>
            </w:r>
          </w:p>
        </w:tc>
        <w:tc>
          <w:tcPr>
            <w:tcW w:w="721" w:type="pct"/>
            <w:vAlign w:val="center"/>
          </w:tcPr>
          <w:p w14:paraId="3F6D6FD5" w14:textId="77777777" w:rsidR="004A53B5" w:rsidRPr="00B10C7F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10C7F">
              <w:rPr>
                <w:color w:val="000000" w:themeColor="text1"/>
                <w:sz w:val="20"/>
                <w:szCs w:val="20"/>
              </w:rPr>
              <w:t>3.49 (1.17)</w:t>
            </w:r>
          </w:p>
        </w:tc>
        <w:tc>
          <w:tcPr>
            <w:tcW w:w="318" w:type="pct"/>
            <w:vAlign w:val="center"/>
          </w:tcPr>
          <w:p w14:paraId="646824E1" w14:textId="77777777" w:rsidR="004A53B5" w:rsidRPr="00B10C7F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10C7F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42" w:type="pct"/>
            <w:vAlign w:val="center"/>
          </w:tcPr>
          <w:p w14:paraId="0A5BB82A" w14:textId="77777777" w:rsidR="004A53B5" w:rsidRPr="00B10C7F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10C7F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42" w:type="pct"/>
            <w:vAlign w:val="center"/>
          </w:tcPr>
          <w:p w14:paraId="7BB4D05D" w14:textId="77777777" w:rsidR="004A53B5" w:rsidRPr="00B10C7F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10C7F">
              <w:rPr>
                <w:color w:val="000000" w:themeColor="text1"/>
                <w:sz w:val="20"/>
                <w:szCs w:val="20"/>
              </w:rPr>
              <w:t>5</w:t>
            </w:r>
          </w:p>
        </w:tc>
      </w:tr>
      <w:tr w:rsidR="004A53B5" w:rsidRPr="00A8268B" w14:paraId="08A7F6D4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3E3CC9DA" w14:textId="77777777" w:rsidR="004A53B5" w:rsidRDefault="004A53B5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 to 10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3D188BE8" w14:textId="77777777" w:rsidR="004A53B5" w:rsidRPr="000818E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818E8">
              <w:rPr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718" w:type="pct"/>
          </w:tcPr>
          <w:p w14:paraId="71BC29B5" w14:textId="77777777" w:rsidR="004A53B5" w:rsidRPr="000818E8" w:rsidRDefault="004A53B5" w:rsidP="00F8697A">
            <w:pPr>
              <w:tabs>
                <w:tab w:val="decimal" w:pos="447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0818E8">
              <w:rPr>
                <w:color w:val="000000" w:themeColor="text1"/>
                <w:sz w:val="20"/>
                <w:szCs w:val="20"/>
              </w:rPr>
              <w:t>.04</w:t>
            </w:r>
          </w:p>
        </w:tc>
        <w:tc>
          <w:tcPr>
            <w:tcW w:w="340" w:type="pct"/>
          </w:tcPr>
          <w:p w14:paraId="5A98EA35" w14:textId="77777777" w:rsidR="004A53B5" w:rsidRPr="000818E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818E8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375DCAFF" w14:textId="77777777" w:rsidR="004A53B5" w:rsidRPr="000818E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818E8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24416704" w14:textId="77777777" w:rsidR="004A53B5" w:rsidRPr="001436C1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436C1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7C19B7C7" w14:textId="77777777" w:rsidR="004A53B5" w:rsidRPr="001436C1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436C1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21" w:type="pct"/>
          </w:tcPr>
          <w:p w14:paraId="01AC3765" w14:textId="77777777" w:rsidR="004A53B5" w:rsidRPr="001436C1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436C1">
              <w:rPr>
                <w:color w:val="000000" w:themeColor="text1"/>
                <w:sz w:val="20"/>
                <w:szCs w:val="20"/>
              </w:rPr>
              <w:t>.05</w:t>
            </w:r>
          </w:p>
        </w:tc>
        <w:tc>
          <w:tcPr>
            <w:tcW w:w="318" w:type="pct"/>
          </w:tcPr>
          <w:p w14:paraId="46D5D8F6" w14:textId="77777777" w:rsidR="004A53B5" w:rsidRPr="001436C1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436C1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14F122D9" w14:textId="77777777" w:rsidR="004A53B5" w:rsidRPr="001436C1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436C1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01D2A246" w14:textId="77777777" w:rsidR="004A53B5" w:rsidRPr="001436C1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436C1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4A53B5" w:rsidRPr="00A8268B" w14:paraId="7F8A27C4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2EB4DA9E" w14:textId="77777777" w:rsidR="004A53B5" w:rsidRDefault="004A53B5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11 to 50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6B33A153" w14:textId="77777777" w:rsidR="004A53B5" w:rsidRPr="000818E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818E8">
              <w:rPr>
                <w:color w:val="000000" w:themeColor="text1"/>
                <w:sz w:val="20"/>
                <w:szCs w:val="20"/>
              </w:rPr>
              <w:t>51</w:t>
            </w:r>
          </w:p>
        </w:tc>
        <w:tc>
          <w:tcPr>
            <w:tcW w:w="718" w:type="pct"/>
          </w:tcPr>
          <w:p w14:paraId="36C0D81D" w14:textId="77777777" w:rsidR="004A53B5" w:rsidRPr="000818E8" w:rsidRDefault="004A53B5" w:rsidP="00F8697A">
            <w:pPr>
              <w:tabs>
                <w:tab w:val="decimal" w:pos="447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0818E8">
              <w:rPr>
                <w:color w:val="000000" w:themeColor="text1"/>
                <w:sz w:val="20"/>
                <w:szCs w:val="20"/>
              </w:rPr>
              <w:t>.13</w:t>
            </w:r>
          </w:p>
        </w:tc>
        <w:tc>
          <w:tcPr>
            <w:tcW w:w="340" w:type="pct"/>
          </w:tcPr>
          <w:p w14:paraId="1F2FA26F" w14:textId="77777777" w:rsidR="004A53B5" w:rsidRPr="000818E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818E8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01774442" w14:textId="77777777" w:rsidR="004A53B5" w:rsidRPr="000818E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818E8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578259D6" w14:textId="77777777" w:rsidR="004A53B5" w:rsidRPr="001436C1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436C1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3EBD59FC" w14:textId="77777777" w:rsidR="004A53B5" w:rsidRPr="001436C1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436C1">
              <w:rPr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721" w:type="pct"/>
          </w:tcPr>
          <w:p w14:paraId="0131E56D" w14:textId="77777777" w:rsidR="004A53B5" w:rsidRPr="001436C1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436C1">
              <w:rPr>
                <w:color w:val="000000" w:themeColor="text1"/>
                <w:sz w:val="20"/>
                <w:szCs w:val="20"/>
              </w:rPr>
              <w:t>.19</w:t>
            </w:r>
          </w:p>
        </w:tc>
        <w:tc>
          <w:tcPr>
            <w:tcW w:w="318" w:type="pct"/>
          </w:tcPr>
          <w:p w14:paraId="723B4802" w14:textId="77777777" w:rsidR="004A53B5" w:rsidRPr="001436C1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436C1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67466485" w14:textId="77777777" w:rsidR="004A53B5" w:rsidRPr="001436C1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436C1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128B27FF" w14:textId="77777777" w:rsidR="004A53B5" w:rsidRPr="001436C1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436C1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4A53B5" w:rsidRPr="00A8268B" w14:paraId="19B765FE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72248B01" w14:textId="77777777" w:rsidR="004A53B5" w:rsidRDefault="004A53B5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51 to 100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7EF5887D" w14:textId="77777777" w:rsidR="004A53B5" w:rsidRPr="000818E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818E8">
              <w:rPr>
                <w:color w:val="000000" w:themeColor="text1"/>
                <w:sz w:val="20"/>
                <w:szCs w:val="20"/>
              </w:rPr>
              <w:t>51</w:t>
            </w:r>
          </w:p>
        </w:tc>
        <w:tc>
          <w:tcPr>
            <w:tcW w:w="718" w:type="pct"/>
          </w:tcPr>
          <w:p w14:paraId="2C822F9A" w14:textId="77777777" w:rsidR="004A53B5" w:rsidRPr="000818E8" w:rsidRDefault="004A53B5" w:rsidP="00F8697A">
            <w:pPr>
              <w:tabs>
                <w:tab w:val="decimal" w:pos="447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0818E8">
              <w:rPr>
                <w:color w:val="000000" w:themeColor="text1"/>
                <w:sz w:val="20"/>
                <w:szCs w:val="20"/>
              </w:rPr>
              <w:t>.13</w:t>
            </w:r>
          </w:p>
        </w:tc>
        <w:tc>
          <w:tcPr>
            <w:tcW w:w="340" w:type="pct"/>
          </w:tcPr>
          <w:p w14:paraId="1968FB18" w14:textId="77777777" w:rsidR="004A53B5" w:rsidRPr="000818E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818E8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6B757A85" w14:textId="77777777" w:rsidR="004A53B5" w:rsidRPr="000818E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818E8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14EA2001" w14:textId="77777777" w:rsidR="004A53B5" w:rsidRPr="001436C1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436C1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74DA7830" w14:textId="77777777" w:rsidR="004A53B5" w:rsidRPr="001436C1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436C1">
              <w:rPr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721" w:type="pct"/>
          </w:tcPr>
          <w:p w14:paraId="7C41C19E" w14:textId="77777777" w:rsidR="004A53B5" w:rsidRPr="001436C1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436C1">
              <w:rPr>
                <w:color w:val="000000" w:themeColor="text1"/>
                <w:sz w:val="20"/>
                <w:szCs w:val="20"/>
              </w:rPr>
              <w:t>.21</w:t>
            </w:r>
          </w:p>
        </w:tc>
        <w:tc>
          <w:tcPr>
            <w:tcW w:w="318" w:type="pct"/>
          </w:tcPr>
          <w:p w14:paraId="01ADD818" w14:textId="77777777" w:rsidR="004A53B5" w:rsidRPr="001436C1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436C1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0547B06B" w14:textId="77777777" w:rsidR="004A53B5" w:rsidRPr="001436C1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436C1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2A47A5FB" w14:textId="77777777" w:rsidR="004A53B5" w:rsidRPr="001436C1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436C1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4A53B5" w:rsidRPr="00A8268B" w14:paraId="64BED549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2BD0875F" w14:textId="77777777" w:rsidR="004A53B5" w:rsidRDefault="004A53B5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101 to 500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79E60B48" w14:textId="77777777" w:rsidR="004A53B5" w:rsidRPr="000818E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818E8">
              <w:rPr>
                <w:color w:val="000000" w:themeColor="text1"/>
                <w:sz w:val="20"/>
                <w:szCs w:val="20"/>
              </w:rPr>
              <w:t>156</w:t>
            </w:r>
          </w:p>
        </w:tc>
        <w:tc>
          <w:tcPr>
            <w:tcW w:w="718" w:type="pct"/>
          </w:tcPr>
          <w:p w14:paraId="094BC175" w14:textId="77777777" w:rsidR="004A53B5" w:rsidRPr="000818E8" w:rsidRDefault="004A53B5" w:rsidP="00F8697A">
            <w:pPr>
              <w:tabs>
                <w:tab w:val="decimal" w:pos="447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0818E8">
              <w:rPr>
                <w:color w:val="000000" w:themeColor="text1"/>
                <w:sz w:val="20"/>
                <w:szCs w:val="20"/>
              </w:rPr>
              <w:t>.40</w:t>
            </w:r>
          </w:p>
        </w:tc>
        <w:tc>
          <w:tcPr>
            <w:tcW w:w="340" w:type="pct"/>
          </w:tcPr>
          <w:p w14:paraId="3A495DC7" w14:textId="77777777" w:rsidR="004A53B5" w:rsidRPr="000818E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818E8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2B9F5E95" w14:textId="77777777" w:rsidR="004A53B5" w:rsidRPr="000818E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818E8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1BFC31F4" w14:textId="77777777" w:rsidR="004A53B5" w:rsidRPr="001436C1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436C1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35151D7B" w14:textId="77777777" w:rsidR="004A53B5" w:rsidRPr="001436C1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436C1">
              <w:rPr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721" w:type="pct"/>
          </w:tcPr>
          <w:p w14:paraId="0618C83C" w14:textId="77777777" w:rsidR="004A53B5" w:rsidRPr="001436C1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436C1">
              <w:rPr>
                <w:color w:val="000000" w:themeColor="text1"/>
                <w:sz w:val="20"/>
                <w:szCs w:val="20"/>
              </w:rPr>
              <w:t>.33</w:t>
            </w:r>
          </w:p>
        </w:tc>
        <w:tc>
          <w:tcPr>
            <w:tcW w:w="318" w:type="pct"/>
          </w:tcPr>
          <w:p w14:paraId="7FC66362" w14:textId="77777777" w:rsidR="004A53B5" w:rsidRPr="001436C1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436C1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78DFB2A4" w14:textId="77777777" w:rsidR="004A53B5" w:rsidRPr="001436C1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436C1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38D52A26" w14:textId="77777777" w:rsidR="004A53B5" w:rsidRPr="001436C1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436C1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4A53B5" w:rsidRPr="00A8268B" w14:paraId="79A08FE0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0809376D" w14:textId="77777777" w:rsidR="004A53B5" w:rsidRDefault="004A53B5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500 or more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64A00545" w14:textId="77777777" w:rsidR="004A53B5" w:rsidRPr="000818E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818E8">
              <w:rPr>
                <w:color w:val="000000" w:themeColor="text1"/>
                <w:sz w:val="20"/>
                <w:szCs w:val="20"/>
              </w:rPr>
              <w:t>122</w:t>
            </w:r>
          </w:p>
        </w:tc>
        <w:tc>
          <w:tcPr>
            <w:tcW w:w="718" w:type="pct"/>
          </w:tcPr>
          <w:p w14:paraId="69F71C81" w14:textId="77777777" w:rsidR="004A53B5" w:rsidRPr="000818E8" w:rsidRDefault="004A53B5" w:rsidP="00F8697A">
            <w:pPr>
              <w:tabs>
                <w:tab w:val="decimal" w:pos="447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0818E8">
              <w:rPr>
                <w:color w:val="000000" w:themeColor="text1"/>
                <w:sz w:val="20"/>
                <w:szCs w:val="20"/>
              </w:rPr>
              <w:t>.31</w:t>
            </w:r>
          </w:p>
        </w:tc>
        <w:tc>
          <w:tcPr>
            <w:tcW w:w="340" w:type="pct"/>
          </w:tcPr>
          <w:p w14:paraId="480D650B" w14:textId="77777777" w:rsidR="004A53B5" w:rsidRPr="000818E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818E8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44EA2B37" w14:textId="77777777" w:rsidR="004A53B5" w:rsidRPr="000818E8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818E8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6688BD1D" w14:textId="77777777" w:rsidR="004A53B5" w:rsidRPr="001436C1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436C1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26CBDD19" w14:textId="77777777" w:rsidR="004A53B5" w:rsidRPr="001436C1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436C1">
              <w:rPr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721" w:type="pct"/>
          </w:tcPr>
          <w:p w14:paraId="75EDE092" w14:textId="77777777" w:rsidR="004A53B5" w:rsidRPr="001436C1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436C1">
              <w:rPr>
                <w:color w:val="000000" w:themeColor="text1"/>
                <w:sz w:val="20"/>
                <w:szCs w:val="20"/>
              </w:rPr>
              <w:t>.22</w:t>
            </w:r>
          </w:p>
        </w:tc>
        <w:tc>
          <w:tcPr>
            <w:tcW w:w="318" w:type="pct"/>
          </w:tcPr>
          <w:p w14:paraId="41CD2EBC" w14:textId="77777777" w:rsidR="004A53B5" w:rsidRPr="001436C1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436C1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7786B923" w14:textId="77777777" w:rsidR="004A53B5" w:rsidRPr="001436C1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436C1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06796190" w14:textId="77777777" w:rsidR="004A53B5" w:rsidRPr="001436C1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436C1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4A53B5" w:rsidRPr="00A8268B" w14:paraId="646C72B1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1FBC77EB" w14:textId="77777777" w:rsidR="004A53B5" w:rsidRDefault="004A53B5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Witness</w:t>
            </w:r>
            <w:r w:rsidRPr="0091111B">
              <w:rPr>
                <w:b/>
                <w:sz w:val="20"/>
                <w:szCs w:val="20"/>
              </w:rPr>
              <w:t xml:space="preserve"> Interv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8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C512972" w14:textId="77777777" w:rsidR="004A53B5" w:rsidRPr="001E38AF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E38AF">
              <w:rPr>
                <w:b/>
                <w:color w:val="000000" w:themeColor="text1"/>
                <w:sz w:val="20"/>
                <w:szCs w:val="20"/>
              </w:rPr>
              <w:t>394</w:t>
            </w:r>
          </w:p>
        </w:tc>
        <w:tc>
          <w:tcPr>
            <w:tcW w:w="718" w:type="pct"/>
            <w:shd w:val="clear" w:color="auto" w:fill="auto"/>
            <w:vAlign w:val="center"/>
          </w:tcPr>
          <w:p w14:paraId="70AFC14B" w14:textId="77777777" w:rsidR="004A53B5" w:rsidRPr="001E38AF" w:rsidRDefault="004A53B5" w:rsidP="00F8697A">
            <w:pPr>
              <w:tabs>
                <w:tab w:val="decimal" w:pos="447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1E38AF">
              <w:rPr>
                <w:color w:val="000000" w:themeColor="text1"/>
                <w:sz w:val="20"/>
                <w:szCs w:val="20"/>
              </w:rPr>
              <w:t>4.07 (1.05)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21975402" w14:textId="77777777" w:rsidR="004A53B5" w:rsidRPr="001E38AF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E38AF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457E8AA5" w14:textId="77777777" w:rsidR="004A53B5" w:rsidRPr="001E38AF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E38AF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38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99C571" w14:textId="77777777" w:rsidR="004A53B5" w:rsidRPr="001E38AF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E38AF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87" w:type="pct"/>
            <w:tcBorders>
              <w:left w:val="single" w:sz="4" w:space="0" w:color="auto"/>
            </w:tcBorders>
            <w:vAlign w:val="center"/>
          </w:tcPr>
          <w:p w14:paraId="0038504E" w14:textId="77777777" w:rsidR="004A53B5" w:rsidRPr="007814FE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7814FE">
              <w:rPr>
                <w:b/>
                <w:color w:val="000000" w:themeColor="text1"/>
                <w:sz w:val="20"/>
                <w:szCs w:val="20"/>
              </w:rPr>
              <w:t>109</w:t>
            </w:r>
          </w:p>
        </w:tc>
        <w:tc>
          <w:tcPr>
            <w:tcW w:w="721" w:type="pct"/>
            <w:vAlign w:val="center"/>
          </w:tcPr>
          <w:p w14:paraId="0B6D620F" w14:textId="77777777" w:rsidR="004A53B5" w:rsidRPr="007814FE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7814FE">
              <w:rPr>
                <w:color w:val="000000" w:themeColor="text1"/>
                <w:sz w:val="20"/>
                <w:szCs w:val="20"/>
              </w:rPr>
              <w:t>3.75 (1.13)</w:t>
            </w:r>
          </w:p>
        </w:tc>
        <w:tc>
          <w:tcPr>
            <w:tcW w:w="318" w:type="pct"/>
            <w:vAlign w:val="center"/>
          </w:tcPr>
          <w:p w14:paraId="7E5782E2" w14:textId="77777777" w:rsidR="004A53B5" w:rsidRPr="007814FE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7814FE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42" w:type="pct"/>
            <w:vAlign w:val="center"/>
          </w:tcPr>
          <w:p w14:paraId="7E451179" w14:textId="77777777" w:rsidR="004A53B5" w:rsidRPr="007814FE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7814FE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42" w:type="pct"/>
            <w:vAlign w:val="center"/>
          </w:tcPr>
          <w:p w14:paraId="3ABC49EA" w14:textId="77777777" w:rsidR="004A53B5" w:rsidRPr="007814FE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7814FE">
              <w:rPr>
                <w:color w:val="000000" w:themeColor="text1"/>
                <w:sz w:val="20"/>
                <w:szCs w:val="20"/>
              </w:rPr>
              <w:t>5</w:t>
            </w:r>
          </w:p>
        </w:tc>
      </w:tr>
      <w:tr w:rsidR="004A53B5" w:rsidRPr="00A8268B" w14:paraId="38DEB76C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2F78E497" w14:textId="77777777" w:rsidR="004A53B5" w:rsidRDefault="004A53B5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None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4BE64B19" w14:textId="77777777" w:rsidR="004A53B5" w:rsidRPr="001E38AF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E38AF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18" w:type="pct"/>
          </w:tcPr>
          <w:p w14:paraId="5CDBDA8B" w14:textId="77777777" w:rsidR="004A53B5" w:rsidRPr="001E38AF" w:rsidRDefault="004A53B5" w:rsidP="00F8697A">
            <w:pPr>
              <w:tabs>
                <w:tab w:val="decimal" w:pos="447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1E38AF">
              <w:rPr>
                <w:color w:val="000000" w:themeColor="text1"/>
                <w:sz w:val="20"/>
                <w:szCs w:val="20"/>
              </w:rPr>
              <w:t>&lt;.01</w:t>
            </w:r>
          </w:p>
        </w:tc>
        <w:tc>
          <w:tcPr>
            <w:tcW w:w="340" w:type="pct"/>
          </w:tcPr>
          <w:p w14:paraId="795BE5E0" w14:textId="77777777" w:rsidR="004A53B5" w:rsidRPr="001E38AF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E38AF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558ECB58" w14:textId="77777777" w:rsidR="004A53B5" w:rsidRPr="001E38AF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E38AF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621BCA4E" w14:textId="77777777" w:rsidR="004A53B5" w:rsidRPr="001E38AF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E38AF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5F2CFC48" w14:textId="77777777" w:rsidR="004A53B5" w:rsidRPr="007814FE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7814FE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721" w:type="pct"/>
          </w:tcPr>
          <w:p w14:paraId="5BD75037" w14:textId="77777777" w:rsidR="004A53B5" w:rsidRPr="007814FE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7814FE">
              <w:rPr>
                <w:color w:val="000000" w:themeColor="text1"/>
                <w:sz w:val="20"/>
                <w:szCs w:val="20"/>
              </w:rPr>
              <w:t>.00</w:t>
            </w:r>
          </w:p>
        </w:tc>
        <w:tc>
          <w:tcPr>
            <w:tcW w:w="318" w:type="pct"/>
          </w:tcPr>
          <w:p w14:paraId="6E2D23B2" w14:textId="77777777" w:rsidR="004A53B5" w:rsidRPr="007814FE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7814FE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54BF5C13" w14:textId="77777777" w:rsidR="004A53B5" w:rsidRPr="007814FE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7814FE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4C3C1AD8" w14:textId="77777777" w:rsidR="004A53B5" w:rsidRPr="007814FE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7814FE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4A53B5" w:rsidRPr="00A8268B" w14:paraId="54B3CDD2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532F73BD" w14:textId="77777777" w:rsidR="004A53B5" w:rsidRPr="001E38AF" w:rsidRDefault="004A53B5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 w:rsidRPr="001E38AF">
              <w:rPr>
                <w:sz w:val="20"/>
                <w:szCs w:val="20"/>
              </w:rPr>
              <w:t xml:space="preserve">  1 to 10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5E77FAC4" w14:textId="77777777" w:rsidR="004A53B5" w:rsidRPr="001E38AF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E38AF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718" w:type="pct"/>
          </w:tcPr>
          <w:p w14:paraId="3BDC1AA1" w14:textId="77777777" w:rsidR="004A53B5" w:rsidRPr="001E38AF" w:rsidRDefault="004A53B5" w:rsidP="00F8697A">
            <w:pPr>
              <w:tabs>
                <w:tab w:val="decimal" w:pos="447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1E38AF">
              <w:rPr>
                <w:color w:val="000000" w:themeColor="text1"/>
                <w:sz w:val="20"/>
                <w:szCs w:val="20"/>
              </w:rPr>
              <w:t>.03</w:t>
            </w:r>
          </w:p>
        </w:tc>
        <w:tc>
          <w:tcPr>
            <w:tcW w:w="340" w:type="pct"/>
          </w:tcPr>
          <w:p w14:paraId="05F65BC6" w14:textId="77777777" w:rsidR="004A53B5" w:rsidRPr="001E38AF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E38AF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572B60C4" w14:textId="77777777" w:rsidR="004A53B5" w:rsidRPr="001E38AF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E38AF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362C34FE" w14:textId="77777777" w:rsidR="004A53B5" w:rsidRPr="001E38AF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E38AF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58F9BC6E" w14:textId="77777777" w:rsidR="004A53B5" w:rsidRPr="007814FE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7814FE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21" w:type="pct"/>
          </w:tcPr>
          <w:p w14:paraId="7FBE9EB9" w14:textId="77777777" w:rsidR="004A53B5" w:rsidRPr="007814FE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7814FE">
              <w:rPr>
                <w:color w:val="000000" w:themeColor="text1"/>
                <w:sz w:val="20"/>
                <w:szCs w:val="20"/>
              </w:rPr>
              <w:t>.03</w:t>
            </w:r>
          </w:p>
        </w:tc>
        <w:tc>
          <w:tcPr>
            <w:tcW w:w="318" w:type="pct"/>
          </w:tcPr>
          <w:p w14:paraId="4EDC2C72" w14:textId="77777777" w:rsidR="004A53B5" w:rsidRPr="007814FE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7814FE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6FA1FA63" w14:textId="77777777" w:rsidR="004A53B5" w:rsidRPr="007814FE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7814FE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340F942A" w14:textId="77777777" w:rsidR="004A53B5" w:rsidRPr="007814FE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7814FE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4A53B5" w:rsidRPr="00A8268B" w14:paraId="614D19B9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10EBE4D5" w14:textId="77777777" w:rsidR="004A53B5" w:rsidRPr="001E38AF" w:rsidRDefault="004A53B5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 w:rsidRPr="001E38AF">
              <w:rPr>
                <w:sz w:val="20"/>
                <w:szCs w:val="20"/>
              </w:rPr>
              <w:t xml:space="preserve">  11 to 50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44B6764D" w14:textId="77777777" w:rsidR="004A53B5" w:rsidRPr="001E38AF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E38AF">
              <w:rPr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718" w:type="pct"/>
          </w:tcPr>
          <w:p w14:paraId="26E54749" w14:textId="77777777" w:rsidR="004A53B5" w:rsidRPr="001E38AF" w:rsidRDefault="004A53B5" w:rsidP="00F8697A">
            <w:pPr>
              <w:tabs>
                <w:tab w:val="decimal" w:pos="447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1E38AF">
              <w:rPr>
                <w:color w:val="000000" w:themeColor="text1"/>
                <w:sz w:val="20"/>
                <w:szCs w:val="20"/>
              </w:rPr>
              <w:t>.05</w:t>
            </w:r>
          </w:p>
        </w:tc>
        <w:tc>
          <w:tcPr>
            <w:tcW w:w="340" w:type="pct"/>
          </w:tcPr>
          <w:p w14:paraId="44EC70CB" w14:textId="77777777" w:rsidR="004A53B5" w:rsidRPr="001E38AF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E38AF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3DAFFB35" w14:textId="77777777" w:rsidR="004A53B5" w:rsidRPr="001E38AF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E38AF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2344E377" w14:textId="77777777" w:rsidR="004A53B5" w:rsidRPr="001E38AF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E38AF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24D72373" w14:textId="77777777" w:rsidR="004A53B5" w:rsidRPr="007814FE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7814FE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721" w:type="pct"/>
          </w:tcPr>
          <w:p w14:paraId="6C77B6BC" w14:textId="77777777" w:rsidR="004A53B5" w:rsidRPr="007814FE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7814FE">
              <w:rPr>
                <w:color w:val="000000" w:themeColor="text1"/>
                <w:sz w:val="20"/>
                <w:szCs w:val="20"/>
              </w:rPr>
              <w:t>.15</w:t>
            </w:r>
          </w:p>
        </w:tc>
        <w:tc>
          <w:tcPr>
            <w:tcW w:w="318" w:type="pct"/>
          </w:tcPr>
          <w:p w14:paraId="47AA40D5" w14:textId="77777777" w:rsidR="004A53B5" w:rsidRPr="007814FE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7814FE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69861301" w14:textId="77777777" w:rsidR="004A53B5" w:rsidRPr="007814FE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7814FE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5793EF38" w14:textId="77777777" w:rsidR="004A53B5" w:rsidRPr="007814FE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7814FE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4A53B5" w:rsidRPr="00A8268B" w14:paraId="72F5A9F2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65E0BB00" w14:textId="77777777" w:rsidR="004A53B5" w:rsidRPr="001E38AF" w:rsidRDefault="004A53B5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 w:rsidRPr="001E38AF">
              <w:rPr>
                <w:sz w:val="20"/>
                <w:szCs w:val="20"/>
              </w:rPr>
              <w:t xml:space="preserve">  51 to 100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7972E54F" w14:textId="77777777" w:rsidR="004A53B5" w:rsidRPr="001E38AF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E38AF">
              <w:rPr>
                <w:color w:val="000000" w:themeColor="text1"/>
                <w:sz w:val="20"/>
                <w:szCs w:val="20"/>
              </w:rPr>
              <w:t>61</w:t>
            </w:r>
          </w:p>
        </w:tc>
        <w:tc>
          <w:tcPr>
            <w:tcW w:w="718" w:type="pct"/>
          </w:tcPr>
          <w:p w14:paraId="47D400A2" w14:textId="77777777" w:rsidR="004A53B5" w:rsidRPr="001E38AF" w:rsidRDefault="004A53B5" w:rsidP="00F8697A">
            <w:pPr>
              <w:tabs>
                <w:tab w:val="decimal" w:pos="447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1E38AF">
              <w:rPr>
                <w:color w:val="000000" w:themeColor="text1"/>
                <w:sz w:val="20"/>
                <w:szCs w:val="20"/>
              </w:rPr>
              <w:t>.15</w:t>
            </w:r>
          </w:p>
        </w:tc>
        <w:tc>
          <w:tcPr>
            <w:tcW w:w="340" w:type="pct"/>
          </w:tcPr>
          <w:p w14:paraId="2B292749" w14:textId="77777777" w:rsidR="004A53B5" w:rsidRPr="001E38AF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E38AF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64D4EC97" w14:textId="77777777" w:rsidR="004A53B5" w:rsidRPr="001E38AF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E38AF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57854B39" w14:textId="77777777" w:rsidR="004A53B5" w:rsidRPr="001E38AF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E38AF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2FA3B8E7" w14:textId="77777777" w:rsidR="004A53B5" w:rsidRPr="007814FE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7814FE">
              <w:rPr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721" w:type="pct"/>
          </w:tcPr>
          <w:p w14:paraId="36F93EAD" w14:textId="77777777" w:rsidR="004A53B5" w:rsidRPr="007814FE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7814FE">
              <w:rPr>
                <w:color w:val="000000" w:themeColor="text1"/>
                <w:sz w:val="20"/>
                <w:szCs w:val="20"/>
              </w:rPr>
              <w:t>.18</w:t>
            </w:r>
          </w:p>
        </w:tc>
        <w:tc>
          <w:tcPr>
            <w:tcW w:w="318" w:type="pct"/>
          </w:tcPr>
          <w:p w14:paraId="12E634A3" w14:textId="77777777" w:rsidR="004A53B5" w:rsidRPr="007814FE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7814FE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247E1720" w14:textId="77777777" w:rsidR="004A53B5" w:rsidRPr="007814FE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7814FE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1449EC29" w14:textId="77777777" w:rsidR="004A53B5" w:rsidRPr="007814FE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7814FE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4A53B5" w:rsidRPr="00A8268B" w14:paraId="497A9428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5585ACF0" w14:textId="77777777" w:rsidR="004A53B5" w:rsidRPr="001E38AF" w:rsidRDefault="004A53B5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 w:rsidRPr="001E38AF">
              <w:rPr>
                <w:sz w:val="20"/>
                <w:szCs w:val="20"/>
              </w:rPr>
              <w:t xml:space="preserve">  101 to 500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04484F21" w14:textId="77777777" w:rsidR="004A53B5" w:rsidRPr="001E38AF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E38AF">
              <w:rPr>
                <w:color w:val="000000" w:themeColor="text1"/>
                <w:sz w:val="20"/>
                <w:szCs w:val="20"/>
              </w:rPr>
              <w:t>133</w:t>
            </w:r>
          </w:p>
        </w:tc>
        <w:tc>
          <w:tcPr>
            <w:tcW w:w="718" w:type="pct"/>
          </w:tcPr>
          <w:p w14:paraId="65105397" w14:textId="77777777" w:rsidR="004A53B5" w:rsidRPr="001E38AF" w:rsidRDefault="004A53B5" w:rsidP="00F8697A">
            <w:pPr>
              <w:tabs>
                <w:tab w:val="decimal" w:pos="447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1E38AF">
              <w:rPr>
                <w:color w:val="000000" w:themeColor="text1"/>
                <w:sz w:val="20"/>
                <w:szCs w:val="20"/>
              </w:rPr>
              <w:t>.34</w:t>
            </w:r>
          </w:p>
        </w:tc>
        <w:tc>
          <w:tcPr>
            <w:tcW w:w="340" w:type="pct"/>
          </w:tcPr>
          <w:p w14:paraId="3E63C74F" w14:textId="77777777" w:rsidR="004A53B5" w:rsidRPr="001E38AF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E38AF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14E1FA6B" w14:textId="77777777" w:rsidR="004A53B5" w:rsidRPr="001E38AF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E38AF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3C5090BF" w14:textId="77777777" w:rsidR="004A53B5" w:rsidRPr="001E38AF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E38AF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79CDB9DD" w14:textId="77777777" w:rsidR="004A53B5" w:rsidRPr="007814FE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7814FE">
              <w:rPr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721" w:type="pct"/>
          </w:tcPr>
          <w:p w14:paraId="64604241" w14:textId="77777777" w:rsidR="004A53B5" w:rsidRPr="007814FE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7814FE">
              <w:rPr>
                <w:color w:val="000000" w:themeColor="text1"/>
                <w:sz w:val="20"/>
                <w:szCs w:val="20"/>
              </w:rPr>
              <w:t>.33</w:t>
            </w:r>
          </w:p>
        </w:tc>
        <w:tc>
          <w:tcPr>
            <w:tcW w:w="318" w:type="pct"/>
          </w:tcPr>
          <w:p w14:paraId="5BDA91E7" w14:textId="77777777" w:rsidR="004A53B5" w:rsidRPr="007814FE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7814FE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6B1C2009" w14:textId="77777777" w:rsidR="004A53B5" w:rsidRPr="007814FE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7814FE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3105E04C" w14:textId="77777777" w:rsidR="004A53B5" w:rsidRPr="007814FE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7814FE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4A53B5" w:rsidRPr="00A8268B" w14:paraId="2E59986A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7E92A67B" w14:textId="77777777" w:rsidR="004A53B5" w:rsidRPr="001E38AF" w:rsidRDefault="004A53B5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 w:rsidRPr="001E38AF">
              <w:rPr>
                <w:sz w:val="20"/>
                <w:szCs w:val="20"/>
              </w:rPr>
              <w:t xml:space="preserve">  500 or more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5B09C8B9" w14:textId="77777777" w:rsidR="004A53B5" w:rsidRPr="001E38AF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E38AF">
              <w:rPr>
                <w:color w:val="000000" w:themeColor="text1"/>
                <w:sz w:val="20"/>
                <w:szCs w:val="20"/>
              </w:rPr>
              <w:t>167</w:t>
            </w:r>
          </w:p>
        </w:tc>
        <w:tc>
          <w:tcPr>
            <w:tcW w:w="718" w:type="pct"/>
          </w:tcPr>
          <w:p w14:paraId="21664DC8" w14:textId="77777777" w:rsidR="004A53B5" w:rsidRPr="001E38AF" w:rsidRDefault="004A53B5" w:rsidP="00F8697A">
            <w:pPr>
              <w:tabs>
                <w:tab w:val="decimal" w:pos="447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1E38AF">
              <w:rPr>
                <w:color w:val="000000" w:themeColor="text1"/>
                <w:sz w:val="20"/>
                <w:szCs w:val="20"/>
              </w:rPr>
              <w:t>.42</w:t>
            </w:r>
          </w:p>
        </w:tc>
        <w:tc>
          <w:tcPr>
            <w:tcW w:w="340" w:type="pct"/>
          </w:tcPr>
          <w:p w14:paraId="6CC2ACB3" w14:textId="77777777" w:rsidR="004A53B5" w:rsidRPr="001E38AF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E38AF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03682DF7" w14:textId="77777777" w:rsidR="004A53B5" w:rsidRPr="001E38AF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E38AF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4EB8159A" w14:textId="77777777" w:rsidR="004A53B5" w:rsidRPr="001E38AF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E38AF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0721899E" w14:textId="77777777" w:rsidR="004A53B5" w:rsidRPr="007814FE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7814FE">
              <w:rPr>
                <w:color w:val="000000" w:themeColor="text1"/>
                <w:sz w:val="20"/>
                <w:szCs w:val="20"/>
              </w:rPr>
              <w:t>34</w:t>
            </w:r>
          </w:p>
        </w:tc>
        <w:tc>
          <w:tcPr>
            <w:tcW w:w="721" w:type="pct"/>
          </w:tcPr>
          <w:p w14:paraId="2CA92F9E" w14:textId="77777777" w:rsidR="004A53B5" w:rsidRPr="007814FE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7814FE">
              <w:rPr>
                <w:color w:val="000000" w:themeColor="text1"/>
                <w:sz w:val="20"/>
                <w:szCs w:val="20"/>
              </w:rPr>
              <w:t>.31</w:t>
            </w:r>
          </w:p>
        </w:tc>
        <w:tc>
          <w:tcPr>
            <w:tcW w:w="318" w:type="pct"/>
          </w:tcPr>
          <w:p w14:paraId="7194833B" w14:textId="77777777" w:rsidR="004A53B5" w:rsidRPr="007814FE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7814FE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697B6F88" w14:textId="77777777" w:rsidR="004A53B5" w:rsidRPr="007814FE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7814FE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3F72B369" w14:textId="77777777" w:rsidR="004A53B5" w:rsidRPr="007814FE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7814FE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4A53B5" w:rsidRPr="00A8268B" w14:paraId="08E87385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3E38E91C" w14:textId="77777777" w:rsidR="004A53B5" w:rsidRDefault="004A53B5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Victim</w:t>
            </w:r>
            <w:r w:rsidRPr="0091111B">
              <w:rPr>
                <w:b/>
                <w:sz w:val="20"/>
                <w:szCs w:val="20"/>
              </w:rPr>
              <w:t xml:space="preserve"> Interv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87" w:type="pct"/>
            <w:tcBorders>
              <w:left w:val="single" w:sz="4" w:space="0" w:color="auto"/>
            </w:tcBorders>
            <w:vAlign w:val="center"/>
          </w:tcPr>
          <w:p w14:paraId="28539F68" w14:textId="77777777" w:rsidR="004A53B5" w:rsidRPr="001E5CF6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E5CF6">
              <w:rPr>
                <w:b/>
                <w:color w:val="000000" w:themeColor="text1"/>
                <w:sz w:val="20"/>
                <w:szCs w:val="20"/>
              </w:rPr>
              <w:t>395</w:t>
            </w:r>
          </w:p>
        </w:tc>
        <w:tc>
          <w:tcPr>
            <w:tcW w:w="718" w:type="pct"/>
            <w:vAlign w:val="center"/>
          </w:tcPr>
          <w:p w14:paraId="2B171028" w14:textId="77777777" w:rsidR="004A53B5" w:rsidRPr="001E5CF6" w:rsidRDefault="004A53B5" w:rsidP="00F8697A">
            <w:pPr>
              <w:tabs>
                <w:tab w:val="decimal" w:pos="447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1E5CF6">
              <w:rPr>
                <w:color w:val="000000" w:themeColor="text1"/>
                <w:sz w:val="20"/>
                <w:szCs w:val="20"/>
              </w:rPr>
              <w:t>3.88 (1.14)</w:t>
            </w:r>
          </w:p>
        </w:tc>
        <w:tc>
          <w:tcPr>
            <w:tcW w:w="340" w:type="pct"/>
            <w:vAlign w:val="center"/>
          </w:tcPr>
          <w:p w14:paraId="2ED38AED" w14:textId="77777777" w:rsidR="004A53B5" w:rsidRPr="001E5CF6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E5CF6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37" w:type="pct"/>
            <w:vAlign w:val="center"/>
          </w:tcPr>
          <w:p w14:paraId="04856903" w14:textId="77777777" w:rsidR="004A53B5" w:rsidRPr="001E5CF6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E5CF6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38" w:type="pct"/>
            <w:tcBorders>
              <w:right w:val="single" w:sz="4" w:space="0" w:color="auto"/>
            </w:tcBorders>
            <w:vAlign w:val="center"/>
          </w:tcPr>
          <w:p w14:paraId="0D1A5370" w14:textId="77777777" w:rsidR="004A53B5" w:rsidRPr="001E5CF6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E5CF6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87" w:type="pct"/>
            <w:tcBorders>
              <w:left w:val="single" w:sz="4" w:space="0" w:color="auto"/>
            </w:tcBorders>
            <w:vAlign w:val="center"/>
          </w:tcPr>
          <w:p w14:paraId="45FF9DC5" w14:textId="77777777" w:rsidR="004A53B5" w:rsidRPr="005D0880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D0880">
              <w:rPr>
                <w:b/>
                <w:color w:val="000000" w:themeColor="text1"/>
                <w:sz w:val="20"/>
                <w:szCs w:val="20"/>
              </w:rPr>
              <w:t>109</w:t>
            </w:r>
          </w:p>
        </w:tc>
        <w:tc>
          <w:tcPr>
            <w:tcW w:w="721" w:type="pct"/>
            <w:vAlign w:val="center"/>
          </w:tcPr>
          <w:p w14:paraId="7A545D3D" w14:textId="77777777" w:rsidR="004A53B5" w:rsidRPr="005D0880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D0880">
              <w:rPr>
                <w:color w:val="000000" w:themeColor="text1"/>
                <w:sz w:val="20"/>
                <w:szCs w:val="20"/>
              </w:rPr>
              <w:t>3.65 (1.24)</w:t>
            </w:r>
          </w:p>
        </w:tc>
        <w:tc>
          <w:tcPr>
            <w:tcW w:w="318" w:type="pct"/>
            <w:vAlign w:val="center"/>
          </w:tcPr>
          <w:p w14:paraId="1189E2BA" w14:textId="77777777" w:rsidR="004A53B5" w:rsidRPr="005D0880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D0880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42" w:type="pct"/>
            <w:vAlign w:val="center"/>
          </w:tcPr>
          <w:p w14:paraId="71CBACE5" w14:textId="77777777" w:rsidR="004A53B5" w:rsidRPr="005D0880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D088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42" w:type="pct"/>
            <w:vAlign w:val="center"/>
          </w:tcPr>
          <w:p w14:paraId="2DB4B74B" w14:textId="77777777" w:rsidR="004A53B5" w:rsidRPr="005D0880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D0880">
              <w:rPr>
                <w:color w:val="000000" w:themeColor="text1"/>
                <w:sz w:val="20"/>
                <w:szCs w:val="20"/>
              </w:rPr>
              <w:t>5</w:t>
            </w:r>
          </w:p>
        </w:tc>
      </w:tr>
      <w:tr w:rsidR="004A53B5" w:rsidRPr="00A8268B" w14:paraId="20CFB058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58A45C6E" w14:textId="77777777" w:rsidR="004A53B5" w:rsidRDefault="004A53B5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None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347ABAC2" w14:textId="77777777" w:rsidR="004A53B5" w:rsidRPr="001E5CF6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E5CF6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18" w:type="pct"/>
          </w:tcPr>
          <w:p w14:paraId="635B734D" w14:textId="77777777" w:rsidR="004A53B5" w:rsidRPr="001E5CF6" w:rsidRDefault="004A53B5" w:rsidP="00F8697A">
            <w:pPr>
              <w:tabs>
                <w:tab w:val="decimal" w:pos="447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1E5CF6">
              <w:rPr>
                <w:color w:val="000000" w:themeColor="text1"/>
                <w:sz w:val="20"/>
                <w:szCs w:val="20"/>
              </w:rPr>
              <w:t>.01</w:t>
            </w:r>
          </w:p>
        </w:tc>
        <w:tc>
          <w:tcPr>
            <w:tcW w:w="340" w:type="pct"/>
          </w:tcPr>
          <w:p w14:paraId="46632E1C" w14:textId="77777777" w:rsidR="004A53B5" w:rsidRPr="001E5CF6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E5CF6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65ECB98B" w14:textId="77777777" w:rsidR="004A53B5" w:rsidRPr="001E5CF6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E5CF6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4596ED60" w14:textId="77777777" w:rsidR="004A53B5" w:rsidRPr="001E5CF6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E5CF6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4A1D5A96" w14:textId="77777777" w:rsidR="004A53B5" w:rsidRPr="005D0880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D088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21" w:type="pct"/>
          </w:tcPr>
          <w:p w14:paraId="6328F6BF" w14:textId="77777777" w:rsidR="004A53B5" w:rsidRPr="005D0880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D0880">
              <w:rPr>
                <w:color w:val="000000" w:themeColor="text1"/>
                <w:sz w:val="20"/>
                <w:szCs w:val="20"/>
              </w:rPr>
              <w:t>.01</w:t>
            </w:r>
          </w:p>
        </w:tc>
        <w:tc>
          <w:tcPr>
            <w:tcW w:w="318" w:type="pct"/>
          </w:tcPr>
          <w:p w14:paraId="358ED774" w14:textId="77777777" w:rsidR="004A53B5" w:rsidRPr="005D0880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D0880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43EC3D5B" w14:textId="77777777" w:rsidR="004A53B5" w:rsidRPr="005D0880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D088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58FA9915" w14:textId="77777777" w:rsidR="004A53B5" w:rsidRPr="005D0880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D0880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4A53B5" w:rsidRPr="00A8268B" w14:paraId="3FA646D0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5AACE128" w14:textId="77777777" w:rsidR="004A53B5" w:rsidRDefault="004A53B5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 to 10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3546966C" w14:textId="77777777" w:rsidR="004A53B5" w:rsidRPr="001E5CF6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E5CF6">
              <w:rPr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718" w:type="pct"/>
          </w:tcPr>
          <w:p w14:paraId="70056D5F" w14:textId="77777777" w:rsidR="004A53B5" w:rsidRPr="001E5CF6" w:rsidRDefault="004A53B5" w:rsidP="00F8697A">
            <w:pPr>
              <w:tabs>
                <w:tab w:val="decimal" w:pos="447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1E5CF6">
              <w:rPr>
                <w:color w:val="000000" w:themeColor="text1"/>
                <w:sz w:val="20"/>
                <w:szCs w:val="20"/>
              </w:rPr>
              <w:t>.04</w:t>
            </w:r>
          </w:p>
        </w:tc>
        <w:tc>
          <w:tcPr>
            <w:tcW w:w="340" w:type="pct"/>
          </w:tcPr>
          <w:p w14:paraId="1B41C1EF" w14:textId="77777777" w:rsidR="004A53B5" w:rsidRPr="001E5CF6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E5CF6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44B9C15F" w14:textId="77777777" w:rsidR="004A53B5" w:rsidRPr="001E5CF6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E5CF6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253C214C" w14:textId="77777777" w:rsidR="004A53B5" w:rsidRPr="001E5CF6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E5CF6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0ED6148A" w14:textId="77777777" w:rsidR="004A53B5" w:rsidRPr="005D0880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D0880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21" w:type="pct"/>
          </w:tcPr>
          <w:p w14:paraId="45DEA0E3" w14:textId="77777777" w:rsidR="004A53B5" w:rsidRPr="005D0880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D0880">
              <w:rPr>
                <w:color w:val="000000" w:themeColor="text1"/>
                <w:sz w:val="20"/>
                <w:szCs w:val="20"/>
              </w:rPr>
              <w:t>.04</w:t>
            </w:r>
          </w:p>
        </w:tc>
        <w:tc>
          <w:tcPr>
            <w:tcW w:w="318" w:type="pct"/>
          </w:tcPr>
          <w:p w14:paraId="08CF0B7F" w14:textId="77777777" w:rsidR="004A53B5" w:rsidRPr="005D0880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D0880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09F8B140" w14:textId="77777777" w:rsidR="004A53B5" w:rsidRPr="005D0880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D088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24B49AE0" w14:textId="77777777" w:rsidR="004A53B5" w:rsidRPr="005D0880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D0880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4A53B5" w:rsidRPr="00A8268B" w14:paraId="236DFD87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68F75F52" w14:textId="77777777" w:rsidR="004A53B5" w:rsidRDefault="004A53B5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11 to 50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7510AABF" w14:textId="77777777" w:rsidR="004A53B5" w:rsidRPr="001E5CF6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E5CF6">
              <w:rPr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718" w:type="pct"/>
          </w:tcPr>
          <w:p w14:paraId="1B73590D" w14:textId="77777777" w:rsidR="004A53B5" w:rsidRPr="001E5CF6" w:rsidRDefault="004A53B5" w:rsidP="00F8697A">
            <w:pPr>
              <w:tabs>
                <w:tab w:val="decimal" w:pos="447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1E5CF6">
              <w:rPr>
                <w:color w:val="000000" w:themeColor="text1"/>
                <w:sz w:val="20"/>
                <w:szCs w:val="20"/>
              </w:rPr>
              <w:t>.08</w:t>
            </w:r>
          </w:p>
        </w:tc>
        <w:tc>
          <w:tcPr>
            <w:tcW w:w="340" w:type="pct"/>
          </w:tcPr>
          <w:p w14:paraId="332BFE59" w14:textId="77777777" w:rsidR="004A53B5" w:rsidRPr="001E5CF6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E5CF6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39C95FC5" w14:textId="77777777" w:rsidR="004A53B5" w:rsidRPr="001E5CF6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E5CF6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7D6BCE52" w14:textId="77777777" w:rsidR="004A53B5" w:rsidRPr="001E5CF6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E5CF6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2BD7241D" w14:textId="77777777" w:rsidR="004A53B5" w:rsidRPr="005D0880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D0880">
              <w:rPr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721" w:type="pct"/>
          </w:tcPr>
          <w:p w14:paraId="77913DFB" w14:textId="77777777" w:rsidR="004A53B5" w:rsidRPr="005D0880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D0880">
              <w:rPr>
                <w:color w:val="000000" w:themeColor="text1"/>
                <w:sz w:val="20"/>
                <w:szCs w:val="20"/>
              </w:rPr>
              <w:t>.18</w:t>
            </w:r>
          </w:p>
        </w:tc>
        <w:tc>
          <w:tcPr>
            <w:tcW w:w="318" w:type="pct"/>
          </w:tcPr>
          <w:p w14:paraId="1A03B109" w14:textId="77777777" w:rsidR="004A53B5" w:rsidRPr="005D0880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D0880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1AAB5AA6" w14:textId="77777777" w:rsidR="004A53B5" w:rsidRPr="005D0880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D088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3AC14482" w14:textId="77777777" w:rsidR="004A53B5" w:rsidRPr="005D0880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D0880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4A53B5" w:rsidRPr="00A8268B" w14:paraId="41133DE0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4DA3F6C3" w14:textId="77777777" w:rsidR="004A53B5" w:rsidRDefault="004A53B5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51 to 100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263E8510" w14:textId="77777777" w:rsidR="004A53B5" w:rsidRPr="001E5CF6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E5CF6">
              <w:rPr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718" w:type="pct"/>
          </w:tcPr>
          <w:p w14:paraId="478371B5" w14:textId="77777777" w:rsidR="004A53B5" w:rsidRPr="001E5CF6" w:rsidRDefault="004A53B5" w:rsidP="00F8697A">
            <w:pPr>
              <w:tabs>
                <w:tab w:val="decimal" w:pos="447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1E5CF6">
              <w:rPr>
                <w:color w:val="000000" w:themeColor="text1"/>
                <w:sz w:val="20"/>
                <w:szCs w:val="20"/>
              </w:rPr>
              <w:t>.18</w:t>
            </w:r>
          </w:p>
        </w:tc>
        <w:tc>
          <w:tcPr>
            <w:tcW w:w="340" w:type="pct"/>
          </w:tcPr>
          <w:p w14:paraId="18ADFDC1" w14:textId="77777777" w:rsidR="004A53B5" w:rsidRPr="001E5CF6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E5CF6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65EC9626" w14:textId="77777777" w:rsidR="004A53B5" w:rsidRPr="001E5CF6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E5CF6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4049231F" w14:textId="77777777" w:rsidR="004A53B5" w:rsidRPr="001E5CF6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E5CF6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50D524A4" w14:textId="77777777" w:rsidR="004A53B5" w:rsidRPr="005D0880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D0880">
              <w:rPr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721" w:type="pct"/>
          </w:tcPr>
          <w:p w14:paraId="1BEB9341" w14:textId="77777777" w:rsidR="004A53B5" w:rsidRPr="005D0880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D0880">
              <w:rPr>
                <w:color w:val="000000" w:themeColor="text1"/>
                <w:sz w:val="20"/>
                <w:szCs w:val="20"/>
              </w:rPr>
              <w:t>.13</w:t>
            </w:r>
          </w:p>
        </w:tc>
        <w:tc>
          <w:tcPr>
            <w:tcW w:w="318" w:type="pct"/>
          </w:tcPr>
          <w:p w14:paraId="377CD8C4" w14:textId="77777777" w:rsidR="004A53B5" w:rsidRPr="005D0880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D0880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4B949ADD" w14:textId="77777777" w:rsidR="004A53B5" w:rsidRPr="005D0880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D088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1F05EAF3" w14:textId="77777777" w:rsidR="004A53B5" w:rsidRPr="005D0880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D0880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4A53B5" w:rsidRPr="00A8268B" w14:paraId="50285ED0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1A398CCC" w14:textId="77777777" w:rsidR="004A53B5" w:rsidRDefault="004A53B5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101 to 500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2CDB4075" w14:textId="77777777" w:rsidR="004A53B5" w:rsidRPr="001E5CF6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E5CF6">
              <w:rPr>
                <w:color w:val="000000" w:themeColor="text1"/>
                <w:sz w:val="20"/>
                <w:szCs w:val="20"/>
              </w:rPr>
              <w:t>137</w:t>
            </w:r>
          </w:p>
        </w:tc>
        <w:tc>
          <w:tcPr>
            <w:tcW w:w="718" w:type="pct"/>
          </w:tcPr>
          <w:p w14:paraId="724493E1" w14:textId="77777777" w:rsidR="004A53B5" w:rsidRPr="001E5CF6" w:rsidRDefault="004A53B5" w:rsidP="00F8697A">
            <w:pPr>
              <w:tabs>
                <w:tab w:val="decimal" w:pos="447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1E5CF6">
              <w:rPr>
                <w:color w:val="000000" w:themeColor="text1"/>
                <w:sz w:val="20"/>
                <w:szCs w:val="20"/>
              </w:rPr>
              <w:t>.35</w:t>
            </w:r>
          </w:p>
        </w:tc>
        <w:tc>
          <w:tcPr>
            <w:tcW w:w="340" w:type="pct"/>
          </w:tcPr>
          <w:p w14:paraId="4BEA149A" w14:textId="77777777" w:rsidR="004A53B5" w:rsidRPr="001E5CF6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E5CF6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6E252724" w14:textId="77777777" w:rsidR="004A53B5" w:rsidRPr="001E5CF6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E5CF6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225B900F" w14:textId="77777777" w:rsidR="004A53B5" w:rsidRPr="001E5CF6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E5CF6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2DB24C38" w14:textId="77777777" w:rsidR="004A53B5" w:rsidRPr="005D0880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D0880">
              <w:rPr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721" w:type="pct"/>
          </w:tcPr>
          <w:p w14:paraId="2C22BFBC" w14:textId="77777777" w:rsidR="004A53B5" w:rsidRPr="005D0880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D0880">
              <w:rPr>
                <w:color w:val="000000" w:themeColor="text1"/>
                <w:sz w:val="20"/>
                <w:szCs w:val="20"/>
              </w:rPr>
              <w:t>.35</w:t>
            </w:r>
          </w:p>
        </w:tc>
        <w:tc>
          <w:tcPr>
            <w:tcW w:w="318" w:type="pct"/>
          </w:tcPr>
          <w:p w14:paraId="4C225C66" w14:textId="77777777" w:rsidR="004A53B5" w:rsidRPr="005D0880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D0880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5D3F8B5F" w14:textId="77777777" w:rsidR="004A53B5" w:rsidRPr="005D0880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D088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69D29EF0" w14:textId="77777777" w:rsidR="004A53B5" w:rsidRPr="005D0880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D0880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4A53B5" w:rsidRPr="00A8268B" w14:paraId="676A8EF1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37CA348B" w14:textId="77777777" w:rsidR="004A53B5" w:rsidRDefault="004A53B5" w:rsidP="00F8697A">
            <w:pPr>
              <w:spacing w:line="240" w:lineRule="auto"/>
              <w:ind w:lef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500 or more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634E904F" w14:textId="77777777" w:rsidR="004A53B5" w:rsidRPr="001E5CF6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E5CF6">
              <w:rPr>
                <w:color w:val="000000" w:themeColor="text1"/>
                <w:sz w:val="20"/>
                <w:szCs w:val="20"/>
              </w:rPr>
              <w:t>140</w:t>
            </w:r>
          </w:p>
        </w:tc>
        <w:tc>
          <w:tcPr>
            <w:tcW w:w="718" w:type="pct"/>
          </w:tcPr>
          <w:p w14:paraId="58032268" w14:textId="77777777" w:rsidR="004A53B5" w:rsidRPr="001E5CF6" w:rsidRDefault="004A53B5" w:rsidP="00F8697A">
            <w:pPr>
              <w:tabs>
                <w:tab w:val="decimal" w:pos="447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1E5CF6">
              <w:rPr>
                <w:color w:val="000000" w:themeColor="text1"/>
                <w:sz w:val="20"/>
                <w:szCs w:val="20"/>
              </w:rPr>
              <w:t>.35</w:t>
            </w:r>
          </w:p>
        </w:tc>
        <w:tc>
          <w:tcPr>
            <w:tcW w:w="340" w:type="pct"/>
          </w:tcPr>
          <w:p w14:paraId="0B4BC55A" w14:textId="77777777" w:rsidR="004A53B5" w:rsidRPr="001E5CF6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E5CF6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74DED1CD" w14:textId="77777777" w:rsidR="004A53B5" w:rsidRPr="001E5CF6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E5CF6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2323A9F3" w14:textId="77777777" w:rsidR="004A53B5" w:rsidRPr="001E5CF6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E5CF6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2A3B8826" w14:textId="77777777" w:rsidR="004A53B5" w:rsidRPr="005D0880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D0880">
              <w:rPr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721" w:type="pct"/>
          </w:tcPr>
          <w:p w14:paraId="48E2EE79" w14:textId="77777777" w:rsidR="004A53B5" w:rsidRPr="005D0880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D0880">
              <w:rPr>
                <w:color w:val="000000" w:themeColor="text1"/>
                <w:sz w:val="20"/>
                <w:szCs w:val="20"/>
              </w:rPr>
              <w:t>.29</w:t>
            </w:r>
          </w:p>
        </w:tc>
        <w:tc>
          <w:tcPr>
            <w:tcW w:w="318" w:type="pct"/>
          </w:tcPr>
          <w:p w14:paraId="44E37B89" w14:textId="77777777" w:rsidR="004A53B5" w:rsidRPr="005D0880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D0880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66071FF8" w14:textId="77777777" w:rsidR="004A53B5" w:rsidRPr="005D0880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D088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3A6247D5" w14:textId="77777777" w:rsidR="004A53B5" w:rsidRPr="005D0880" w:rsidRDefault="004A53B5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D0880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4A53B5" w:rsidRPr="009C1A48" w14:paraId="141418B4" w14:textId="77777777" w:rsidTr="00F8697A">
        <w:trPr>
          <w:trHeight w:hRule="exact" w:val="72"/>
        </w:trPr>
        <w:tc>
          <w:tcPr>
            <w:tcW w:w="5000" w:type="pct"/>
            <w:gridSpan w:val="11"/>
            <w:tcBorders>
              <w:bottom w:val="single" w:sz="4" w:space="0" w:color="auto"/>
            </w:tcBorders>
          </w:tcPr>
          <w:p w14:paraId="7DFAA836" w14:textId="77777777" w:rsidR="004A53B5" w:rsidRPr="004038E9" w:rsidRDefault="004A53B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A53B5" w:rsidRPr="009C1A48" w14:paraId="60AC4724" w14:textId="77777777" w:rsidTr="00F8697A">
        <w:trPr>
          <w:trHeight w:hRule="exact" w:val="72"/>
        </w:trPr>
        <w:tc>
          <w:tcPr>
            <w:tcW w:w="5000" w:type="pct"/>
            <w:gridSpan w:val="11"/>
            <w:tcBorders>
              <w:top w:val="single" w:sz="4" w:space="0" w:color="auto"/>
            </w:tcBorders>
          </w:tcPr>
          <w:p w14:paraId="6204793F" w14:textId="77777777" w:rsidR="004A53B5" w:rsidRPr="004038E9" w:rsidRDefault="004A53B5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A53B5" w:rsidRPr="009C1A48" w14:paraId="3B1FDB17" w14:textId="77777777" w:rsidTr="00F8697A">
        <w:trPr>
          <w:trHeight w:val="234"/>
        </w:trPr>
        <w:tc>
          <w:tcPr>
            <w:tcW w:w="5000" w:type="pct"/>
            <w:gridSpan w:val="11"/>
          </w:tcPr>
          <w:p w14:paraId="4C322770" w14:textId="11858494" w:rsidR="004A53B5" w:rsidRDefault="004A53B5" w:rsidP="00F8697A">
            <w:pPr>
              <w:spacing w:line="240" w:lineRule="auto"/>
              <w:ind w:left="-90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NOTE:</w:t>
            </w:r>
            <w:r w:rsidRPr="00AF0544">
              <w:rPr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Participants who indicated they had never interviewed a suspect were dropped from Table 2 onward.</w:t>
            </w:r>
          </w:p>
        </w:tc>
      </w:tr>
    </w:tbl>
    <w:p w14:paraId="37BDF8EA" w14:textId="77777777" w:rsidR="00957EE2" w:rsidRDefault="00957EE2" w:rsidP="004A53B5">
      <w:pPr>
        <w:sectPr w:rsidR="00957EE2" w:rsidSect="00F70E02">
          <w:pgSz w:w="12240" w:h="15840"/>
          <w:pgMar w:top="945" w:right="1440" w:bottom="1440" w:left="1440" w:header="720" w:footer="720" w:gutter="0"/>
          <w:cols w:space="720"/>
          <w:docGrid w:linePitch="360"/>
        </w:sectPr>
      </w:pPr>
    </w:p>
    <w:p w14:paraId="49577ECC" w14:textId="48286D65" w:rsidR="00957EE2" w:rsidRDefault="00957EE2" w:rsidP="00950F65">
      <w:pPr>
        <w:pStyle w:val="Heading2"/>
      </w:pPr>
      <w:bookmarkStart w:id="39" w:name="_Toc169913897"/>
      <w:r w:rsidRPr="004B17F6">
        <w:lastRenderedPageBreak/>
        <w:t xml:space="preserve">Table </w:t>
      </w:r>
      <w:r>
        <w:t>B3</w:t>
      </w:r>
      <w:r w:rsidRPr="004B17F6">
        <w:t>. Descriptive Statistics</w:t>
      </w:r>
      <w:r>
        <w:t xml:space="preserve"> for </w:t>
      </w:r>
      <w:r w:rsidRPr="001C47BA">
        <w:t>Other Characteristics</w:t>
      </w:r>
      <w:r w:rsidR="00C76486">
        <w:t>, Academy vs. Non-Academy</w:t>
      </w:r>
      <w:bookmarkEnd w:id="39"/>
      <w:r>
        <w:t xml:space="preserve"> </w:t>
      </w:r>
    </w:p>
    <w:p w14:paraId="3CA82656" w14:textId="77777777" w:rsidR="00957EE2" w:rsidRPr="0023247E" w:rsidRDefault="00957EE2" w:rsidP="00957EE2">
      <w:pPr>
        <w:rPr>
          <w:sz w:val="6"/>
          <w:szCs w:val="6"/>
        </w:rPr>
      </w:pP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1995"/>
        <w:gridCol w:w="744"/>
        <w:gridCol w:w="1861"/>
        <w:gridCol w:w="881"/>
        <w:gridCol w:w="874"/>
        <w:gridCol w:w="876"/>
        <w:gridCol w:w="744"/>
        <w:gridCol w:w="1744"/>
        <w:gridCol w:w="949"/>
        <w:gridCol w:w="1146"/>
        <w:gridCol w:w="1146"/>
      </w:tblGrid>
      <w:tr w:rsidR="00957EE2" w:rsidRPr="004F5315" w14:paraId="4E3B74E4" w14:textId="77777777" w:rsidTr="00F8697A">
        <w:trPr>
          <w:trHeight w:val="332"/>
        </w:trPr>
        <w:tc>
          <w:tcPr>
            <w:tcW w:w="770" w:type="pct"/>
            <w:tcBorders>
              <w:bottom w:val="single" w:sz="4" w:space="0" w:color="auto"/>
            </w:tcBorders>
            <w:vAlign w:val="center"/>
          </w:tcPr>
          <w:p w14:paraId="19D37CFF" w14:textId="77777777" w:rsidR="00957EE2" w:rsidRPr="004F5315" w:rsidRDefault="00957EE2" w:rsidP="00F8697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020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F0E9D" w14:textId="68E5C5D9" w:rsidR="00957EE2" w:rsidRPr="00957EE2" w:rsidRDefault="00957EE2" w:rsidP="00F8697A">
            <w:pPr>
              <w:spacing w:line="240" w:lineRule="auto"/>
              <w:jc w:val="center"/>
              <w:rPr>
                <w:b/>
                <w:bCs w:val="0"/>
                <w:color w:val="000000" w:themeColor="text1"/>
                <w:sz w:val="20"/>
                <w:szCs w:val="20"/>
              </w:rPr>
            </w:pPr>
            <w:r w:rsidRPr="00957EE2">
              <w:rPr>
                <w:b/>
                <w:color w:val="000000" w:themeColor="text1"/>
                <w:sz w:val="20"/>
                <w:szCs w:val="20"/>
              </w:rPr>
              <w:t xml:space="preserve">Academy </w:t>
            </w:r>
            <w:r w:rsidR="00C76486">
              <w:rPr>
                <w:b/>
                <w:color w:val="000000" w:themeColor="text1"/>
                <w:sz w:val="20"/>
                <w:szCs w:val="20"/>
              </w:rPr>
              <w:t xml:space="preserve">Trained </w:t>
            </w:r>
            <w:r w:rsidRPr="00957EE2">
              <w:rPr>
                <w:b/>
                <w:color w:val="000000" w:themeColor="text1"/>
                <w:sz w:val="20"/>
                <w:szCs w:val="20"/>
              </w:rPr>
              <w:t>Sample</w:t>
            </w:r>
          </w:p>
        </w:tc>
        <w:tc>
          <w:tcPr>
            <w:tcW w:w="221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907DEA" w14:textId="2D5DEF09" w:rsidR="00957EE2" w:rsidRPr="00957EE2" w:rsidRDefault="00957EE2" w:rsidP="00F8697A">
            <w:pPr>
              <w:spacing w:line="240" w:lineRule="auto"/>
              <w:jc w:val="center"/>
              <w:rPr>
                <w:b/>
                <w:bCs w:val="0"/>
                <w:color w:val="000000" w:themeColor="text1"/>
                <w:sz w:val="20"/>
                <w:szCs w:val="20"/>
              </w:rPr>
            </w:pPr>
            <w:r w:rsidRPr="00957EE2">
              <w:rPr>
                <w:b/>
                <w:color w:val="000000" w:themeColor="text1"/>
                <w:sz w:val="20"/>
                <w:szCs w:val="20"/>
              </w:rPr>
              <w:t xml:space="preserve">Non-Academy </w:t>
            </w:r>
            <w:r w:rsidR="00C76486">
              <w:rPr>
                <w:b/>
                <w:color w:val="000000" w:themeColor="text1"/>
                <w:sz w:val="20"/>
                <w:szCs w:val="20"/>
              </w:rPr>
              <w:t xml:space="preserve">Trained </w:t>
            </w:r>
            <w:r w:rsidRPr="00957EE2">
              <w:rPr>
                <w:b/>
                <w:color w:val="000000" w:themeColor="text1"/>
                <w:sz w:val="20"/>
                <w:szCs w:val="20"/>
              </w:rPr>
              <w:t>Sample</w:t>
            </w:r>
          </w:p>
        </w:tc>
      </w:tr>
      <w:tr w:rsidR="00957EE2" w:rsidRPr="004F5315" w14:paraId="1A68EB4D" w14:textId="77777777" w:rsidTr="00F8697A">
        <w:trPr>
          <w:trHeight w:val="440"/>
        </w:trPr>
        <w:tc>
          <w:tcPr>
            <w:tcW w:w="770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A002478" w14:textId="77777777" w:rsidR="00957EE2" w:rsidRPr="004F5315" w:rsidRDefault="00957EE2" w:rsidP="00F8697A">
            <w:pPr>
              <w:spacing w:line="240" w:lineRule="auto"/>
              <w:ind w:left="-90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Variable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840109" w14:textId="77777777" w:rsidR="00957EE2" w:rsidRPr="00E66882" w:rsidRDefault="00957EE2" w:rsidP="00F8697A">
            <w:pPr>
              <w:spacing w:line="240" w:lineRule="auto"/>
              <w:jc w:val="center"/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E66882">
              <w:rPr>
                <w:i/>
                <w:iCs/>
                <w:color w:val="000000" w:themeColor="text1"/>
                <w:sz w:val="20"/>
                <w:szCs w:val="20"/>
              </w:rPr>
              <w:t>N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89043" w14:textId="6D6B02E8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66882">
              <w:rPr>
                <w:i/>
                <w:iCs/>
                <w:color w:val="000000" w:themeColor="text1"/>
                <w:sz w:val="20"/>
                <w:szCs w:val="20"/>
              </w:rPr>
              <w:t>M</w:t>
            </w:r>
            <w:r w:rsidRPr="004F5315">
              <w:rPr>
                <w:color w:val="000000" w:themeColor="text1"/>
                <w:sz w:val="20"/>
                <w:szCs w:val="20"/>
              </w:rPr>
              <w:t xml:space="preserve"> (</w:t>
            </w:r>
            <w:r w:rsidRPr="00E66882">
              <w:rPr>
                <w:i/>
                <w:iCs/>
                <w:color w:val="000000" w:themeColor="text1"/>
                <w:sz w:val="20"/>
                <w:szCs w:val="20"/>
              </w:rPr>
              <w:t>SD</w:t>
            </w:r>
            <w:r w:rsidRPr="004F5315">
              <w:rPr>
                <w:color w:val="000000" w:themeColor="text1"/>
                <w:sz w:val="20"/>
                <w:szCs w:val="20"/>
              </w:rPr>
              <w:t>)/Prop.</w:t>
            </w: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31397" w14:textId="3D5B6EE6" w:rsidR="00957EE2" w:rsidRPr="00E66882" w:rsidRDefault="00CA4A70" w:rsidP="00F8697A">
            <w:pPr>
              <w:spacing w:line="240" w:lineRule="auto"/>
              <w:jc w:val="center"/>
              <w:rPr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i/>
                <w:iCs/>
                <w:color w:val="000000" w:themeColor="text1"/>
                <w:sz w:val="20"/>
                <w:szCs w:val="20"/>
              </w:rPr>
              <w:t>Mdn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332A4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Min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A8C8E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Max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2EE84C" w14:textId="77777777" w:rsidR="00957EE2" w:rsidRPr="00E66882" w:rsidRDefault="00957EE2" w:rsidP="00F8697A">
            <w:pPr>
              <w:spacing w:line="240" w:lineRule="auto"/>
              <w:jc w:val="center"/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E66882">
              <w:rPr>
                <w:i/>
                <w:iCs/>
                <w:color w:val="000000" w:themeColor="text1"/>
                <w:sz w:val="20"/>
                <w:szCs w:val="20"/>
              </w:rPr>
              <w:t>N</w:t>
            </w: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274BE" w14:textId="5440D3E3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66882">
              <w:rPr>
                <w:i/>
                <w:iCs/>
                <w:color w:val="000000" w:themeColor="text1"/>
                <w:sz w:val="20"/>
                <w:szCs w:val="20"/>
              </w:rPr>
              <w:t>M</w:t>
            </w:r>
            <w:r w:rsidRPr="004F5315">
              <w:rPr>
                <w:color w:val="000000" w:themeColor="text1"/>
                <w:sz w:val="20"/>
                <w:szCs w:val="20"/>
              </w:rPr>
              <w:t xml:space="preserve"> (</w:t>
            </w:r>
            <w:r w:rsidRPr="00E66882">
              <w:rPr>
                <w:i/>
                <w:iCs/>
                <w:color w:val="000000" w:themeColor="text1"/>
                <w:sz w:val="20"/>
                <w:szCs w:val="20"/>
              </w:rPr>
              <w:t>SD</w:t>
            </w:r>
            <w:r w:rsidRPr="004F5315">
              <w:rPr>
                <w:color w:val="000000" w:themeColor="text1"/>
                <w:sz w:val="20"/>
                <w:szCs w:val="20"/>
              </w:rPr>
              <w:t>)/Prop.</w:t>
            </w:r>
          </w:p>
        </w:tc>
        <w:tc>
          <w:tcPr>
            <w:tcW w:w="3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55B4A" w14:textId="560D8920" w:rsidR="00957EE2" w:rsidRPr="00E66882" w:rsidRDefault="00CA4A70" w:rsidP="00F8697A">
            <w:pPr>
              <w:spacing w:line="240" w:lineRule="auto"/>
              <w:jc w:val="center"/>
              <w:rPr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i/>
                <w:iCs/>
                <w:color w:val="000000" w:themeColor="text1"/>
                <w:sz w:val="20"/>
                <w:szCs w:val="20"/>
              </w:rPr>
              <w:t>Mdn</w:t>
            </w:r>
          </w:p>
        </w:tc>
        <w:tc>
          <w:tcPr>
            <w:tcW w:w="4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BFD8D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Min</w:t>
            </w:r>
          </w:p>
        </w:tc>
        <w:tc>
          <w:tcPr>
            <w:tcW w:w="4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AD1A1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Max</w:t>
            </w:r>
          </w:p>
        </w:tc>
      </w:tr>
      <w:tr w:rsidR="00957EE2" w:rsidRPr="004F5315" w14:paraId="6931DFF9" w14:textId="77777777" w:rsidTr="00F8697A">
        <w:trPr>
          <w:trHeight w:hRule="exact" w:val="72"/>
        </w:trPr>
        <w:tc>
          <w:tcPr>
            <w:tcW w:w="770" w:type="pct"/>
            <w:tcBorders>
              <w:top w:val="single" w:sz="4" w:space="0" w:color="auto"/>
              <w:right w:val="single" w:sz="4" w:space="0" w:color="auto"/>
            </w:tcBorders>
          </w:tcPr>
          <w:p w14:paraId="4617AC55" w14:textId="77777777" w:rsidR="00957EE2" w:rsidRPr="004F5315" w:rsidRDefault="00957EE2" w:rsidP="00F8697A">
            <w:pPr>
              <w:spacing w:line="240" w:lineRule="auto"/>
              <w:ind w:hanging="9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</w:tcBorders>
          </w:tcPr>
          <w:p w14:paraId="153B1E09" w14:textId="77777777" w:rsidR="00957EE2" w:rsidRPr="004F5315" w:rsidRDefault="00957EE2" w:rsidP="00F8697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17FBFAFD" w14:textId="77777777" w:rsidR="00957EE2" w:rsidRPr="004F5315" w:rsidRDefault="00957EE2" w:rsidP="00F8697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</w:tcBorders>
          </w:tcPr>
          <w:p w14:paraId="38D88CD5" w14:textId="77777777" w:rsidR="00957EE2" w:rsidRPr="004F5315" w:rsidRDefault="00957EE2" w:rsidP="00F8697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37" w:type="pct"/>
            <w:tcBorders>
              <w:top w:val="single" w:sz="4" w:space="0" w:color="auto"/>
            </w:tcBorders>
          </w:tcPr>
          <w:p w14:paraId="669FA7CF" w14:textId="77777777" w:rsidR="00957EE2" w:rsidRPr="004F5315" w:rsidRDefault="00957EE2" w:rsidP="00F8697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38" w:type="pct"/>
            <w:tcBorders>
              <w:top w:val="single" w:sz="4" w:space="0" w:color="auto"/>
              <w:right w:val="single" w:sz="4" w:space="0" w:color="auto"/>
            </w:tcBorders>
          </w:tcPr>
          <w:p w14:paraId="15F5A7A3" w14:textId="77777777" w:rsidR="00957EE2" w:rsidRPr="004F5315" w:rsidRDefault="00957EE2" w:rsidP="00F8697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</w:tcBorders>
          </w:tcPr>
          <w:p w14:paraId="0C2CE039" w14:textId="77777777" w:rsidR="00957EE2" w:rsidRPr="004F5315" w:rsidRDefault="00957EE2" w:rsidP="00F8697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</w:tcPr>
          <w:p w14:paraId="30A2B38A" w14:textId="77777777" w:rsidR="00957EE2" w:rsidRPr="004F5315" w:rsidRDefault="00957EE2" w:rsidP="00F8697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66" w:type="pct"/>
            <w:tcBorders>
              <w:top w:val="single" w:sz="4" w:space="0" w:color="auto"/>
            </w:tcBorders>
          </w:tcPr>
          <w:p w14:paraId="6CCE7DE3" w14:textId="77777777" w:rsidR="00957EE2" w:rsidRPr="004F5315" w:rsidRDefault="00957EE2" w:rsidP="00F8697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</w:tcBorders>
          </w:tcPr>
          <w:p w14:paraId="48C0559D" w14:textId="77777777" w:rsidR="00957EE2" w:rsidRPr="004F5315" w:rsidRDefault="00957EE2" w:rsidP="00F8697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</w:tcBorders>
          </w:tcPr>
          <w:p w14:paraId="15A15476" w14:textId="77777777" w:rsidR="00957EE2" w:rsidRPr="004F5315" w:rsidRDefault="00957EE2" w:rsidP="00F8697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957EE2" w:rsidRPr="004F5315" w14:paraId="63424DCF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396A3AA2" w14:textId="77777777" w:rsidR="00957EE2" w:rsidRPr="004F5315" w:rsidRDefault="00957EE2" w:rsidP="00F8697A">
            <w:pPr>
              <w:spacing w:line="240" w:lineRule="auto"/>
              <w:ind w:left="-104"/>
              <w:rPr>
                <w:b/>
                <w:bCs w:val="0"/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Perceived Lie Detect. Accuracy (%)</w:t>
            </w:r>
          </w:p>
        </w:tc>
        <w:tc>
          <w:tcPr>
            <w:tcW w:w="287" w:type="pct"/>
            <w:tcBorders>
              <w:left w:val="single" w:sz="4" w:space="0" w:color="auto"/>
            </w:tcBorders>
            <w:vAlign w:val="center"/>
          </w:tcPr>
          <w:p w14:paraId="3B583743" w14:textId="77777777" w:rsidR="00957EE2" w:rsidRPr="004F5315" w:rsidRDefault="00957EE2" w:rsidP="00F8697A">
            <w:pPr>
              <w:spacing w:line="240" w:lineRule="auto"/>
              <w:jc w:val="center"/>
              <w:rPr>
                <w:b/>
                <w:bCs w:val="0"/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395</w:t>
            </w:r>
          </w:p>
        </w:tc>
        <w:tc>
          <w:tcPr>
            <w:tcW w:w="718" w:type="pct"/>
            <w:vAlign w:val="center"/>
          </w:tcPr>
          <w:p w14:paraId="424CDA15" w14:textId="77777777" w:rsidR="00957EE2" w:rsidRPr="004F5315" w:rsidRDefault="00957EE2" w:rsidP="00F8697A">
            <w:pPr>
              <w:tabs>
                <w:tab w:val="decimal" w:pos="482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78.67 (19.61)</w:t>
            </w:r>
          </w:p>
        </w:tc>
        <w:tc>
          <w:tcPr>
            <w:tcW w:w="340" w:type="pct"/>
            <w:vAlign w:val="center"/>
          </w:tcPr>
          <w:p w14:paraId="1957422E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80</w:t>
            </w:r>
          </w:p>
        </w:tc>
        <w:tc>
          <w:tcPr>
            <w:tcW w:w="337" w:type="pct"/>
            <w:vAlign w:val="center"/>
          </w:tcPr>
          <w:p w14:paraId="43929D6D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  <w:vAlign w:val="center"/>
          </w:tcPr>
          <w:p w14:paraId="6AAE39B5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287" w:type="pct"/>
            <w:tcBorders>
              <w:left w:val="single" w:sz="4" w:space="0" w:color="auto"/>
            </w:tcBorders>
            <w:vAlign w:val="center"/>
          </w:tcPr>
          <w:p w14:paraId="38E8D029" w14:textId="77777777" w:rsidR="00957EE2" w:rsidRPr="004F5315" w:rsidRDefault="00957EE2" w:rsidP="00F8697A">
            <w:pPr>
              <w:spacing w:line="240" w:lineRule="auto"/>
              <w:jc w:val="center"/>
              <w:rPr>
                <w:b/>
                <w:bCs w:val="0"/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111</w:t>
            </w:r>
          </w:p>
        </w:tc>
        <w:tc>
          <w:tcPr>
            <w:tcW w:w="673" w:type="pct"/>
            <w:vAlign w:val="center"/>
          </w:tcPr>
          <w:p w14:paraId="568694F4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78.26 (17.34)</w:t>
            </w:r>
          </w:p>
        </w:tc>
        <w:tc>
          <w:tcPr>
            <w:tcW w:w="366" w:type="pct"/>
            <w:vAlign w:val="center"/>
          </w:tcPr>
          <w:p w14:paraId="040D293D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80</w:t>
            </w:r>
          </w:p>
        </w:tc>
        <w:tc>
          <w:tcPr>
            <w:tcW w:w="442" w:type="pct"/>
            <w:vAlign w:val="center"/>
          </w:tcPr>
          <w:p w14:paraId="07F3BF69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442" w:type="pct"/>
            <w:vAlign w:val="center"/>
          </w:tcPr>
          <w:p w14:paraId="2D02E61A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100</w:t>
            </w:r>
          </w:p>
        </w:tc>
      </w:tr>
      <w:tr w:rsidR="00957EE2" w:rsidRPr="004F5315" w14:paraId="54D7117D" w14:textId="77777777" w:rsidTr="00F8697A">
        <w:trPr>
          <w:trHeight w:hRule="exact" w:val="72"/>
        </w:trPr>
        <w:tc>
          <w:tcPr>
            <w:tcW w:w="770" w:type="pct"/>
            <w:tcBorders>
              <w:right w:val="single" w:sz="4" w:space="0" w:color="auto"/>
            </w:tcBorders>
          </w:tcPr>
          <w:p w14:paraId="01AFDA4A" w14:textId="77777777" w:rsidR="00957EE2" w:rsidRPr="004F5315" w:rsidRDefault="00957EE2" w:rsidP="00F8697A">
            <w:pPr>
              <w:spacing w:line="240" w:lineRule="auto"/>
              <w:ind w:left="-104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7" w:type="pct"/>
            <w:tcBorders>
              <w:left w:val="single" w:sz="4" w:space="0" w:color="auto"/>
            </w:tcBorders>
            <w:vAlign w:val="center"/>
          </w:tcPr>
          <w:p w14:paraId="5256056D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8" w:type="pct"/>
            <w:vAlign w:val="center"/>
          </w:tcPr>
          <w:p w14:paraId="491AF773" w14:textId="77777777" w:rsidR="00957EE2" w:rsidRPr="004F5315" w:rsidRDefault="00957EE2" w:rsidP="00F8697A">
            <w:pPr>
              <w:tabs>
                <w:tab w:val="decimal" w:pos="435"/>
                <w:tab w:val="decimal" w:pos="482"/>
              </w:tabs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pct"/>
            <w:vAlign w:val="center"/>
          </w:tcPr>
          <w:p w14:paraId="2A93C0E2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37" w:type="pct"/>
            <w:vAlign w:val="center"/>
          </w:tcPr>
          <w:p w14:paraId="015B6A3C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38" w:type="pct"/>
            <w:tcBorders>
              <w:right w:val="single" w:sz="4" w:space="0" w:color="auto"/>
            </w:tcBorders>
            <w:vAlign w:val="center"/>
          </w:tcPr>
          <w:p w14:paraId="2B0721E4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7" w:type="pct"/>
            <w:tcBorders>
              <w:left w:val="single" w:sz="4" w:space="0" w:color="auto"/>
            </w:tcBorders>
            <w:vAlign w:val="center"/>
          </w:tcPr>
          <w:p w14:paraId="4BABF41B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3" w:type="pct"/>
            <w:vAlign w:val="center"/>
          </w:tcPr>
          <w:p w14:paraId="1EC091B4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66" w:type="pct"/>
            <w:vAlign w:val="center"/>
          </w:tcPr>
          <w:p w14:paraId="5CA2791C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42" w:type="pct"/>
            <w:vAlign w:val="center"/>
          </w:tcPr>
          <w:p w14:paraId="600D1564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42" w:type="pct"/>
            <w:vAlign w:val="center"/>
          </w:tcPr>
          <w:p w14:paraId="70FA7E95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957EE2" w:rsidRPr="004F5315" w14:paraId="56633CA0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59C6CFE3" w14:textId="77777777" w:rsidR="00957EE2" w:rsidRPr="004F5315" w:rsidRDefault="00957EE2" w:rsidP="00F8697A">
            <w:pPr>
              <w:spacing w:line="240" w:lineRule="auto"/>
              <w:ind w:left="-104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Mean Interrogation Length (hours)</w:t>
            </w:r>
          </w:p>
        </w:tc>
        <w:tc>
          <w:tcPr>
            <w:tcW w:w="287" w:type="pct"/>
            <w:tcBorders>
              <w:left w:val="single" w:sz="4" w:space="0" w:color="auto"/>
            </w:tcBorders>
            <w:vAlign w:val="center"/>
          </w:tcPr>
          <w:p w14:paraId="3B220B63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381</w:t>
            </w:r>
          </w:p>
        </w:tc>
        <w:tc>
          <w:tcPr>
            <w:tcW w:w="718" w:type="pct"/>
            <w:vAlign w:val="center"/>
          </w:tcPr>
          <w:p w14:paraId="241B993A" w14:textId="77777777" w:rsidR="00957EE2" w:rsidRPr="004F5315" w:rsidRDefault="00957EE2" w:rsidP="00F8697A">
            <w:pPr>
              <w:tabs>
                <w:tab w:val="decimal" w:pos="482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1.61 (1.19)</w:t>
            </w:r>
          </w:p>
        </w:tc>
        <w:tc>
          <w:tcPr>
            <w:tcW w:w="340" w:type="pct"/>
            <w:vAlign w:val="center"/>
          </w:tcPr>
          <w:p w14:paraId="51D20BC1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1.5</w:t>
            </w:r>
          </w:p>
        </w:tc>
        <w:tc>
          <w:tcPr>
            <w:tcW w:w="337" w:type="pct"/>
            <w:vAlign w:val="center"/>
          </w:tcPr>
          <w:p w14:paraId="0219C21C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  <w:vAlign w:val="center"/>
          </w:tcPr>
          <w:p w14:paraId="31385B3A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287" w:type="pct"/>
            <w:tcBorders>
              <w:left w:val="single" w:sz="4" w:space="0" w:color="auto"/>
            </w:tcBorders>
            <w:vAlign w:val="center"/>
          </w:tcPr>
          <w:p w14:paraId="5A109C9C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103</w:t>
            </w:r>
          </w:p>
        </w:tc>
        <w:tc>
          <w:tcPr>
            <w:tcW w:w="673" w:type="pct"/>
            <w:vAlign w:val="center"/>
          </w:tcPr>
          <w:p w14:paraId="4A54E3AA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1.57 (1.11)</w:t>
            </w:r>
          </w:p>
        </w:tc>
        <w:tc>
          <w:tcPr>
            <w:tcW w:w="366" w:type="pct"/>
            <w:vAlign w:val="center"/>
          </w:tcPr>
          <w:p w14:paraId="35AEC62D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1.5</w:t>
            </w:r>
          </w:p>
        </w:tc>
        <w:tc>
          <w:tcPr>
            <w:tcW w:w="442" w:type="pct"/>
            <w:vAlign w:val="center"/>
          </w:tcPr>
          <w:p w14:paraId="0CF588E3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442" w:type="pct"/>
            <w:vAlign w:val="center"/>
          </w:tcPr>
          <w:p w14:paraId="42912C74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8</w:t>
            </w:r>
          </w:p>
        </w:tc>
      </w:tr>
      <w:tr w:rsidR="00957EE2" w:rsidRPr="004F5315" w14:paraId="20BC5830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3819A1D7" w14:textId="77777777" w:rsidR="00957EE2" w:rsidRPr="004F5315" w:rsidRDefault="00957EE2" w:rsidP="00F8697A">
            <w:pPr>
              <w:spacing w:line="240" w:lineRule="auto"/>
              <w:ind w:left="-104"/>
              <w:rPr>
                <w:b/>
                <w:bCs w:val="0"/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Longest Interrogation Length (hours)</w:t>
            </w:r>
          </w:p>
        </w:tc>
        <w:tc>
          <w:tcPr>
            <w:tcW w:w="287" w:type="pct"/>
            <w:tcBorders>
              <w:left w:val="single" w:sz="4" w:space="0" w:color="auto"/>
            </w:tcBorders>
            <w:vAlign w:val="center"/>
          </w:tcPr>
          <w:p w14:paraId="4A62752B" w14:textId="77777777" w:rsidR="00957EE2" w:rsidRPr="004F5315" w:rsidRDefault="00957EE2" w:rsidP="00F8697A">
            <w:pPr>
              <w:spacing w:line="240" w:lineRule="auto"/>
              <w:jc w:val="center"/>
              <w:rPr>
                <w:b/>
                <w:bCs w:val="0"/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384</w:t>
            </w:r>
          </w:p>
        </w:tc>
        <w:tc>
          <w:tcPr>
            <w:tcW w:w="718" w:type="pct"/>
            <w:vAlign w:val="center"/>
          </w:tcPr>
          <w:p w14:paraId="3E35D813" w14:textId="77777777" w:rsidR="00957EE2" w:rsidRPr="004F5315" w:rsidRDefault="00957EE2" w:rsidP="00F8697A">
            <w:pPr>
              <w:tabs>
                <w:tab w:val="decimal" w:pos="482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3.98 (4.34)</w:t>
            </w:r>
          </w:p>
        </w:tc>
        <w:tc>
          <w:tcPr>
            <w:tcW w:w="340" w:type="pct"/>
            <w:vAlign w:val="center"/>
          </w:tcPr>
          <w:p w14:paraId="32AF287F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37" w:type="pct"/>
            <w:vAlign w:val="center"/>
          </w:tcPr>
          <w:p w14:paraId="04B15094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0.15</w:t>
            </w:r>
          </w:p>
        </w:tc>
        <w:tc>
          <w:tcPr>
            <w:tcW w:w="338" w:type="pct"/>
            <w:tcBorders>
              <w:right w:val="single" w:sz="4" w:space="0" w:color="auto"/>
            </w:tcBorders>
            <w:vAlign w:val="center"/>
          </w:tcPr>
          <w:p w14:paraId="216CF956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287" w:type="pct"/>
            <w:tcBorders>
              <w:left w:val="single" w:sz="4" w:space="0" w:color="auto"/>
            </w:tcBorders>
            <w:vAlign w:val="center"/>
          </w:tcPr>
          <w:p w14:paraId="6CA61B3A" w14:textId="77777777" w:rsidR="00957EE2" w:rsidRPr="004F5315" w:rsidRDefault="00957EE2" w:rsidP="00F8697A">
            <w:pPr>
              <w:spacing w:line="240" w:lineRule="auto"/>
              <w:jc w:val="center"/>
              <w:rPr>
                <w:b/>
                <w:bCs w:val="0"/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106</w:t>
            </w:r>
          </w:p>
        </w:tc>
        <w:tc>
          <w:tcPr>
            <w:tcW w:w="673" w:type="pct"/>
            <w:vAlign w:val="center"/>
          </w:tcPr>
          <w:p w14:paraId="3B6F68BF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3.52 (3.01)</w:t>
            </w:r>
          </w:p>
        </w:tc>
        <w:tc>
          <w:tcPr>
            <w:tcW w:w="366" w:type="pct"/>
            <w:vAlign w:val="center"/>
          </w:tcPr>
          <w:p w14:paraId="3C1237C9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2.5</w:t>
            </w:r>
          </w:p>
        </w:tc>
        <w:tc>
          <w:tcPr>
            <w:tcW w:w="442" w:type="pct"/>
            <w:vAlign w:val="center"/>
          </w:tcPr>
          <w:p w14:paraId="21F2F00A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0.25</w:t>
            </w:r>
          </w:p>
        </w:tc>
        <w:tc>
          <w:tcPr>
            <w:tcW w:w="442" w:type="pct"/>
            <w:vAlign w:val="center"/>
          </w:tcPr>
          <w:p w14:paraId="7FEF7730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18</w:t>
            </w:r>
          </w:p>
        </w:tc>
      </w:tr>
      <w:tr w:rsidR="00957EE2" w:rsidRPr="004F5315" w14:paraId="66EBF87C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748FE4B4" w14:textId="77777777" w:rsidR="00957EE2" w:rsidRPr="004F5315" w:rsidRDefault="00957EE2" w:rsidP="00F8697A">
            <w:pPr>
              <w:spacing w:line="240" w:lineRule="auto"/>
              <w:ind w:left="-104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Mean Interrogations per Suspect</w:t>
            </w:r>
          </w:p>
        </w:tc>
        <w:tc>
          <w:tcPr>
            <w:tcW w:w="287" w:type="pct"/>
            <w:tcBorders>
              <w:left w:val="single" w:sz="4" w:space="0" w:color="auto"/>
            </w:tcBorders>
            <w:vAlign w:val="center"/>
          </w:tcPr>
          <w:p w14:paraId="4F45C13B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394</w:t>
            </w:r>
          </w:p>
        </w:tc>
        <w:tc>
          <w:tcPr>
            <w:tcW w:w="718" w:type="pct"/>
            <w:vAlign w:val="center"/>
          </w:tcPr>
          <w:p w14:paraId="4212C761" w14:textId="77777777" w:rsidR="00957EE2" w:rsidRPr="004F5315" w:rsidRDefault="00957EE2" w:rsidP="00F8697A">
            <w:pPr>
              <w:tabs>
                <w:tab w:val="decimal" w:pos="482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3.05 (2.11)</w:t>
            </w:r>
          </w:p>
        </w:tc>
        <w:tc>
          <w:tcPr>
            <w:tcW w:w="340" w:type="pct"/>
            <w:vAlign w:val="center"/>
          </w:tcPr>
          <w:p w14:paraId="6577B0FF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37" w:type="pct"/>
            <w:vAlign w:val="center"/>
          </w:tcPr>
          <w:p w14:paraId="3BCE21E5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  <w:vAlign w:val="center"/>
          </w:tcPr>
          <w:p w14:paraId="6DF7204F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87" w:type="pct"/>
            <w:tcBorders>
              <w:left w:val="single" w:sz="4" w:space="0" w:color="auto"/>
            </w:tcBorders>
            <w:vAlign w:val="center"/>
          </w:tcPr>
          <w:p w14:paraId="3C9F79E6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109</w:t>
            </w:r>
          </w:p>
        </w:tc>
        <w:tc>
          <w:tcPr>
            <w:tcW w:w="673" w:type="pct"/>
            <w:vAlign w:val="center"/>
          </w:tcPr>
          <w:p w14:paraId="4D14487E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3.09 (2.30)</w:t>
            </w:r>
          </w:p>
        </w:tc>
        <w:tc>
          <w:tcPr>
            <w:tcW w:w="366" w:type="pct"/>
            <w:vAlign w:val="center"/>
          </w:tcPr>
          <w:p w14:paraId="1E2DDEBF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42" w:type="pct"/>
            <w:vAlign w:val="center"/>
          </w:tcPr>
          <w:p w14:paraId="60C6F81D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42" w:type="pct"/>
            <w:vAlign w:val="center"/>
          </w:tcPr>
          <w:p w14:paraId="4C294940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10</w:t>
            </w:r>
          </w:p>
        </w:tc>
      </w:tr>
      <w:tr w:rsidR="00957EE2" w:rsidRPr="004F5315" w14:paraId="5C922E95" w14:textId="77777777" w:rsidTr="00F8697A">
        <w:trPr>
          <w:trHeight w:hRule="exact" w:val="72"/>
        </w:trPr>
        <w:tc>
          <w:tcPr>
            <w:tcW w:w="770" w:type="pct"/>
            <w:tcBorders>
              <w:right w:val="single" w:sz="4" w:space="0" w:color="auto"/>
            </w:tcBorders>
          </w:tcPr>
          <w:p w14:paraId="05A89DE5" w14:textId="77777777" w:rsidR="00957EE2" w:rsidRPr="004F5315" w:rsidRDefault="00957EE2" w:rsidP="00F8697A">
            <w:pPr>
              <w:spacing w:line="240" w:lineRule="auto"/>
              <w:ind w:left="-104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30BDFC6F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8" w:type="pct"/>
          </w:tcPr>
          <w:p w14:paraId="038A088B" w14:textId="77777777" w:rsidR="00957EE2" w:rsidRPr="004F5315" w:rsidRDefault="00957EE2" w:rsidP="00F8697A">
            <w:pPr>
              <w:tabs>
                <w:tab w:val="decimal" w:pos="435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pct"/>
          </w:tcPr>
          <w:p w14:paraId="61766448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37" w:type="pct"/>
          </w:tcPr>
          <w:p w14:paraId="15F2094E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015BC570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38B213D5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3" w:type="pct"/>
          </w:tcPr>
          <w:p w14:paraId="22AFAA6C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66" w:type="pct"/>
          </w:tcPr>
          <w:p w14:paraId="4829C095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42" w:type="pct"/>
          </w:tcPr>
          <w:p w14:paraId="04CDFBAF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42" w:type="pct"/>
          </w:tcPr>
          <w:p w14:paraId="6D3D1D19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957EE2" w:rsidRPr="004F5315" w14:paraId="6D6B7D3E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6F11F68C" w14:textId="77777777" w:rsidR="00957EE2" w:rsidRPr="004F5315" w:rsidRDefault="00957EE2" w:rsidP="00F8697A">
            <w:pPr>
              <w:spacing w:line="240" w:lineRule="auto"/>
              <w:ind w:left="-104"/>
              <w:rPr>
                <w:b/>
                <w:bCs w:val="0"/>
                <w:color w:val="000000" w:themeColor="text1"/>
                <w:sz w:val="20"/>
                <w:szCs w:val="20"/>
                <w:vertAlign w:val="superscript"/>
              </w:rPr>
            </w:pPr>
            <w:r w:rsidRPr="004F5315">
              <w:rPr>
                <w:i/>
                <w:iCs/>
                <w:color w:val="000000" w:themeColor="text1"/>
                <w:sz w:val="20"/>
                <w:szCs w:val="20"/>
              </w:rPr>
              <w:t>Overall Suspects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1F2C52B2" w14:textId="77777777" w:rsidR="00957EE2" w:rsidRPr="004F5315" w:rsidRDefault="00957EE2" w:rsidP="00F8697A">
            <w:pPr>
              <w:spacing w:line="240" w:lineRule="auto"/>
              <w:jc w:val="center"/>
              <w:rPr>
                <w:b/>
                <w:bCs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718" w:type="pct"/>
          </w:tcPr>
          <w:p w14:paraId="026D37A2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pct"/>
          </w:tcPr>
          <w:p w14:paraId="32FBE179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37" w:type="pct"/>
          </w:tcPr>
          <w:p w14:paraId="0405AB77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688FA9CD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6A7218CD" w14:textId="77777777" w:rsidR="00957EE2" w:rsidRPr="004F5315" w:rsidRDefault="00957EE2" w:rsidP="00F8697A">
            <w:pPr>
              <w:spacing w:line="240" w:lineRule="auto"/>
              <w:jc w:val="center"/>
              <w:rPr>
                <w:b/>
                <w:bCs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673" w:type="pct"/>
          </w:tcPr>
          <w:p w14:paraId="362E6FED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66" w:type="pct"/>
          </w:tcPr>
          <w:p w14:paraId="2E88AFD0" w14:textId="77777777" w:rsidR="00957EE2" w:rsidRPr="004F5315" w:rsidRDefault="00957EE2" w:rsidP="00F8697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42" w:type="pct"/>
          </w:tcPr>
          <w:p w14:paraId="4CCD9ACC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42" w:type="pct"/>
          </w:tcPr>
          <w:p w14:paraId="06B874F5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957EE2" w:rsidRPr="004F5315" w14:paraId="79C7D1D1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4FB0B41A" w14:textId="77777777" w:rsidR="00957EE2" w:rsidRPr="004F5315" w:rsidRDefault="00957EE2" w:rsidP="00F8697A">
            <w:pPr>
              <w:spacing w:line="240" w:lineRule="auto"/>
              <w:ind w:left="-104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 xml:space="preserve">   Partial Confession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48FA1798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376</w:t>
            </w:r>
          </w:p>
        </w:tc>
        <w:tc>
          <w:tcPr>
            <w:tcW w:w="718" w:type="pct"/>
          </w:tcPr>
          <w:p w14:paraId="3D680D5E" w14:textId="77777777" w:rsidR="00957EE2" w:rsidRPr="004F5315" w:rsidRDefault="00957EE2" w:rsidP="00F8697A">
            <w:pPr>
              <w:tabs>
                <w:tab w:val="decimal" w:pos="435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39.69 (20.18)</w:t>
            </w:r>
          </w:p>
        </w:tc>
        <w:tc>
          <w:tcPr>
            <w:tcW w:w="340" w:type="pct"/>
          </w:tcPr>
          <w:p w14:paraId="5BD59F3F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337" w:type="pct"/>
          </w:tcPr>
          <w:p w14:paraId="2D4B1465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345A3EBC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05257630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101</w:t>
            </w:r>
          </w:p>
        </w:tc>
        <w:tc>
          <w:tcPr>
            <w:tcW w:w="673" w:type="pct"/>
          </w:tcPr>
          <w:p w14:paraId="0933B248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34.03 (18.31)</w:t>
            </w:r>
          </w:p>
        </w:tc>
        <w:tc>
          <w:tcPr>
            <w:tcW w:w="366" w:type="pct"/>
          </w:tcPr>
          <w:p w14:paraId="1F4B3964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442" w:type="pct"/>
          </w:tcPr>
          <w:p w14:paraId="23E584E0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37274D28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80</w:t>
            </w:r>
          </w:p>
        </w:tc>
      </w:tr>
      <w:tr w:rsidR="00957EE2" w:rsidRPr="004F5315" w14:paraId="0436F6A5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01C93A69" w14:textId="77777777" w:rsidR="00957EE2" w:rsidRPr="004F5315" w:rsidRDefault="00957EE2" w:rsidP="00F8697A">
            <w:pPr>
              <w:spacing w:line="240" w:lineRule="auto"/>
              <w:ind w:left="-104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 xml:space="preserve">   Full Confession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1FD28ECF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376</w:t>
            </w:r>
          </w:p>
        </w:tc>
        <w:tc>
          <w:tcPr>
            <w:tcW w:w="718" w:type="pct"/>
          </w:tcPr>
          <w:p w14:paraId="6BBD6BAC" w14:textId="77777777" w:rsidR="00957EE2" w:rsidRPr="004F5315" w:rsidRDefault="00957EE2" w:rsidP="00F8697A">
            <w:pPr>
              <w:tabs>
                <w:tab w:val="decimal" w:pos="435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26.44 (19.53)</w:t>
            </w:r>
          </w:p>
        </w:tc>
        <w:tc>
          <w:tcPr>
            <w:tcW w:w="340" w:type="pct"/>
          </w:tcPr>
          <w:p w14:paraId="5CD89979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337" w:type="pct"/>
          </w:tcPr>
          <w:p w14:paraId="7C8497B0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05BC27E3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1E52E724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101</w:t>
            </w:r>
          </w:p>
        </w:tc>
        <w:tc>
          <w:tcPr>
            <w:tcW w:w="673" w:type="pct"/>
          </w:tcPr>
          <w:p w14:paraId="6D7A01FA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28.82 (21.90)</w:t>
            </w:r>
          </w:p>
        </w:tc>
        <w:tc>
          <w:tcPr>
            <w:tcW w:w="366" w:type="pct"/>
          </w:tcPr>
          <w:p w14:paraId="7CAAD2F8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442" w:type="pct"/>
          </w:tcPr>
          <w:p w14:paraId="406C7DBD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1D208910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85</w:t>
            </w:r>
          </w:p>
        </w:tc>
      </w:tr>
      <w:tr w:rsidR="00957EE2" w:rsidRPr="004F5315" w14:paraId="1E8977A1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4BA0C486" w14:textId="77777777" w:rsidR="00957EE2" w:rsidRPr="004F5315" w:rsidRDefault="00957EE2" w:rsidP="00F8697A">
            <w:pPr>
              <w:spacing w:line="240" w:lineRule="auto"/>
              <w:ind w:left="-104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 xml:space="preserve">   No Confession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71A02570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376</w:t>
            </w:r>
          </w:p>
        </w:tc>
        <w:tc>
          <w:tcPr>
            <w:tcW w:w="718" w:type="pct"/>
          </w:tcPr>
          <w:p w14:paraId="27C934F2" w14:textId="77777777" w:rsidR="00957EE2" w:rsidRPr="004F5315" w:rsidRDefault="00957EE2" w:rsidP="00F8697A">
            <w:pPr>
              <w:tabs>
                <w:tab w:val="decimal" w:pos="435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33.86 (26.20)</w:t>
            </w:r>
          </w:p>
        </w:tc>
        <w:tc>
          <w:tcPr>
            <w:tcW w:w="340" w:type="pct"/>
          </w:tcPr>
          <w:p w14:paraId="6D00FA1C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337" w:type="pct"/>
          </w:tcPr>
          <w:p w14:paraId="5987E7FA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4DDB3990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6E3C17AF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101</w:t>
            </w:r>
          </w:p>
        </w:tc>
        <w:tc>
          <w:tcPr>
            <w:tcW w:w="673" w:type="pct"/>
          </w:tcPr>
          <w:p w14:paraId="126594A1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37.15 (24.29)</w:t>
            </w:r>
          </w:p>
        </w:tc>
        <w:tc>
          <w:tcPr>
            <w:tcW w:w="366" w:type="pct"/>
          </w:tcPr>
          <w:p w14:paraId="5E03A84C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442" w:type="pct"/>
          </w:tcPr>
          <w:p w14:paraId="4D5C5435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6A1764F8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100</w:t>
            </w:r>
          </w:p>
        </w:tc>
      </w:tr>
      <w:tr w:rsidR="00957EE2" w:rsidRPr="004F5315" w14:paraId="05AE6161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1ABF26CB" w14:textId="77777777" w:rsidR="00957EE2" w:rsidRPr="004F5315" w:rsidRDefault="00957EE2" w:rsidP="00F8697A">
            <w:pPr>
              <w:spacing w:line="240" w:lineRule="auto"/>
              <w:ind w:left="-104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i/>
                <w:iCs/>
                <w:color w:val="000000" w:themeColor="text1"/>
                <w:sz w:val="20"/>
                <w:szCs w:val="20"/>
              </w:rPr>
              <w:t>Guilty Suspects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32400247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8" w:type="pct"/>
          </w:tcPr>
          <w:p w14:paraId="5CA43109" w14:textId="77777777" w:rsidR="00957EE2" w:rsidRPr="004F5315" w:rsidRDefault="00957EE2" w:rsidP="00F8697A">
            <w:pPr>
              <w:tabs>
                <w:tab w:val="decimal" w:pos="435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pct"/>
          </w:tcPr>
          <w:p w14:paraId="21FA1EE8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37" w:type="pct"/>
          </w:tcPr>
          <w:p w14:paraId="13806EB2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41234FEC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02BDDF7D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3" w:type="pct"/>
          </w:tcPr>
          <w:p w14:paraId="49336E37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66" w:type="pct"/>
          </w:tcPr>
          <w:p w14:paraId="5518097A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42" w:type="pct"/>
          </w:tcPr>
          <w:p w14:paraId="16306178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42" w:type="pct"/>
          </w:tcPr>
          <w:p w14:paraId="5917EB65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957EE2" w:rsidRPr="004F5315" w14:paraId="1479CEE9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0DDA77FE" w14:textId="77777777" w:rsidR="00957EE2" w:rsidRPr="004F5315" w:rsidRDefault="00957EE2" w:rsidP="00F8697A">
            <w:pPr>
              <w:spacing w:line="240" w:lineRule="auto"/>
              <w:ind w:left="-104"/>
              <w:rPr>
                <w:b/>
                <w:bCs w:val="0"/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 xml:space="preserve">   Partial Confession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113A1621" w14:textId="77777777" w:rsidR="00957EE2" w:rsidRPr="004F5315" w:rsidRDefault="00957EE2" w:rsidP="00F8697A">
            <w:pPr>
              <w:spacing w:line="240" w:lineRule="auto"/>
              <w:jc w:val="center"/>
              <w:rPr>
                <w:b/>
                <w:bCs w:val="0"/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362</w:t>
            </w:r>
          </w:p>
        </w:tc>
        <w:tc>
          <w:tcPr>
            <w:tcW w:w="718" w:type="pct"/>
          </w:tcPr>
          <w:p w14:paraId="7C6FB512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39.81 (21.72)</w:t>
            </w:r>
          </w:p>
        </w:tc>
        <w:tc>
          <w:tcPr>
            <w:tcW w:w="340" w:type="pct"/>
          </w:tcPr>
          <w:p w14:paraId="64825F82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337" w:type="pct"/>
          </w:tcPr>
          <w:p w14:paraId="7896F4AF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5235E472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7889C174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96</w:t>
            </w:r>
          </w:p>
        </w:tc>
        <w:tc>
          <w:tcPr>
            <w:tcW w:w="673" w:type="pct"/>
          </w:tcPr>
          <w:p w14:paraId="57CF6963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34.14 (19.86)</w:t>
            </w:r>
          </w:p>
        </w:tc>
        <w:tc>
          <w:tcPr>
            <w:tcW w:w="366" w:type="pct"/>
          </w:tcPr>
          <w:p w14:paraId="4B0AEAAF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442" w:type="pct"/>
          </w:tcPr>
          <w:p w14:paraId="7CDA0EBE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547480B0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90</w:t>
            </w:r>
          </w:p>
        </w:tc>
      </w:tr>
      <w:tr w:rsidR="00957EE2" w:rsidRPr="004F5315" w14:paraId="63E11CBF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2003747F" w14:textId="77777777" w:rsidR="00957EE2" w:rsidRPr="004F5315" w:rsidRDefault="00957EE2" w:rsidP="00F8697A">
            <w:pPr>
              <w:spacing w:line="240" w:lineRule="auto"/>
              <w:ind w:left="-104"/>
              <w:rPr>
                <w:b/>
                <w:bCs w:val="0"/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 xml:space="preserve">   Full Confession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3F98FA4A" w14:textId="77777777" w:rsidR="00957EE2" w:rsidRPr="004F5315" w:rsidRDefault="00957EE2" w:rsidP="00F8697A">
            <w:pPr>
              <w:spacing w:line="240" w:lineRule="auto"/>
              <w:jc w:val="center"/>
              <w:rPr>
                <w:b/>
                <w:bCs w:val="0"/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362</w:t>
            </w:r>
          </w:p>
        </w:tc>
        <w:tc>
          <w:tcPr>
            <w:tcW w:w="718" w:type="pct"/>
          </w:tcPr>
          <w:p w14:paraId="6AC6ADAA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27.46 (20.48)</w:t>
            </w:r>
          </w:p>
        </w:tc>
        <w:tc>
          <w:tcPr>
            <w:tcW w:w="340" w:type="pct"/>
          </w:tcPr>
          <w:p w14:paraId="63014938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337" w:type="pct"/>
          </w:tcPr>
          <w:p w14:paraId="4362C9ED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3FE9681B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784BB9EF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96</w:t>
            </w:r>
          </w:p>
        </w:tc>
        <w:tc>
          <w:tcPr>
            <w:tcW w:w="673" w:type="pct"/>
          </w:tcPr>
          <w:p w14:paraId="0C28F5C5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30.38 (23.25)</w:t>
            </w:r>
          </w:p>
        </w:tc>
        <w:tc>
          <w:tcPr>
            <w:tcW w:w="366" w:type="pct"/>
          </w:tcPr>
          <w:p w14:paraId="1A69486E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442" w:type="pct"/>
          </w:tcPr>
          <w:p w14:paraId="540C70D6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7C51A984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100</w:t>
            </w:r>
          </w:p>
        </w:tc>
      </w:tr>
      <w:tr w:rsidR="00957EE2" w:rsidRPr="004F5315" w14:paraId="0B657F60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4E18A586" w14:textId="77777777" w:rsidR="00957EE2" w:rsidRPr="004F5315" w:rsidRDefault="00957EE2" w:rsidP="00F8697A">
            <w:pPr>
              <w:spacing w:line="240" w:lineRule="auto"/>
              <w:ind w:left="-104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 xml:space="preserve">   No Confession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2292F33A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362</w:t>
            </w:r>
          </w:p>
        </w:tc>
        <w:tc>
          <w:tcPr>
            <w:tcW w:w="718" w:type="pct"/>
          </w:tcPr>
          <w:p w14:paraId="7A89C0F9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32.73 (23.23)</w:t>
            </w:r>
          </w:p>
        </w:tc>
        <w:tc>
          <w:tcPr>
            <w:tcW w:w="340" w:type="pct"/>
          </w:tcPr>
          <w:p w14:paraId="11BD068C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337" w:type="pct"/>
          </w:tcPr>
          <w:p w14:paraId="1BB0E687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6C888F53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4DEF4B87" w14:textId="77777777" w:rsidR="00957EE2" w:rsidRPr="004F5315" w:rsidRDefault="00957EE2" w:rsidP="00F8697A">
            <w:pPr>
              <w:spacing w:line="240" w:lineRule="auto"/>
              <w:jc w:val="center"/>
              <w:rPr>
                <w:b/>
                <w:bCs w:val="0"/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96</w:t>
            </w:r>
          </w:p>
        </w:tc>
        <w:tc>
          <w:tcPr>
            <w:tcW w:w="673" w:type="pct"/>
          </w:tcPr>
          <w:p w14:paraId="703154EE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35.49 (25.52)</w:t>
            </w:r>
          </w:p>
        </w:tc>
        <w:tc>
          <w:tcPr>
            <w:tcW w:w="366" w:type="pct"/>
          </w:tcPr>
          <w:p w14:paraId="2F9414F7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31.5</w:t>
            </w:r>
          </w:p>
        </w:tc>
        <w:tc>
          <w:tcPr>
            <w:tcW w:w="442" w:type="pct"/>
          </w:tcPr>
          <w:p w14:paraId="5EF50DC9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7A1ED1DA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100</w:t>
            </w:r>
          </w:p>
        </w:tc>
      </w:tr>
      <w:tr w:rsidR="00957EE2" w:rsidRPr="004F5315" w14:paraId="5E863427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4FD43DFF" w14:textId="77777777" w:rsidR="00957EE2" w:rsidRPr="004F5315" w:rsidRDefault="00957EE2" w:rsidP="00F8697A">
            <w:pPr>
              <w:spacing w:line="240" w:lineRule="auto"/>
              <w:ind w:left="-104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i/>
                <w:iCs/>
                <w:color w:val="000000" w:themeColor="text1"/>
                <w:sz w:val="20"/>
                <w:szCs w:val="20"/>
              </w:rPr>
              <w:t>Innocent Suspects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1C5B3B5A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8" w:type="pct"/>
          </w:tcPr>
          <w:p w14:paraId="7300ABC2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pct"/>
          </w:tcPr>
          <w:p w14:paraId="7BCA16ED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37" w:type="pct"/>
          </w:tcPr>
          <w:p w14:paraId="12DE8034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7CE91956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157DFF44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3" w:type="pct"/>
          </w:tcPr>
          <w:p w14:paraId="1DB69378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66" w:type="pct"/>
          </w:tcPr>
          <w:p w14:paraId="00442C2D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42" w:type="pct"/>
          </w:tcPr>
          <w:p w14:paraId="525F7C0F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42" w:type="pct"/>
          </w:tcPr>
          <w:p w14:paraId="342730C1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957EE2" w:rsidRPr="004F5315" w14:paraId="3258D81F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5D8BA66A" w14:textId="77777777" w:rsidR="00957EE2" w:rsidRPr="004F5315" w:rsidRDefault="00957EE2" w:rsidP="00F8697A">
            <w:pPr>
              <w:spacing w:line="240" w:lineRule="auto"/>
              <w:ind w:left="-104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 xml:space="preserve">   Par</w:t>
            </w:r>
            <w:r>
              <w:rPr>
                <w:color w:val="000000" w:themeColor="text1"/>
                <w:sz w:val="20"/>
                <w:szCs w:val="20"/>
              </w:rPr>
              <w:t>t</w:t>
            </w:r>
            <w:r w:rsidRPr="004F5315">
              <w:rPr>
                <w:color w:val="000000" w:themeColor="text1"/>
                <w:sz w:val="20"/>
                <w:szCs w:val="20"/>
              </w:rPr>
              <w:t>ial Confession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517C2013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340</w:t>
            </w:r>
          </w:p>
        </w:tc>
        <w:tc>
          <w:tcPr>
            <w:tcW w:w="718" w:type="pct"/>
          </w:tcPr>
          <w:p w14:paraId="21E76480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14.33 (17.98)</w:t>
            </w:r>
          </w:p>
        </w:tc>
        <w:tc>
          <w:tcPr>
            <w:tcW w:w="340" w:type="pct"/>
          </w:tcPr>
          <w:p w14:paraId="4507560C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337" w:type="pct"/>
          </w:tcPr>
          <w:p w14:paraId="457CD224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6096895D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0A20B045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84</w:t>
            </w:r>
          </w:p>
        </w:tc>
        <w:tc>
          <w:tcPr>
            <w:tcW w:w="673" w:type="pct"/>
          </w:tcPr>
          <w:p w14:paraId="231707BB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12.13 (19.32)</w:t>
            </w:r>
          </w:p>
        </w:tc>
        <w:tc>
          <w:tcPr>
            <w:tcW w:w="366" w:type="pct"/>
          </w:tcPr>
          <w:p w14:paraId="45906168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42" w:type="pct"/>
          </w:tcPr>
          <w:p w14:paraId="4EF5AFC4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4264DC01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80</w:t>
            </w:r>
          </w:p>
        </w:tc>
      </w:tr>
      <w:tr w:rsidR="00957EE2" w:rsidRPr="004F5315" w14:paraId="3A2A7D39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1567FB3A" w14:textId="77777777" w:rsidR="00957EE2" w:rsidRPr="004F5315" w:rsidRDefault="00957EE2" w:rsidP="00F8697A">
            <w:pPr>
              <w:spacing w:line="240" w:lineRule="auto"/>
              <w:ind w:left="-104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 xml:space="preserve">   Full Confession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511D8B01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340</w:t>
            </w:r>
          </w:p>
        </w:tc>
        <w:tc>
          <w:tcPr>
            <w:tcW w:w="718" w:type="pct"/>
          </w:tcPr>
          <w:p w14:paraId="756A8245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12.40 (25.23)</w:t>
            </w:r>
          </w:p>
        </w:tc>
        <w:tc>
          <w:tcPr>
            <w:tcW w:w="340" w:type="pct"/>
          </w:tcPr>
          <w:p w14:paraId="12149A43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37" w:type="pct"/>
          </w:tcPr>
          <w:p w14:paraId="3B6EC64B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23BA0FCD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33FCFC2C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84</w:t>
            </w:r>
          </w:p>
        </w:tc>
        <w:tc>
          <w:tcPr>
            <w:tcW w:w="673" w:type="pct"/>
          </w:tcPr>
          <w:p w14:paraId="0B62EF84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11.92 (27.13)</w:t>
            </w:r>
          </w:p>
        </w:tc>
        <w:tc>
          <w:tcPr>
            <w:tcW w:w="366" w:type="pct"/>
          </w:tcPr>
          <w:p w14:paraId="6D8B5206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14D69D6E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08623225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100</w:t>
            </w:r>
          </w:p>
        </w:tc>
      </w:tr>
      <w:tr w:rsidR="00957EE2" w:rsidRPr="004F5315" w14:paraId="12ED7CF0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0B12CE00" w14:textId="77777777" w:rsidR="00957EE2" w:rsidRPr="004F5315" w:rsidRDefault="00957EE2" w:rsidP="00F8697A">
            <w:pPr>
              <w:spacing w:line="240" w:lineRule="auto"/>
              <w:ind w:left="-104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 xml:space="preserve">   No Confession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6B7584C1" w14:textId="77777777" w:rsidR="00957EE2" w:rsidRPr="004F5315" w:rsidRDefault="00957EE2" w:rsidP="00F8697A">
            <w:pPr>
              <w:tabs>
                <w:tab w:val="center" w:pos="264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ab/>
              <w:t>340</w:t>
            </w:r>
          </w:p>
        </w:tc>
        <w:tc>
          <w:tcPr>
            <w:tcW w:w="718" w:type="pct"/>
          </w:tcPr>
          <w:p w14:paraId="1672C724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73.27 (32.29)</w:t>
            </w:r>
          </w:p>
        </w:tc>
        <w:tc>
          <w:tcPr>
            <w:tcW w:w="340" w:type="pct"/>
          </w:tcPr>
          <w:p w14:paraId="4C4E80A0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337" w:type="pct"/>
          </w:tcPr>
          <w:p w14:paraId="7AA95E13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4E8B0AF1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472FAC1F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84</w:t>
            </w:r>
          </w:p>
        </w:tc>
        <w:tc>
          <w:tcPr>
            <w:tcW w:w="673" w:type="pct"/>
          </w:tcPr>
          <w:p w14:paraId="0AEB02AC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75.95 (33.78)</w:t>
            </w:r>
          </w:p>
        </w:tc>
        <w:tc>
          <w:tcPr>
            <w:tcW w:w="366" w:type="pct"/>
          </w:tcPr>
          <w:p w14:paraId="74D2390D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95</w:t>
            </w:r>
          </w:p>
        </w:tc>
        <w:tc>
          <w:tcPr>
            <w:tcW w:w="442" w:type="pct"/>
          </w:tcPr>
          <w:p w14:paraId="3FE3AD3F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1C7A17BD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100</w:t>
            </w:r>
          </w:p>
        </w:tc>
      </w:tr>
      <w:tr w:rsidR="00957EE2" w:rsidRPr="004F5315" w14:paraId="1BD4E801" w14:textId="77777777" w:rsidTr="00F8697A">
        <w:trPr>
          <w:trHeight w:hRule="exact" w:val="72"/>
        </w:trPr>
        <w:tc>
          <w:tcPr>
            <w:tcW w:w="770" w:type="pct"/>
            <w:tcBorders>
              <w:right w:val="single" w:sz="4" w:space="0" w:color="auto"/>
            </w:tcBorders>
          </w:tcPr>
          <w:p w14:paraId="3BDEBD68" w14:textId="77777777" w:rsidR="00957EE2" w:rsidRPr="004F5315" w:rsidRDefault="00957EE2" w:rsidP="00F8697A">
            <w:pPr>
              <w:spacing w:line="240" w:lineRule="auto"/>
              <w:ind w:left="-104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6B151DCA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8" w:type="pct"/>
          </w:tcPr>
          <w:p w14:paraId="2424B483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pct"/>
          </w:tcPr>
          <w:p w14:paraId="2F2DCF3F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37" w:type="pct"/>
          </w:tcPr>
          <w:p w14:paraId="0B746C92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0C75D7DC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1FE6DCF4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3" w:type="pct"/>
          </w:tcPr>
          <w:p w14:paraId="76B741CC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66" w:type="pct"/>
          </w:tcPr>
          <w:p w14:paraId="6F64220C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42" w:type="pct"/>
          </w:tcPr>
          <w:p w14:paraId="6F7B18C6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42" w:type="pct"/>
          </w:tcPr>
          <w:p w14:paraId="60724BDB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957EE2" w:rsidRPr="004F5315" w14:paraId="50382B81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51D520DD" w14:textId="77777777" w:rsidR="00957EE2" w:rsidRPr="004F5315" w:rsidRDefault="00957EE2" w:rsidP="00F8697A">
            <w:pPr>
              <w:spacing w:line="240" w:lineRule="auto"/>
              <w:ind w:left="-104"/>
              <w:rPr>
                <w:b/>
                <w:bCs w:val="0"/>
                <w:color w:val="000000" w:themeColor="text1"/>
                <w:sz w:val="20"/>
                <w:szCs w:val="20"/>
              </w:rPr>
            </w:pPr>
            <w:r w:rsidRPr="004F5315">
              <w:rPr>
                <w:i/>
                <w:iCs/>
                <w:color w:val="000000" w:themeColor="text1"/>
                <w:sz w:val="20"/>
                <w:szCs w:val="20"/>
              </w:rPr>
              <w:t>Should Be Recorded?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785AA875" w14:textId="77777777" w:rsidR="00957EE2" w:rsidRPr="004F5315" w:rsidRDefault="00957EE2" w:rsidP="00F8697A">
            <w:pPr>
              <w:spacing w:line="240" w:lineRule="auto"/>
              <w:jc w:val="center"/>
              <w:rPr>
                <w:b/>
                <w:bCs w:val="0"/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392</w:t>
            </w:r>
          </w:p>
        </w:tc>
        <w:tc>
          <w:tcPr>
            <w:tcW w:w="718" w:type="pct"/>
          </w:tcPr>
          <w:p w14:paraId="48FD791B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340" w:type="pct"/>
          </w:tcPr>
          <w:p w14:paraId="3F1BCA2A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2827806E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0E76C744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7DC7443B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108</w:t>
            </w:r>
          </w:p>
        </w:tc>
        <w:tc>
          <w:tcPr>
            <w:tcW w:w="673" w:type="pct"/>
          </w:tcPr>
          <w:p w14:paraId="6091850A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366" w:type="pct"/>
          </w:tcPr>
          <w:p w14:paraId="49A9C958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119E005A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42" w:type="pct"/>
          </w:tcPr>
          <w:p w14:paraId="758025D4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957EE2" w:rsidRPr="004F5315" w14:paraId="53C02BFC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15E9C683" w14:textId="77777777" w:rsidR="00957EE2" w:rsidRPr="004F5315" w:rsidRDefault="00957EE2" w:rsidP="00F8697A">
            <w:pPr>
              <w:spacing w:line="240" w:lineRule="auto"/>
              <w:ind w:left="-104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 xml:space="preserve">   Yes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4471507A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371</w:t>
            </w:r>
          </w:p>
        </w:tc>
        <w:tc>
          <w:tcPr>
            <w:tcW w:w="718" w:type="pct"/>
          </w:tcPr>
          <w:p w14:paraId="4A293DB3" w14:textId="77777777" w:rsidR="00957EE2" w:rsidRPr="004F5315" w:rsidRDefault="00957EE2" w:rsidP="00F8697A">
            <w:pPr>
              <w:tabs>
                <w:tab w:val="decimal" w:pos="666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0.95</w:t>
            </w:r>
          </w:p>
        </w:tc>
        <w:tc>
          <w:tcPr>
            <w:tcW w:w="340" w:type="pct"/>
          </w:tcPr>
          <w:p w14:paraId="2B30CCA7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0A27E73B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37DE7DA1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6D864FFE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107</w:t>
            </w:r>
          </w:p>
        </w:tc>
        <w:tc>
          <w:tcPr>
            <w:tcW w:w="673" w:type="pct"/>
          </w:tcPr>
          <w:p w14:paraId="54B7C08D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0.99</w:t>
            </w:r>
          </w:p>
        </w:tc>
        <w:tc>
          <w:tcPr>
            <w:tcW w:w="366" w:type="pct"/>
          </w:tcPr>
          <w:p w14:paraId="2862D60A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72B9F7ED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63692513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957EE2" w:rsidRPr="004F5315" w14:paraId="04842A0F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0E643379" w14:textId="77777777" w:rsidR="00957EE2" w:rsidRPr="004F5315" w:rsidRDefault="00957EE2" w:rsidP="00F8697A">
            <w:pPr>
              <w:spacing w:line="240" w:lineRule="auto"/>
              <w:ind w:left="-104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 xml:space="preserve">   No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35176307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718" w:type="pct"/>
          </w:tcPr>
          <w:p w14:paraId="5D3ED49D" w14:textId="77777777" w:rsidR="00957EE2" w:rsidRPr="004F5315" w:rsidRDefault="00957EE2" w:rsidP="00F8697A">
            <w:pPr>
              <w:tabs>
                <w:tab w:val="decimal" w:pos="666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0.05</w:t>
            </w:r>
          </w:p>
        </w:tc>
        <w:tc>
          <w:tcPr>
            <w:tcW w:w="340" w:type="pct"/>
          </w:tcPr>
          <w:p w14:paraId="4E6F7967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2591539D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534176CA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11770B89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673" w:type="pct"/>
          </w:tcPr>
          <w:p w14:paraId="1F024CAE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0.01</w:t>
            </w:r>
          </w:p>
        </w:tc>
        <w:tc>
          <w:tcPr>
            <w:tcW w:w="366" w:type="pct"/>
          </w:tcPr>
          <w:p w14:paraId="364474BF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7B3F8C70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4FFBA8B6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957EE2" w:rsidRPr="004F5315" w14:paraId="5E9FDF46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5D4E300E" w14:textId="77777777" w:rsidR="00957EE2" w:rsidRPr="004F5315" w:rsidRDefault="00957EE2" w:rsidP="00F8697A">
            <w:pPr>
              <w:spacing w:line="240" w:lineRule="auto"/>
              <w:ind w:left="-104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i/>
                <w:iCs/>
                <w:color w:val="000000" w:themeColor="text1"/>
                <w:sz w:val="20"/>
                <w:szCs w:val="20"/>
              </w:rPr>
              <w:t>Policy to Record?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1B96622E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395</w:t>
            </w:r>
          </w:p>
        </w:tc>
        <w:tc>
          <w:tcPr>
            <w:tcW w:w="718" w:type="pct"/>
          </w:tcPr>
          <w:p w14:paraId="7341310F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340" w:type="pct"/>
          </w:tcPr>
          <w:p w14:paraId="27040F0D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61C23046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71C2E35D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5C99633D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108</w:t>
            </w:r>
          </w:p>
        </w:tc>
        <w:tc>
          <w:tcPr>
            <w:tcW w:w="673" w:type="pct"/>
          </w:tcPr>
          <w:p w14:paraId="03811021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366" w:type="pct"/>
          </w:tcPr>
          <w:p w14:paraId="095463DC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0587A64C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42" w:type="pct"/>
          </w:tcPr>
          <w:p w14:paraId="40036E00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957EE2" w:rsidRPr="004F5315" w14:paraId="48D08B8B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36456223" w14:textId="77777777" w:rsidR="00957EE2" w:rsidRPr="004F5315" w:rsidRDefault="00957EE2" w:rsidP="00F8697A">
            <w:pPr>
              <w:spacing w:line="240" w:lineRule="auto"/>
              <w:ind w:left="-104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 xml:space="preserve">   Yes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1ED2AD29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311</w:t>
            </w:r>
          </w:p>
        </w:tc>
        <w:tc>
          <w:tcPr>
            <w:tcW w:w="718" w:type="pct"/>
          </w:tcPr>
          <w:p w14:paraId="1349CC93" w14:textId="77777777" w:rsidR="00957EE2" w:rsidRPr="004F5315" w:rsidRDefault="00957EE2" w:rsidP="00F8697A">
            <w:pPr>
              <w:tabs>
                <w:tab w:val="decimal" w:pos="666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0.79</w:t>
            </w:r>
          </w:p>
        </w:tc>
        <w:tc>
          <w:tcPr>
            <w:tcW w:w="340" w:type="pct"/>
          </w:tcPr>
          <w:p w14:paraId="1139CC3E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715D19C6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1BB2A410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2F4CB947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82</w:t>
            </w:r>
          </w:p>
        </w:tc>
        <w:tc>
          <w:tcPr>
            <w:tcW w:w="673" w:type="pct"/>
          </w:tcPr>
          <w:p w14:paraId="2D6CACDD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0.76</w:t>
            </w:r>
          </w:p>
        </w:tc>
        <w:tc>
          <w:tcPr>
            <w:tcW w:w="366" w:type="pct"/>
          </w:tcPr>
          <w:p w14:paraId="3D306C7B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05BE8E7E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7A6D2926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957EE2" w:rsidRPr="004F5315" w14:paraId="4C79CCAC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03862D57" w14:textId="77777777" w:rsidR="00957EE2" w:rsidRPr="004F5315" w:rsidRDefault="00957EE2" w:rsidP="00F8697A">
            <w:pPr>
              <w:spacing w:line="240" w:lineRule="auto"/>
              <w:ind w:left="-104"/>
              <w:rPr>
                <w:b/>
                <w:bCs w:val="0"/>
                <w:color w:val="000000" w:themeColor="text1"/>
                <w:sz w:val="20"/>
                <w:szCs w:val="20"/>
              </w:rPr>
            </w:pPr>
            <w:r w:rsidRPr="004F5315">
              <w:rPr>
                <w:i/>
                <w:iCs/>
                <w:color w:val="000000" w:themeColor="text1"/>
                <w:sz w:val="20"/>
                <w:szCs w:val="20"/>
              </w:rPr>
              <w:t xml:space="preserve">   </w:t>
            </w:r>
            <w:r w:rsidRPr="004F5315">
              <w:rPr>
                <w:color w:val="000000" w:themeColor="text1"/>
                <w:sz w:val="20"/>
                <w:szCs w:val="20"/>
              </w:rPr>
              <w:t>No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4D860DEA" w14:textId="77777777" w:rsidR="00957EE2" w:rsidRPr="004F5315" w:rsidRDefault="00957EE2" w:rsidP="00F8697A">
            <w:pPr>
              <w:spacing w:line="240" w:lineRule="auto"/>
              <w:jc w:val="center"/>
              <w:rPr>
                <w:b/>
                <w:bCs w:val="0"/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66</w:t>
            </w:r>
          </w:p>
        </w:tc>
        <w:tc>
          <w:tcPr>
            <w:tcW w:w="718" w:type="pct"/>
          </w:tcPr>
          <w:p w14:paraId="2AD0A366" w14:textId="77777777" w:rsidR="00957EE2" w:rsidRPr="004F5315" w:rsidRDefault="00957EE2" w:rsidP="00F8697A">
            <w:pPr>
              <w:tabs>
                <w:tab w:val="decimal" w:pos="666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0.17</w:t>
            </w:r>
          </w:p>
        </w:tc>
        <w:tc>
          <w:tcPr>
            <w:tcW w:w="340" w:type="pct"/>
          </w:tcPr>
          <w:p w14:paraId="21194E48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62DCEBE8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5053159F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1E7155A5" w14:textId="77777777" w:rsidR="00957EE2" w:rsidRPr="004F5315" w:rsidRDefault="00957EE2" w:rsidP="00F8697A">
            <w:pPr>
              <w:spacing w:line="240" w:lineRule="auto"/>
              <w:jc w:val="center"/>
              <w:rPr>
                <w:b/>
                <w:bCs w:val="0"/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673" w:type="pct"/>
          </w:tcPr>
          <w:p w14:paraId="7CEF6F75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0.18</w:t>
            </w:r>
          </w:p>
        </w:tc>
        <w:tc>
          <w:tcPr>
            <w:tcW w:w="366" w:type="pct"/>
          </w:tcPr>
          <w:p w14:paraId="0893D784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2ABF87BF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10C764FC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957EE2" w:rsidRPr="004F5315" w14:paraId="1B7979C2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77ADB401" w14:textId="60526C69" w:rsidR="00957EE2" w:rsidRPr="004F5315" w:rsidRDefault="00957EE2" w:rsidP="00F8697A">
            <w:pPr>
              <w:spacing w:line="240" w:lineRule="auto"/>
              <w:ind w:left="-104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 xml:space="preserve">   I do not know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5DDF7C2E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718" w:type="pct"/>
          </w:tcPr>
          <w:p w14:paraId="61ABC740" w14:textId="77777777" w:rsidR="00957EE2" w:rsidRPr="004F5315" w:rsidRDefault="00957EE2" w:rsidP="00F8697A">
            <w:pPr>
              <w:tabs>
                <w:tab w:val="decimal" w:pos="666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0.05</w:t>
            </w:r>
          </w:p>
        </w:tc>
        <w:tc>
          <w:tcPr>
            <w:tcW w:w="340" w:type="pct"/>
          </w:tcPr>
          <w:p w14:paraId="1607DA96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337" w:type="pct"/>
          </w:tcPr>
          <w:p w14:paraId="46597B64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71DF8F6E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288E6294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673" w:type="pct"/>
          </w:tcPr>
          <w:p w14:paraId="796885BA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0.06</w:t>
            </w:r>
          </w:p>
        </w:tc>
        <w:tc>
          <w:tcPr>
            <w:tcW w:w="366" w:type="pct"/>
          </w:tcPr>
          <w:p w14:paraId="39DF3917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442" w:type="pct"/>
          </w:tcPr>
          <w:p w14:paraId="439DFF65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2" w:type="pct"/>
          </w:tcPr>
          <w:p w14:paraId="1F5BAFF1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957EE2" w:rsidRPr="004F5315" w14:paraId="5D0FEB8C" w14:textId="77777777" w:rsidTr="00F8697A">
        <w:trPr>
          <w:trHeight w:hRule="exact" w:val="72"/>
        </w:trPr>
        <w:tc>
          <w:tcPr>
            <w:tcW w:w="770" w:type="pct"/>
            <w:tcBorders>
              <w:right w:val="single" w:sz="4" w:space="0" w:color="auto"/>
            </w:tcBorders>
          </w:tcPr>
          <w:p w14:paraId="1E40CCB6" w14:textId="77777777" w:rsidR="00957EE2" w:rsidRPr="004F5315" w:rsidRDefault="00957EE2" w:rsidP="00F8697A">
            <w:pPr>
              <w:spacing w:line="240" w:lineRule="auto"/>
              <w:ind w:left="-104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36FA35AA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8" w:type="pct"/>
          </w:tcPr>
          <w:p w14:paraId="37E9828A" w14:textId="77777777" w:rsidR="00957EE2" w:rsidRPr="004F5315" w:rsidRDefault="00957EE2" w:rsidP="00F8697A">
            <w:pPr>
              <w:tabs>
                <w:tab w:val="decimal" w:pos="447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pct"/>
          </w:tcPr>
          <w:p w14:paraId="1441C26D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37" w:type="pct"/>
          </w:tcPr>
          <w:p w14:paraId="39CC7E5B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38" w:type="pct"/>
            <w:tcBorders>
              <w:right w:val="single" w:sz="4" w:space="0" w:color="auto"/>
            </w:tcBorders>
          </w:tcPr>
          <w:p w14:paraId="751829B8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7" w:type="pct"/>
            <w:tcBorders>
              <w:left w:val="single" w:sz="4" w:space="0" w:color="auto"/>
            </w:tcBorders>
          </w:tcPr>
          <w:p w14:paraId="3B056EAE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3" w:type="pct"/>
          </w:tcPr>
          <w:p w14:paraId="5A73E658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66" w:type="pct"/>
          </w:tcPr>
          <w:p w14:paraId="2B58B5B5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42" w:type="pct"/>
          </w:tcPr>
          <w:p w14:paraId="053F9E46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42" w:type="pct"/>
          </w:tcPr>
          <w:p w14:paraId="74A79BC6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957EE2" w:rsidRPr="004F5315" w14:paraId="5785AA7D" w14:textId="77777777" w:rsidTr="00F8697A">
        <w:tc>
          <w:tcPr>
            <w:tcW w:w="770" w:type="pct"/>
            <w:tcBorders>
              <w:right w:val="single" w:sz="4" w:space="0" w:color="auto"/>
            </w:tcBorders>
          </w:tcPr>
          <w:p w14:paraId="46CC33FF" w14:textId="77777777" w:rsidR="00957EE2" w:rsidRPr="004F5315" w:rsidRDefault="00957EE2" w:rsidP="00F8697A">
            <w:pPr>
              <w:spacing w:line="240" w:lineRule="auto"/>
              <w:ind w:left="-104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Number of False Confessions Witnessed</w:t>
            </w:r>
          </w:p>
        </w:tc>
        <w:tc>
          <w:tcPr>
            <w:tcW w:w="287" w:type="pct"/>
            <w:tcBorders>
              <w:left w:val="single" w:sz="4" w:space="0" w:color="auto"/>
            </w:tcBorders>
            <w:vAlign w:val="center"/>
          </w:tcPr>
          <w:p w14:paraId="22F3AB2F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395</w:t>
            </w:r>
          </w:p>
        </w:tc>
        <w:tc>
          <w:tcPr>
            <w:tcW w:w="718" w:type="pct"/>
            <w:vAlign w:val="center"/>
          </w:tcPr>
          <w:p w14:paraId="78FAF2FA" w14:textId="77777777" w:rsidR="00957EE2" w:rsidRPr="004F5315" w:rsidRDefault="00957EE2" w:rsidP="00F8697A">
            <w:pPr>
              <w:tabs>
                <w:tab w:val="decimal" w:pos="447"/>
              </w:tabs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3.20 (7.36)</w:t>
            </w:r>
          </w:p>
        </w:tc>
        <w:tc>
          <w:tcPr>
            <w:tcW w:w="340" w:type="pct"/>
            <w:vAlign w:val="center"/>
          </w:tcPr>
          <w:p w14:paraId="4E4856E8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37" w:type="pct"/>
            <w:vAlign w:val="center"/>
          </w:tcPr>
          <w:p w14:paraId="483AE64F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right w:val="single" w:sz="4" w:space="0" w:color="auto"/>
            </w:tcBorders>
            <w:vAlign w:val="center"/>
          </w:tcPr>
          <w:p w14:paraId="16A25159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287" w:type="pct"/>
            <w:tcBorders>
              <w:left w:val="single" w:sz="4" w:space="0" w:color="auto"/>
            </w:tcBorders>
            <w:vAlign w:val="center"/>
          </w:tcPr>
          <w:p w14:paraId="6C178557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111</w:t>
            </w:r>
          </w:p>
        </w:tc>
        <w:tc>
          <w:tcPr>
            <w:tcW w:w="673" w:type="pct"/>
            <w:vAlign w:val="center"/>
          </w:tcPr>
          <w:p w14:paraId="5D635BC8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2.04 (5.19)</w:t>
            </w:r>
          </w:p>
        </w:tc>
        <w:tc>
          <w:tcPr>
            <w:tcW w:w="366" w:type="pct"/>
            <w:vAlign w:val="center"/>
          </w:tcPr>
          <w:p w14:paraId="47C4E731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2" w:type="pct"/>
            <w:vAlign w:val="center"/>
          </w:tcPr>
          <w:p w14:paraId="67E60CFA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2" w:type="pct"/>
            <w:vAlign w:val="center"/>
          </w:tcPr>
          <w:p w14:paraId="7F8CCC47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5315">
              <w:rPr>
                <w:color w:val="000000" w:themeColor="text1"/>
                <w:sz w:val="20"/>
                <w:szCs w:val="20"/>
              </w:rPr>
              <w:t>30</w:t>
            </w:r>
          </w:p>
        </w:tc>
      </w:tr>
      <w:tr w:rsidR="00957EE2" w:rsidRPr="004F5315" w14:paraId="65E7D877" w14:textId="77777777" w:rsidTr="00F8697A">
        <w:trPr>
          <w:trHeight w:hRule="exact" w:val="72"/>
        </w:trPr>
        <w:tc>
          <w:tcPr>
            <w:tcW w:w="5000" w:type="pct"/>
            <w:gridSpan w:val="11"/>
            <w:tcBorders>
              <w:bottom w:val="single" w:sz="4" w:space="0" w:color="auto"/>
            </w:tcBorders>
          </w:tcPr>
          <w:p w14:paraId="3DEA706D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957EE2" w:rsidRPr="004F5315" w14:paraId="5DD433FA" w14:textId="77777777" w:rsidTr="00F8697A">
        <w:trPr>
          <w:trHeight w:hRule="exact" w:val="72"/>
        </w:trPr>
        <w:tc>
          <w:tcPr>
            <w:tcW w:w="5000" w:type="pct"/>
            <w:gridSpan w:val="11"/>
            <w:tcBorders>
              <w:top w:val="single" w:sz="4" w:space="0" w:color="auto"/>
            </w:tcBorders>
          </w:tcPr>
          <w:p w14:paraId="0A684964" w14:textId="77777777" w:rsidR="00957EE2" w:rsidRPr="004F5315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957EE2" w:rsidRPr="004F5315" w14:paraId="5B198BD1" w14:textId="77777777" w:rsidTr="00F8697A">
        <w:tc>
          <w:tcPr>
            <w:tcW w:w="5000" w:type="pct"/>
            <w:gridSpan w:val="11"/>
          </w:tcPr>
          <w:p w14:paraId="30DAF5EE" w14:textId="5515E58A" w:rsidR="00957EE2" w:rsidRPr="004F5315" w:rsidRDefault="00957EE2" w:rsidP="00F8697A">
            <w:pPr>
              <w:spacing w:line="240" w:lineRule="auto"/>
              <w:ind w:left="-90"/>
              <w:rPr>
                <w:i/>
                <w:color w:val="000000" w:themeColor="text1"/>
                <w:sz w:val="20"/>
                <w:szCs w:val="20"/>
              </w:rPr>
            </w:pPr>
            <w:r w:rsidRPr="004F5315">
              <w:rPr>
                <w:i/>
                <w:color w:val="000000" w:themeColor="text1"/>
                <w:sz w:val="20"/>
                <w:szCs w:val="20"/>
              </w:rPr>
              <w:t>NOTE:</w:t>
            </w:r>
            <w:r w:rsidRPr="004F5315">
              <w:rPr>
                <w:iCs/>
                <w:color w:val="000000" w:themeColor="text1"/>
                <w:sz w:val="20"/>
                <w:szCs w:val="20"/>
              </w:rPr>
              <w:t xml:space="preserve"> For confession rates, only respondents whose responses summed to 100 are included.</w:t>
            </w:r>
          </w:p>
        </w:tc>
      </w:tr>
      <w:tr w:rsidR="00957EE2" w:rsidRPr="004F5315" w14:paraId="23A90BD2" w14:textId="77777777" w:rsidTr="00F8697A">
        <w:tc>
          <w:tcPr>
            <w:tcW w:w="5000" w:type="pct"/>
            <w:gridSpan w:val="11"/>
          </w:tcPr>
          <w:p w14:paraId="7E15C164" w14:textId="7E1CB4BD" w:rsidR="00957EE2" w:rsidRPr="004F5315" w:rsidRDefault="00957EE2" w:rsidP="00F8697A">
            <w:pPr>
              <w:spacing w:line="240" w:lineRule="auto"/>
              <w:ind w:left="-90"/>
              <w:rPr>
                <w:i/>
                <w:color w:val="000000" w:themeColor="text1"/>
                <w:sz w:val="20"/>
                <w:szCs w:val="20"/>
              </w:rPr>
            </w:pPr>
            <w:r w:rsidRPr="004F5315">
              <w:rPr>
                <w:i/>
                <w:color w:val="000000" w:themeColor="text1"/>
                <w:sz w:val="20"/>
                <w:szCs w:val="20"/>
              </w:rPr>
              <w:t>ABBREVIATIONS:</w:t>
            </w:r>
            <w:r w:rsidRPr="004F5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66882">
              <w:rPr>
                <w:i/>
                <w:iCs/>
                <w:color w:val="000000" w:themeColor="text1"/>
                <w:sz w:val="20"/>
                <w:szCs w:val="20"/>
              </w:rPr>
              <w:t>N</w:t>
            </w:r>
            <w:r w:rsidR="00C95E67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4F5315">
              <w:rPr>
                <w:color w:val="000000" w:themeColor="text1"/>
                <w:sz w:val="20"/>
                <w:szCs w:val="20"/>
              </w:rPr>
              <w:t>= sample size; Prop</w:t>
            </w:r>
            <w:r w:rsidR="00AB5E1E">
              <w:rPr>
                <w:color w:val="000000" w:themeColor="text1"/>
                <w:sz w:val="20"/>
                <w:szCs w:val="20"/>
              </w:rPr>
              <w:t>.</w:t>
            </w:r>
            <w:r w:rsidRPr="004F5315">
              <w:rPr>
                <w:color w:val="000000" w:themeColor="text1"/>
                <w:sz w:val="20"/>
                <w:szCs w:val="20"/>
              </w:rPr>
              <w:t xml:space="preserve"> = </w:t>
            </w:r>
            <w:r w:rsidR="00AB5E1E">
              <w:rPr>
                <w:color w:val="000000" w:themeColor="text1"/>
                <w:sz w:val="20"/>
                <w:szCs w:val="20"/>
              </w:rPr>
              <w:t>p</w:t>
            </w:r>
            <w:r w:rsidRPr="004F5315">
              <w:rPr>
                <w:color w:val="000000" w:themeColor="text1"/>
                <w:sz w:val="20"/>
                <w:szCs w:val="20"/>
              </w:rPr>
              <w:t xml:space="preserve">roportion; Min = </w:t>
            </w:r>
            <w:r w:rsidR="00AB5E1E">
              <w:rPr>
                <w:color w:val="000000" w:themeColor="text1"/>
                <w:sz w:val="20"/>
                <w:szCs w:val="20"/>
              </w:rPr>
              <w:t>m</w:t>
            </w:r>
            <w:r w:rsidRPr="004F5315">
              <w:rPr>
                <w:color w:val="000000" w:themeColor="text1"/>
                <w:sz w:val="20"/>
                <w:szCs w:val="20"/>
              </w:rPr>
              <w:t xml:space="preserve">inimum; Max = </w:t>
            </w:r>
            <w:r w:rsidR="00AB5E1E">
              <w:rPr>
                <w:color w:val="000000" w:themeColor="text1"/>
                <w:sz w:val="20"/>
                <w:szCs w:val="20"/>
              </w:rPr>
              <w:t>m</w:t>
            </w:r>
            <w:r w:rsidRPr="004F5315">
              <w:rPr>
                <w:color w:val="000000" w:themeColor="text1"/>
                <w:sz w:val="20"/>
                <w:szCs w:val="20"/>
              </w:rPr>
              <w:t>aximum</w:t>
            </w:r>
            <w:r w:rsidR="00CA4A70">
              <w:rPr>
                <w:color w:val="000000" w:themeColor="text1"/>
                <w:sz w:val="20"/>
                <w:szCs w:val="20"/>
              </w:rPr>
              <w:t>.</w:t>
            </w:r>
          </w:p>
        </w:tc>
      </w:tr>
    </w:tbl>
    <w:p w14:paraId="75C467EC" w14:textId="77777777" w:rsidR="00957EE2" w:rsidRDefault="00957EE2" w:rsidP="00957EE2">
      <w:pPr>
        <w:sectPr w:rsidR="00957EE2" w:rsidSect="00F70E02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p w14:paraId="7E264D0B" w14:textId="75DFAE5D" w:rsidR="00957EE2" w:rsidRPr="00957EE2" w:rsidRDefault="00957EE2" w:rsidP="00950F65">
      <w:pPr>
        <w:pStyle w:val="Heading2"/>
      </w:pPr>
      <w:bookmarkStart w:id="40" w:name="_Toc169913898"/>
      <w:r w:rsidRPr="00E100CA">
        <w:lastRenderedPageBreak/>
        <w:t xml:space="preserve">Table </w:t>
      </w:r>
      <w:r>
        <w:t>B4</w:t>
      </w:r>
      <w:r w:rsidRPr="00E100CA">
        <w:t xml:space="preserve">. </w:t>
      </w:r>
      <w:r>
        <w:t>Training Distribution</w:t>
      </w:r>
      <w:r w:rsidR="00C76486">
        <w:t>, Academy vs. Non-Academy</w:t>
      </w:r>
      <w:bookmarkEnd w:id="40"/>
    </w:p>
    <w:tbl>
      <w:tblPr>
        <w:tblW w:w="5000" w:type="pct"/>
        <w:tblLook w:val="00A0" w:firstRow="1" w:lastRow="0" w:firstColumn="1" w:lastColumn="0" w:noHBand="0" w:noVBand="0"/>
      </w:tblPr>
      <w:tblGrid>
        <w:gridCol w:w="2752"/>
        <w:gridCol w:w="1651"/>
        <w:gridCol w:w="1651"/>
        <w:gridCol w:w="1651"/>
        <w:gridCol w:w="1655"/>
      </w:tblGrid>
      <w:tr w:rsidR="00957EE2" w:rsidRPr="00AF67C1" w14:paraId="3169B659" w14:textId="77777777" w:rsidTr="00F8697A">
        <w:trPr>
          <w:trHeight w:val="341"/>
        </w:trPr>
        <w:tc>
          <w:tcPr>
            <w:tcW w:w="1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688A6" w14:textId="77777777" w:rsidR="00957EE2" w:rsidRDefault="00957EE2" w:rsidP="00F8697A">
            <w:pPr>
              <w:spacing w:line="240" w:lineRule="auto"/>
              <w:ind w:left="-90"/>
              <w:rPr>
                <w:sz w:val="20"/>
                <w:szCs w:val="20"/>
              </w:rPr>
            </w:pPr>
          </w:p>
        </w:tc>
        <w:tc>
          <w:tcPr>
            <w:tcW w:w="176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50046" w14:textId="5329CF3D" w:rsidR="00957EE2" w:rsidRPr="00957EE2" w:rsidRDefault="00957EE2" w:rsidP="00F8697A">
            <w:pPr>
              <w:spacing w:line="240" w:lineRule="auto"/>
              <w:jc w:val="center"/>
              <w:rPr>
                <w:b/>
                <w:bCs w:val="0"/>
                <w:sz w:val="20"/>
                <w:szCs w:val="20"/>
              </w:rPr>
            </w:pPr>
            <w:r w:rsidRPr="00957EE2">
              <w:rPr>
                <w:b/>
                <w:sz w:val="20"/>
                <w:szCs w:val="20"/>
              </w:rPr>
              <w:t>Academy</w:t>
            </w:r>
            <w:r w:rsidR="00C76486">
              <w:rPr>
                <w:b/>
                <w:sz w:val="20"/>
                <w:szCs w:val="20"/>
              </w:rPr>
              <w:t xml:space="preserve"> Trained</w:t>
            </w:r>
            <w:r w:rsidRPr="00957EE2">
              <w:rPr>
                <w:b/>
                <w:sz w:val="20"/>
                <w:szCs w:val="20"/>
              </w:rPr>
              <w:t xml:space="preserve"> Sample</w:t>
            </w:r>
          </w:p>
        </w:tc>
        <w:tc>
          <w:tcPr>
            <w:tcW w:w="176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87192" w14:textId="215D126B" w:rsidR="00957EE2" w:rsidRPr="00957EE2" w:rsidRDefault="00957EE2" w:rsidP="00F8697A">
            <w:pPr>
              <w:spacing w:line="240" w:lineRule="auto"/>
              <w:jc w:val="center"/>
              <w:rPr>
                <w:b/>
                <w:bCs w:val="0"/>
                <w:sz w:val="20"/>
                <w:szCs w:val="20"/>
              </w:rPr>
            </w:pPr>
            <w:r w:rsidRPr="00957EE2">
              <w:rPr>
                <w:b/>
                <w:sz w:val="20"/>
                <w:szCs w:val="20"/>
              </w:rPr>
              <w:t>Non-Academy</w:t>
            </w:r>
            <w:r w:rsidR="00C76486">
              <w:rPr>
                <w:b/>
                <w:sz w:val="20"/>
                <w:szCs w:val="20"/>
              </w:rPr>
              <w:t xml:space="preserve"> Trained</w:t>
            </w:r>
            <w:r w:rsidRPr="00957EE2">
              <w:rPr>
                <w:b/>
                <w:sz w:val="20"/>
                <w:szCs w:val="20"/>
              </w:rPr>
              <w:t xml:space="preserve"> Sample</w:t>
            </w:r>
          </w:p>
        </w:tc>
      </w:tr>
      <w:tr w:rsidR="00957EE2" w:rsidRPr="00AF67C1" w14:paraId="71088D01" w14:textId="77777777" w:rsidTr="00F8697A">
        <w:trPr>
          <w:trHeight w:val="341"/>
        </w:trPr>
        <w:tc>
          <w:tcPr>
            <w:tcW w:w="1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532AC" w14:textId="77777777" w:rsidR="00957EE2" w:rsidRPr="00AF67C1" w:rsidRDefault="00957EE2" w:rsidP="00F8697A">
            <w:pPr>
              <w:spacing w:line="240" w:lineRule="auto"/>
              <w:ind w:left="-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Type of Training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5CF1E" w14:textId="77777777" w:rsidR="00957EE2" w:rsidRPr="00AF67C1" w:rsidRDefault="00957EE2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Number of Participants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79B8C" w14:textId="77777777" w:rsidR="00957EE2" w:rsidRPr="00AF67C1" w:rsidRDefault="00957EE2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F67C1">
              <w:rPr>
                <w:sz w:val="20"/>
                <w:szCs w:val="20"/>
              </w:rPr>
              <w:t>Percent of Total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72831" w14:textId="77777777" w:rsidR="00957EE2" w:rsidRPr="00AF67C1" w:rsidRDefault="00957EE2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Number of Participants</w:t>
            </w:r>
          </w:p>
        </w:tc>
        <w:tc>
          <w:tcPr>
            <w:tcW w:w="8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DD3F1" w14:textId="77777777" w:rsidR="00957EE2" w:rsidRPr="00AF67C1" w:rsidRDefault="00957EE2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F67C1">
              <w:rPr>
                <w:sz w:val="20"/>
                <w:szCs w:val="20"/>
              </w:rPr>
              <w:t>Percent of Total</w:t>
            </w:r>
          </w:p>
        </w:tc>
      </w:tr>
      <w:tr w:rsidR="00957EE2" w:rsidRPr="00AF67C1" w14:paraId="360F9B1E" w14:textId="77777777" w:rsidTr="00F8697A">
        <w:trPr>
          <w:trHeight w:hRule="exact" w:val="72"/>
        </w:trPr>
        <w:tc>
          <w:tcPr>
            <w:tcW w:w="1470" w:type="pct"/>
            <w:tcBorders>
              <w:top w:val="single" w:sz="4" w:space="0" w:color="auto"/>
            </w:tcBorders>
          </w:tcPr>
          <w:p w14:paraId="70165200" w14:textId="77777777" w:rsidR="00957EE2" w:rsidRPr="00AF67C1" w:rsidRDefault="00957EE2" w:rsidP="00F8697A">
            <w:pPr>
              <w:spacing w:line="240" w:lineRule="auto"/>
              <w:ind w:hanging="90"/>
              <w:rPr>
                <w:sz w:val="20"/>
                <w:szCs w:val="20"/>
              </w:rPr>
            </w:pPr>
          </w:p>
        </w:tc>
        <w:tc>
          <w:tcPr>
            <w:tcW w:w="882" w:type="pct"/>
            <w:tcBorders>
              <w:top w:val="single" w:sz="4" w:space="0" w:color="auto"/>
            </w:tcBorders>
          </w:tcPr>
          <w:p w14:paraId="2354C6E8" w14:textId="77777777" w:rsidR="00957EE2" w:rsidRPr="00AF67C1" w:rsidRDefault="00957EE2" w:rsidP="00F8697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882" w:type="pct"/>
            <w:tcBorders>
              <w:top w:val="single" w:sz="4" w:space="0" w:color="auto"/>
            </w:tcBorders>
          </w:tcPr>
          <w:p w14:paraId="065F8455" w14:textId="77777777" w:rsidR="00957EE2" w:rsidRPr="00AF67C1" w:rsidRDefault="00957EE2" w:rsidP="00F8697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882" w:type="pct"/>
            <w:tcBorders>
              <w:top w:val="single" w:sz="4" w:space="0" w:color="auto"/>
            </w:tcBorders>
          </w:tcPr>
          <w:p w14:paraId="19646063" w14:textId="77777777" w:rsidR="00957EE2" w:rsidRPr="00AF67C1" w:rsidRDefault="00957EE2" w:rsidP="00F8697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884" w:type="pct"/>
            <w:tcBorders>
              <w:top w:val="single" w:sz="4" w:space="0" w:color="auto"/>
            </w:tcBorders>
          </w:tcPr>
          <w:p w14:paraId="3AD26F96" w14:textId="77777777" w:rsidR="00957EE2" w:rsidRPr="00AF67C1" w:rsidRDefault="00957EE2" w:rsidP="00F8697A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957EE2" w:rsidRPr="00AF67C1" w14:paraId="7842165E" w14:textId="77777777" w:rsidTr="00F8697A">
        <w:tc>
          <w:tcPr>
            <w:tcW w:w="1470" w:type="pct"/>
            <w:vAlign w:val="bottom"/>
          </w:tcPr>
          <w:p w14:paraId="0FBEAEA2" w14:textId="77777777" w:rsidR="00957EE2" w:rsidRPr="00AF67C1" w:rsidRDefault="00957EE2" w:rsidP="00F8697A">
            <w:pPr>
              <w:spacing w:line="240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Cognitive Interviewing</w:t>
            </w:r>
          </w:p>
        </w:tc>
        <w:tc>
          <w:tcPr>
            <w:tcW w:w="882" w:type="pct"/>
            <w:vAlign w:val="bottom"/>
          </w:tcPr>
          <w:p w14:paraId="213E4370" w14:textId="77777777" w:rsidR="00957EE2" w:rsidRPr="00647B47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647B47">
              <w:rPr>
                <w:color w:val="000000" w:themeColor="text1"/>
                <w:sz w:val="20"/>
                <w:szCs w:val="20"/>
              </w:rPr>
              <w:t>116</w:t>
            </w:r>
          </w:p>
        </w:tc>
        <w:tc>
          <w:tcPr>
            <w:tcW w:w="882" w:type="pct"/>
            <w:vAlign w:val="bottom"/>
          </w:tcPr>
          <w:p w14:paraId="6CADD735" w14:textId="77777777" w:rsidR="00957EE2" w:rsidRPr="00647B47" w:rsidRDefault="00957EE2" w:rsidP="00F8697A">
            <w:pPr>
              <w:tabs>
                <w:tab w:val="decimal" w:pos="673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647B47">
              <w:rPr>
                <w:color w:val="000000" w:themeColor="text1"/>
                <w:sz w:val="20"/>
                <w:szCs w:val="20"/>
              </w:rPr>
              <w:t>29.37</w:t>
            </w:r>
          </w:p>
        </w:tc>
        <w:tc>
          <w:tcPr>
            <w:tcW w:w="882" w:type="pct"/>
            <w:vAlign w:val="bottom"/>
          </w:tcPr>
          <w:p w14:paraId="6425FCF2" w14:textId="77777777" w:rsidR="00957EE2" w:rsidRPr="00065D94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65D94">
              <w:rPr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884" w:type="pct"/>
            <w:vAlign w:val="bottom"/>
          </w:tcPr>
          <w:p w14:paraId="2065B0F3" w14:textId="77777777" w:rsidR="00957EE2" w:rsidRPr="00065D94" w:rsidRDefault="00957EE2" w:rsidP="00F8697A">
            <w:pPr>
              <w:tabs>
                <w:tab w:val="decimal" w:pos="644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065D94">
              <w:rPr>
                <w:color w:val="000000" w:themeColor="text1"/>
                <w:sz w:val="20"/>
                <w:szCs w:val="20"/>
              </w:rPr>
              <w:t>18.02</w:t>
            </w:r>
          </w:p>
        </w:tc>
      </w:tr>
      <w:tr w:rsidR="00957EE2" w:rsidRPr="00AF67C1" w14:paraId="57AB5960" w14:textId="77777777" w:rsidTr="00F8697A">
        <w:tc>
          <w:tcPr>
            <w:tcW w:w="1470" w:type="pct"/>
            <w:vAlign w:val="bottom"/>
          </w:tcPr>
          <w:p w14:paraId="1A6107EA" w14:textId="77777777" w:rsidR="00957EE2" w:rsidRPr="00AF67C1" w:rsidRDefault="00957EE2" w:rsidP="00F8697A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FLETC</w:t>
            </w:r>
          </w:p>
        </w:tc>
        <w:tc>
          <w:tcPr>
            <w:tcW w:w="882" w:type="pct"/>
            <w:vAlign w:val="bottom"/>
          </w:tcPr>
          <w:p w14:paraId="177967EA" w14:textId="77777777" w:rsidR="00957EE2" w:rsidRPr="00647B47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647B47">
              <w:rPr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882" w:type="pct"/>
            <w:vAlign w:val="bottom"/>
          </w:tcPr>
          <w:p w14:paraId="27942F8F" w14:textId="77777777" w:rsidR="00957EE2" w:rsidRPr="00647B47" w:rsidRDefault="00957EE2" w:rsidP="00F8697A">
            <w:pPr>
              <w:tabs>
                <w:tab w:val="decimal" w:pos="673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647B47">
              <w:rPr>
                <w:color w:val="000000" w:themeColor="text1"/>
                <w:sz w:val="20"/>
                <w:szCs w:val="20"/>
              </w:rPr>
              <w:t>7.09</w:t>
            </w:r>
          </w:p>
        </w:tc>
        <w:tc>
          <w:tcPr>
            <w:tcW w:w="882" w:type="pct"/>
            <w:vAlign w:val="bottom"/>
          </w:tcPr>
          <w:p w14:paraId="7AF15996" w14:textId="77777777" w:rsidR="00957EE2" w:rsidRPr="00065D94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65D94"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884" w:type="pct"/>
            <w:vAlign w:val="bottom"/>
          </w:tcPr>
          <w:p w14:paraId="1806CB20" w14:textId="77777777" w:rsidR="00957EE2" w:rsidRPr="00065D94" w:rsidRDefault="00957EE2" w:rsidP="00F8697A">
            <w:pPr>
              <w:tabs>
                <w:tab w:val="decimal" w:pos="644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065D94">
              <w:rPr>
                <w:color w:val="000000" w:themeColor="text1"/>
                <w:sz w:val="20"/>
                <w:szCs w:val="20"/>
              </w:rPr>
              <w:t>8.11</w:t>
            </w:r>
          </w:p>
        </w:tc>
      </w:tr>
      <w:tr w:rsidR="00957EE2" w:rsidRPr="00AF67C1" w14:paraId="5B0750E0" w14:textId="77777777" w:rsidTr="00F8697A">
        <w:tc>
          <w:tcPr>
            <w:tcW w:w="1470" w:type="pct"/>
            <w:vAlign w:val="bottom"/>
          </w:tcPr>
          <w:p w14:paraId="63908E0A" w14:textId="77777777" w:rsidR="00957EE2" w:rsidRPr="001A6D93" w:rsidRDefault="00957EE2" w:rsidP="00F8697A">
            <w:pPr>
              <w:spacing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FBI-HIG (High Value Interrogation Group) </w:t>
            </w:r>
          </w:p>
        </w:tc>
        <w:tc>
          <w:tcPr>
            <w:tcW w:w="882" w:type="pct"/>
            <w:vAlign w:val="center"/>
          </w:tcPr>
          <w:p w14:paraId="3BA6117D" w14:textId="77777777" w:rsidR="00957EE2" w:rsidRPr="00647B47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647B47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82" w:type="pct"/>
            <w:vAlign w:val="center"/>
          </w:tcPr>
          <w:p w14:paraId="6CF9CBEA" w14:textId="77777777" w:rsidR="00957EE2" w:rsidRPr="00647B47" w:rsidRDefault="00957EE2" w:rsidP="00F8697A">
            <w:pPr>
              <w:tabs>
                <w:tab w:val="decimal" w:pos="703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647B47">
              <w:rPr>
                <w:color w:val="000000" w:themeColor="text1"/>
                <w:sz w:val="20"/>
                <w:szCs w:val="20"/>
              </w:rPr>
              <w:t>1.27</w:t>
            </w:r>
          </w:p>
        </w:tc>
        <w:tc>
          <w:tcPr>
            <w:tcW w:w="882" w:type="pct"/>
            <w:vAlign w:val="center"/>
          </w:tcPr>
          <w:p w14:paraId="4610B23D" w14:textId="77777777" w:rsidR="00957EE2" w:rsidRPr="00065D94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65D94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84" w:type="pct"/>
            <w:vAlign w:val="center"/>
          </w:tcPr>
          <w:p w14:paraId="0992AD19" w14:textId="77777777" w:rsidR="00957EE2" w:rsidRPr="00065D94" w:rsidRDefault="00957EE2" w:rsidP="00F8697A">
            <w:pPr>
              <w:tabs>
                <w:tab w:val="decimal" w:pos="644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065D94">
              <w:rPr>
                <w:color w:val="000000" w:themeColor="text1"/>
                <w:sz w:val="20"/>
                <w:szCs w:val="20"/>
              </w:rPr>
              <w:t>0.00</w:t>
            </w:r>
          </w:p>
        </w:tc>
      </w:tr>
      <w:tr w:rsidR="00957EE2" w:rsidRPr="00AF67C1" w14:paraId="43404E11" w14:textId="77777777" w:rsidTr="00F8697A">
        <w:tc>
          <w:tcPr>
            <w:tcW w:w="1470" w:type="pct"/>
            <w:vAlign w:val="bottom"/>
          </w:tcPr>
          <w:p w14:paraId="42B69570" w14:textId="77777777" w:rsidR="00957EE2" w:rsidRPr="00AF67C1" w:rsidRDefault="00957EE2" w:rsidP="00F8697A">
            <w:pPr>
              <w:spacing w:line="240" w:lineRule="auto"/>
              <w:rPr>
                <w:sz w:val="20"/>
                <w:szCs w:val="20"/>
              </w:rPr>
            </w:pPr>
            <w:r w:rsidRPr="001A6D93">
              <w:rPr>
                <w:color w:val="000000"/>
                <w:sz w:val="20"/>
                <w:szCs w:val="20"/>
              </w:rPr>
              <w:t>NICHD Protocol</w:t>
            </w:r>
          </w:p>
        </w:tc>
        <w:tc>
          <w:tcPr>
            <w:tcW w:w="882" w:type="pct"/>
            <w:vAlign w:val="bottom"/>
          </w:tcPr>
          <w:p w14:paraId="718FD163" w14:textId="77777777" w:rsidR="00957EE2" w:rsidRPr="00647B47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647B47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82" w:type="pct"/>
            <w:vAlign w:val="bottom"/>
          </w:tcPr>
          <w:p w14:paraId="3560ABCA" w14:textId="77777777" w:rsidR="00957EE2" w:rsidRPr="00647B47" w:rsidRDefault="00957EE2" w:rsidP="00F8697A">
            <w:pPr>
              <w:tabs>
                <w:tab w:val="decimal" w:pos="673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647B47">
              <w:rPr>
                <w:color w:val="000000" w:themeColor="text1"/>
                <w:sz w:val="20"/>
                <w:szCs w:val="20"/>
              </w:rPr>
              <w:t>1.52</w:t>
            </w:r>
          </w:p>
        </w:tc>
        <w:tc>
          <w:tcPr>
            <w:tcW w:w="882" w:type="pct"/>
            <w:vAlign w:val="bottom"/>
          </w:tcPr>
          <w:p w14:paraId="58AB42B7" w14:textId="77777777" w:rsidR="00957EE2" w:rsidRPr="00065D94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65D94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84" w:type="pct"/>
            <w:vAlign w:val="bottom"/>
          </w:tcPr>
          <w:p w14:paraId="3D2B5A9F" w14:textId="77777777" w:rsidR="00957EE2" w:rsidRPr="00065D94" w:rsidRDefault="00957EE2" w:rsidP="00F8697A">
            <w:pPr>
              <w:tabs>
                <w:tab w:val="decimal" w:pos="644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065D94">
              <w:rPr>
                <w:color w:val="000000" w:themeColor="text1"/>
                <w:sz w:val="20"/>
                <w:szCs w:val="20"/>
              </w:rPr>
              <w:t>0.00</w:t>
            </w:r>
          </w:p>
        </w:tc>
      </w:tr>
      <w:tr w:rsidR="00957EE2" w:rsidRPr="00AF67C1" w14:paraId="6CD6BA03" w14:textId="77777777" w:rsidTr="00F8697A">
        <w:tc>
          <w:tcPr>
            <w:tcW w:w="1470" w:type="pct"/>
            <w:vAlign w:val="bottom"/>
          </w:tcPr>
          <w:p w14:paraId="14FFC6E2" w14:textId="77777777" w:rsidR="00957EE2" w:rsidRPr="00AF67C1" w:rsidRDefault="00957EE2" w:rsidP="00F8697A">
            <w:pPr>
              <w:spacing w:line="240" w:lineRule="auto"/>
              <w:rPr>
                <w:sz w:val="20"/>
                <w:szCs w:val="20"/>
              </w:rPr>
            </w:pPr>
            <w:r w:rsidRPr="001A6D93">
              <w:rPr>
                <w:color w:val="000000"/>
                <w:sz w:val="20"/>
                <w:szCs w:val="20"/>
              </w:rPr>
              <w:t>John E. Reid &amp; Associates</w:t>
            </w:r>
          </w:p>
        </w:tc>
        <w:tc>
          <w:tcPr>
            <w:tcW w:w="882" w:type="pct"/>
            <w:vAlign w:val="bottom"/>
          </w:tcPr>
          <w:p w14:paraId="337D8460" w14:textId="77777777" w:rsidR="00957EE2" w:rsidRPr="00647B47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647B47">
              <w:rPr>
                <w:color w:val="000000" w:themeColor="text1"/>
                <w:sz w:val="20"/>
                <w:szCs w:val="20"/>
              </w:rPr>
              <w:t>126</w:t>
            </w:r>
          </w:p>
        </w:tc>
        <w:tc>
          <w:tcPr>
            <w:tcW w:w="882" w:type="pct"/>
            <w:vAlign w:val="bottom"/>
          </w:tcPr>
          <w:p w14:paraId="714C1A28" w14:textId="77777777" w:rsidR="00957EE2" w:rsidRPr="00647B47" w:rsidRDefault="00957EE2" w:rsidP="00F8697A">
            <w:pPr>
              <w:tabs>
                <w:tab w:val="decimal" w:pos="673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647B47">
              <w:rPr>
                <w:color w:val="000000" w:themeColor="text1"/>
                <w:sz w:val="20"/>
                <w:szCs w:val="20"/>
              </w:rPr>
              <w:t>31.90</w:t>
            </w:r>
          </w:p>
        </w:tc>
        <w:tc>
          <w:tcPr>
            <w:tcW w:w="882" w:type="pct"/>
            <w:vAlign w:val="bottom"/>
          </w:tcPr>
          <w:p w14:paraId="0F947515" w14:textId="77777777" w:rsidR="00957EE2" w:rsidRPr="00065D94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65D94">
              <w:rPr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884" w:type="pct"/>
            <w:vAlign w:val="bottom"/>
          </w:tcPr>
          <w:p w14:paraId="4D5C668B" w14:textId="77777777" w:rsidR="00957EE2" w:rsidRPr="00065D94" w:rsidRDefault="00957EE2" w:rsidP="00F8697A">
            <w:pPr>
              <w:tabs>
                <w:tab w:val="decimal" w:pos="644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065D94">
              <w:rPr>
                <w:color w:val="000000" w:themeColor="text1"/>
                <w:sz w:val="20"/>
                <w:szCs w:val="20"/>
              </w:rPr>
              <w:t>31.53</w:t>
            </w:r>
          </w:p>
        </w:tc>
      </w:tr>
      <w:tr w:rsidR="00957EE2" w:rsidRPr="00AF67C1" w14:paraId="459CDF3A" w14:textId="77777777" w:rsidTr="00F8697A">
        <w:tc>
          <w:tcPr>
            <w:tcW w:w="1470" w:type="pct"/>
            <w:vAlign w:val="bottom"/>
          </w:tcPr>
          <w:p w14:paraId="04AAE4ED" w14:textId="77777777" w:rsidR="00957EE2" w:rsidRPr="00AF67C1" w:rsidRDefault="00957EE2" w:rsidP="00F8697A">
            <w:pPr>
              <w:spacing w:line="240" w:lineRule="auto"/>
              <w:rPr>
                <w:sz w:val="20"/>
                <w:szCs w:val="20"/>
              </w:rPr>
            </w:pPr>
            <w:r w:rsidRPr="001A6D93">
              <w:rPr>
                <w:color w:val="000000"/>
                <w:sz w:val="20"/>
                <w:szCs w:val="20"/>
              </w:rPr>
              <w:t>Wicklander-Zulawski</w:t>
            </w:r>
          </w:p>
        </w:tc>
        <w:tc>
          <w:tcPr>
            <w:tcW w:w="882" w:type="pct"/>
            <w:vAlign w:val="bottom"/>
          </w:tcPr>
          <w:p w14:paraId="2B1D17DD" w14:textId="77777777" w:rsidR="00957EE2" w:rsidRPr="00647B47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647B47">
              <w:rPr>
                <w:color w:val="000000" w:themeColor="text1"/>
                <w:sz w:val="20"/>
                <w:szCs w:val="20"/>
              </w:rPr>
              <w:t>34</w:t>
            </w:r>
          </w:p>
        </w:tc>
        <w:tc>
          <w:tcPr>
            <w:tcW w:w="882" w:type="pct"/>
            <w:vAlign w:val="bottom"/>
          </w:tcPr>
          <w:p w14:paraId="162942DE" w14:textId="77777777" w:rsidR="00957EE2" w:rsidRPr="00647B47" w:rsidRDefault="00957EE2" w:rsidP="00F8697A">
            <w:pPr>
              <w:tabs>
                <w:tab w:val="decimal" w:pos="673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647B47">
              <w:rPr>
                <w:color w:val="000000" w:themeColor="text1"/>
                <w:sz w:val="20"/>
                <w:szCs w:val="20"/>
              </w:rPr>
              <w:t>8.61</w:t>
            </w:r>
          </w:p>
        </w:tc>
        <w:tc>
          <w:tcPr>
            <w:tcW w:w="882" w:type="pct"/>
            <w:vAlign w:val="bottom"/>
          </w:tcPr>
          <w:p w14:paraId="47F7005C" w14:textId="77777777" w:rsidR="00957EE2" w:rsidRPr="00065D94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65D94">
              <w:rPr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884" w:type="pct"/>
            <w:vAlign w:val="bottom"/>
          </w:tcPr>
          <w:p w14:paraId="69D5AEB9" w14:textId="77777777" w:rsidR="00957EE2" w:rsidRPr="00065D94" w:rsidRDefault="00957EE2" w:rsidP="00F8697A">
            <w:pPr>
              <w:tabs>
                <w:tab w:val="decimal" w:pos="644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065D94">
              <w:rPr>
                <w:color w:val="000000" w:themeColor="text1"/>
                <w:sz w:val="20"/>
                <w:szCs w:val="20"/>
              </w:rPr>
              <w:t>6.31</w:t>
            </w:r>
          </w:p>
        </w:tc>
      </w:tr>
      <w:tr w:rsidR="00957EE2" w:rsidRPr="00AF67C1" w14:paraId="2EB6984A" w14:textId="77777777" w:rsidTr="00F8697A">
        <w:tc>
          <w:tcPr>
            <w:tcW w:w="1470" w:type="pct"/>
            <w:vAlign w:val="bottom"/>
          </w:tcPr>
          <w:p w14:paraId="2E2C7CC1" w14:textId="77777777" w:rsidR="00957EE2" w:rsidRPr="00AF67C1" w:rsidRDefault="00957EE2" w:rsidP="00F8697A">
            <w:pPr>
              <w:spacing w:line="240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Local Police Academy</w:t>
            </w:r>
          </w:p>
        </w:tc>
        <w:tc>
          <w:tcPr>
            <w:tcW w:w="882" w:type="pct"/>
            <w:vAlign w:val="bottom"/>
          </w:tcPr>
          <w:p w14:paraId="7BBAB2EE" w14:textId="77777777" w:rsidR="00957EE2" w:rsidRPr="00065D94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65D94">
              <w:rPr>
                <w:color w:val="000000" w:themeColor="text1"/>
                <w:sz w:val="20"/>
                <w:szCs w:val="20"/>
              </w:rPr>
              <w:t>295</w:t>
            </w:r>
          </w:p>
        </w:tc>
        <w:tc>
          <w:tcPr>
            <w:tcW w:w="882" w:type="pct"/>
            <w:vAlign w:val="bottom"/>
          </w:tcPr>
          <w:p w14:paraId="446F44DA" w14:textId="77777777" w:rsidR="00957EE2" w:rsidRPr="00065D94" w:rsidRDefault="00957EE2" w:rsidP="00F8697A">
            <w:pPr>
              <w:tabs>
                <w:tab w:val="decimal" w:pos="673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065D94">
              <w:rPr>
                <w:color w:val="000000" w:themeColor="text1"/>
                <w:sz w:val="20"/>
                <w:szCs w:val="20"/>
              </w:rPr>
              <w:t>100.00</w:t>
            </w:r>
          </w:p>
        </w:tc>
        <w:tc>
          <w:tcPr>
            <w:tcW w:w="882" w:type="pct"/>
            <w:vAlign w:val="bottom"/>
          </w:tcPr>
          <w:p w14:paraId="7BB14AB7" w14:textId="77777777" w:rsidR="00957EE2" w:rsidRPr="00065D94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65D94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884" w:type="pct"/>
            <w:vAlign w:val="bottom"/>
          </w:tcPr>
          <w:p w14:paraId="5B8C416B" w14:textId="77777777" w:rsidR="00957EE2" w:rsidRPr="00065D94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65D94">
              <w:rPr>
                <w:color w:val="000000" w:themeColor="text1"/>
                <w:sz w:val="20"/>
                <w:szCs w:val="20"/>
              </w:rPr>
              <w:t>—</w:t>
            </w:r>
          </w:p>
        </w:tc>
      </w:tr>
      <w:tr w:rsidR="00957EE2" w:rsidRPr="00AF67C1" w14:paraId="178D93AF" w14:textId="77777777" w:rsidTr="00F8697A">
        <w:tc>
          <w:tcPr>
            <w:tcW w:w="1470" w:type="pct"/>
            <w:vAlign w:val="bottom"/>
          </w:tcPr>
          <w:p w14:paraId="2DFD105F" w14:textId="77777777" w:rsidR="00957EE2" w:rsidRPr="00AF67C1" w:rsidRDefault="00957EE2" w:rsidP="00F8697A">
            <w:pPr>
              <w:spacing w:line="240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Other</w:t>
            </w:r>
          </w:p>
        </w:tc>
        <w:tc>
          <w:tcPr>
            <w:tcW w:w="882" w:type="pct"/>
            <w:vAlign w:val="bottom"/>
          </w:tcPr>
          <w:p w14:paraId="6069DCE8" w14:textId="77777777" w:rsidR="00957EE2" w:rsidRPr="00065D94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65D94">
              <w:rPr>
                <w:color w:val="000000" w:themeColor="text1"/>
                <w:sz w:val="20"/>
                <w:szCs w:val="20"/>
              </w:rPr>
              <w:t>80</w:t>
            </w:r>
          </w:p>
        </w:tc>
        <w:tc>
          <w:tcPr>
            <w:tcW w:w="882" w:type="pct"/>
            <w:vAlign w:val="bottom"/>
          </w:tcPr>
          <w:p w14:paraId="584CACA9" w14:textId="77777777" w:rsidR="00957EE2" w:rsidRPr="00065D94" w:rsidRDefault="00957EE2" w:rsidP="00F8697A">
            <w:pPr>
              <w:tabs>
                <w:tab w:val="decimal" w:pos="673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065D94">
              <w:rPr>
                <w:color w:val="000000" w:themeColor="text1"/>
                <w:sz w:val="20"/>
                <w:szCs w:val="20"/>
              </w:rPr>
              <w:t>20.25</w:t>
            </w:r>
          </w:p>
        </w:tc>
        <w:tc>
          <w:tcPr>
            <w:tcW w:w="882" w:type="pct"/>
            <w:vAlign w:val="bottom"/>
          </w:tcPr>
          <w:p w14:paraId="1088BD51" w14:textId="77777777" w:rsidR="00957EE2" w:rsidRPr="00065D94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65D94">
              <w:rPr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884" w:type="pct"/>
            <w:vAlign w:val="bottom"/>
          </w:tcPr>
          <w:p w14:paraId="68D391CF" w14:textId="77777777" w:rsidR="00957EE2" w:rsidRPr="00065D94" w:rsidRDefault="00957EE2" w:rsidP="00F8697A">
            <w:pPr>
              <w:tabs>
                <w:tab w:val="decimal" w:pos="644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065D94">
              <w:rPr>
                <w:color w:val="000000" w:themeColor="text1"/>
                <w:sz w:val="20"/>
                <w:szCs w:val="20"/>
              </w:rPr>
              <w:t>29.73</w:t>
            </w:r>
          </w:p>
        </w:tc>
      </w:tr>
      <w:tr w:rsidR="00957EE2" w:rsidRPr="00AF67C1" w14:paraId="1A7138C3" w14:textId="77777777" w:rsidTr="00F8697A">
        <w:tc>
          <w:tcPr>
            <w:tcW w:w="1470" w:type="pct"/>
            <w:vAlign w:val="bottom"/>
          </w:tcPr>
          <w:p w14:paraId="2D67601D" w14:textId="77777777" w:rsidR="00957EE2" w:rsidRPr="00AF67C1" w:rsidRDefault="00957EE2" w:rsidP="00F8697A">
            <w:pPr>
              <w:spacing w:line="240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None</w:t>
            </w:r>
          </w:p>
        </w:tc>
        <w:tc>
          <w:tcPr>
            <w:tcW w:w="882" w:type="pct"/>
            <w:vAlign w:val="bottom"/>
          </w:tcPr>
          <w:p w14:paraId="71DF1392" w14:textId="77777777" w:rsidR="00957EE2" w:rsidRPr="00065D94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65D94"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882" w:type="pct"/>
            <w:vAlign w:val="bottom"/>
          </w:tcPr>
          <w:p w14:paraId="15FEBC7B" w14:textId="77777777" w:rsidR="00957EE2" w:rsidRPr="00065D94" w:rsidRDefault="00957EE2" w:rsidP="00F8697A">
            <w:pPr>
              <w:tabs>
                <w:tab w:val="decimal" w:pos="673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065D94">
              <w:rPr>
                <w:color w:val="000000" w:themeColor="text1"/>
                <w:sz w:val="20"/>
                <w:szCs w:val="20"/>
              </w:rPr>
              <w:t>2.28</w:t>
            </w:r>
          </w:p>
        </w:tc>
        <w:tc>
          <w:tcPr>
            <w:tcW w:w="882" w:type="pct"/>
            <w:vAlign w:val="bottom"/>
          </w:tcPr>
          <w:p w14:paraId="689178A6" w14:textId="77777777" w:rsidR="00957EE2" w:rsidRPr="00065D94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65D94">
              <w:rPr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884" w:type="pct"/>
            <w:vAlign w:val="bottom"/>
          </w:tcPr>
          <w:p w14:paraId="2FCE5A76" w14:textId="77777777" w:rsidR="00957EE2" w:rsidRPr="00065D94" w:rsidRDefault="00957EE2" w:rsidP="00F8697A">
            <w:pPr>
              <w:tabs>
                <w:tab w:val="decimal" w:pos="644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065D94">
              <w:rPr>
                <w:color w:val="000000" w:themeColor="text1"/>
                <w:sz w:val="20"/>
                <w:szCs w:val="20"/>
              </w:rPr>
              <w:t>16.22</w:t>
            </w:r>
          </w:p>
        </w:tc>
      </w:tr>
      <w:tr w:rsidR="00957EE2" w:rsidRPr="00AF67C1" w14:paraId="422E2FE0" w14:textId="77777777" w:rsidTr="00F8697A">
        <w:tc>
          <w:tcPr>
            <w:tcW w:w="1470" w:type="pct"/>
            <w:vAlign w:val="bottom"/>
          </w:tcPr>
          <w:p w14:paraId="049B46CB" w14:textId="77777777" w:rsidR="00957EE2" w:rsidRPr="00E50DD9" w:rsidRDefault="00957EE2" w:rsidP="00F8697A">
            <w:pPr>
              <w:spacing w:line="240" w:lineRule="auto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N</w:t>
            </w:r>
          </w:p>
        </w:tc>
        <w:tc>
          <w:tcPr>
            <w:tcW w:w="1764" w:type="pct"/>
            <w:gridSpan w:val="2"/>
            <w:vAlign w:val="bottom"/>
          </w:tcPr>
          <w:p w14:paraId="53F784D4" w14:textId="77777777" w:rsidR="00957EE2" w:rsidRDefault="00957EE2" w:rsidP="00F8697A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395</w:t>
            </w:r>
          </w:p>
        </w:tc>
        <w:tc>
          <w:tcPr>
            <w:tcW w:w="1766" w:type="pct"/>
            <w:gridSpan w:val="2"/>
          </w:tcPr>
          <w:p w14:paraId="59AFA3DD" w14:textId="77777777" w:rsidR="00957EE2" w:rsidRDefault="00957EE2" w:rsidP="00F8697A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</w:t>
            </w:r>
          </w:p>
        </w:tc>
      </w:tr>
      <w:tr w:rsidR="00957EE2" w:rsidRPr="00AF67C1" w14:paraId="7C824FE7" w14:textId="77777777" w:rsidTr="00F8697A">
        <w:trPr>
          <w:trHeight w:hRule="exact" w:val="72"/>
        </w:trPr>
        <w:tc>
          <w:tcPr>
            <w:tcW w:w="5000" w:type="pct"/>
            <w:gridSpan w:val="5"/>
            <w:tcBorders>
              <w:bottom w:val="single" w:sz="4" w:space="0" w:color="auto"/>
            </w:tcBorders>
            <w:vAlign w:val="bottom"/>
          </w:tcPr>
          <w:p w14:paraId="00EF6F02" w14:textId="77777777" w:rsidR="00957EE2" w:rsidRPr="00AF67C1" w:rsidRDefault="00957EE2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57EE2" w:rsidRPr="00AF67C1" w14:paraId="73471D0D" w14:textId="77777777" w:rsidTr="00F8697A">
        <w:trPr>
          <w:trHeight w:hRule="exact" w:val="72"/>
        </w:trPr>
        <w:tc>
          <w:tcPr>
            <w:tcW w:w="5000" w:type="pct"/>
            <w:gridSpan w:val="5"/>
            <w:tcBorders>
              <w:top w:val="single" w:sz="4" w:space="0" w:color="auto"/>
            </w:tcBorders>
          </w:tcPr>
          <w:p w14:paraId="2E404941" w14:textId="77777777" w:rsidR="00957EE2" w:rsidRPr="00AF67C1" w:rsidRDefault="00957EE2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57EE2" w:rsidRPr="00AF67C1" w14:paraId="496AD73A" w14:textId="77777777" w:rsidTr="00F8697A">
        <w:trPr>
          <w:trHeight w:val="315"/>
        </w:trPr>
        <w:tc>
          <w:tcPr>
            <w:tcW w:w="5000" w:type="pct"/>
            <w:gridSpan w:val="5"/>
          </w:tcPr>
          <w:p w14:paraId="0A325EC8" w14:textId="77777777" w:rsidR="00957EE2" w:rsidRPr="00AF67C1" w:rsidRDefault="00957EE2" w:rsidP="00F8697A">
            <w:pPr>
              <w:spacing w:line="240" w:lineRule="auto"/>
              <w:ind w:left="-90"/>
              <w:rPr>
                <w:i/>
                <w:color w:val="000000"/>
                <w:sz w:val="20"/>
                <w:szCs w:val="20"/>
              </w:rPr>
            </w:pPr>
            <w:r w:rsidRPr="00AF67C1">
              <w:rPr>
                <w:i/>
                <w:color w:val="000000"/>
                <w:sz w:val="20"/>
                <w:szCs w:val="20"/>
              </w:rPr>
              <w:t>NOTE:</w:t>
            </w:r>
            <w:r w:rsidRPr="00AF67C1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The survey item allowed the respondent to check all that applied, so percentages do not sum to 100. </w:t>
            </w:r>
          </w:p>
        </w:tc>
      </w:tr>
    </w:tbl>
    <w:p w14:paraId="22CFAB3B" w14:textId="234E6D85" w:rsidR="00957EE2" w:rsidRDefault="00957EE2" w:rsidP="00957EE2">
      <w:pPr>
        <w:rPr>
          <w:szCs w:val="24"/>
        </w:rPr>
      </w:pPr>
      <w:r>
        <w:rPr>
          <w:szCs w:val="24"/>
        </w:rPr>
        <w:br w:type="page"/>
      </w:r>
    </w:p>
    <w:p w14:paraId="5513D765" w14:textId="79C06A4F" w:rsidR="00957EE2" w:rsidRPr="00957EE2" w:rsidRDefault="00957EE2" w:rsidP="00950F65">
      <w:pPr>
        <w:pStyle w:val="Heading2"/>
      </w:pPr>
      <w:bookmarkStart w:id="41" w:name="_Toc169913899"/>
      <w:r w:rsidRPr="00F40A48">
        <w:lastRenderedPageBreak/>
        <w:t xml:space="preserve">Table </w:t>
      </w:r>
      <w:r>
        <w:t>B5</w:t>
      </w:r>
      <w:r w:rsidRPr="00F40A48">
        <w:t>. Self-</w:t>
      </w:r>
      <w:r w:rsidR="00E66ECF">
        <w:t>R</w:t>
      </w:r>
      <w:r w:rsidRPr="00F40A48">
        <w:t xml:space="preserve">eported </w:t>
      </w:r>
      <w:r w:rsidR="00E66ECF">
        <w:t>F</w:t>
      </w:r>
      <w:r w:rsidRPr="00F40A48">
        <w:t xml:space="preserve">requency of </w:t>
      </w:r>
      <w:r w:rsidR="00E66ECF">
        <w:t>U</w:t>
      </w:r>
      <w:r w:rsidRPr="00F40A48">
        <w:t xml:space="preserve">sage of </w:t>
      </w:r>
      <w:r w:rsidR="00E66ECF">
        <w:t>T</w:t>
      </w:r>
      <w:r w:rsidRPr="00F40A48">
        <w:t>echniques on a 1 (</w:t>
      </w:r>
      <w:r w:rsidRPr="00E66882">
        <w:rPr>
          <w:i/>
          <w:iCs/>
        </w:rPr>
        <w:t>Never</w:t>
      </w:r>
      <w:r w:rsidRPr="00F40A48">
        <w:t>) to 5 (</w:t>
      </w:r>
      <w:r w:rsidRPr="00E66882">
        <w:rPr>
          <w:i/>
          <w:iCs/>
        </w:rPr>
        <w:t>Always</w:t>
      </w:r>
      <w:r w:rsidRPr="00F40A48">
        <w:t xml:space="preserve">) </w:t>
      </w:r>
      <w:r w:rsidR="00E66ECF">
        <w:t>S</w:t>
      </w:r>
      <w:r w:rsidRPr="00F40A48">
        <w:t>cale</w:t>
      </w:r>
      <w:bookmarkEnd w:id="41"/>
      <w:r>
        <w:t xml:space="preserve"> 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1659"/>
        <w:gridCol w:w="516"/>
        <w:gridCol w:w="805"/>
        <w:gridCol w:w="583"/>
        <w:gridCol w:w="883"/>
        <w:gridCol w:w="1005"/>
        <w:gridCol w:w="558"/>
        <w:gridCol w:w="739"/>
        <w:gridCol w:w="724"/>
        <w:gridCol w:w="883"/>
        <w:gridCol w:w="1005"/>
      </w:tblGrid>
      <w:tr w:rsidR="00957EE2" w:rsidRPr="009C1A48" w14:paraId="0FA3B8AC" w14:textId="77777777" w:rsidTr="00F8697A">
        <w:trPr>
          <w:trHeight w:val="296"/>
        </w:trPr>
        <w:tc>
          <w:tcPr>
            <w:tcW w:w="8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B2610" w14:textId="77777777" w:rsidR="00957EE2" w:rsidRDefault="00957EE2" w:rsidP="00F8697A">
            <w:pPr>
              <w:spacing w:line="240" w:lineRule="auto"/>
              <w:ind w:left="-90"/>
              <w:rPr>
                <w:sz w:val="20"/>
                <w:szCs w:val="20"/>
              </w:rPr>
            </w:pPr>
          </w:p>
        </w:tc>
        <w:tc>
          <w:tcPr>
            <w:tcW w:w="2026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034FC" w14:textId="0CD87D17" w:rsidR="00957EE2" w:rsidRPr="00957EE2" w:rsidRDefault="00957EE2" w:rsidP="00F8697A">
            <w:pPr>
              <w:spacing w:line="240" w:lineRule="auto"/>
              <w:jc w:val="center"/>
              <w:rPr>
                <w:b/>
                <w:bCs w:val="0"/>
                <w:sz w:val="20"/>
                <w:szCs w:val="20"/>
              </w:rPr>
            </w:pPr>
            <w:r w:rsidRPr="00957EE2">
              <w:rPr>
                <w:b/>
                <w:sz w:val="20"/>
                <w:szCs w:val="20"/>
              </w:rPr>
              <w:t xml:space="preserve">Academy </w:t>
            </w:r>
            <w:r w:rsidR="00C76486">
              <w:rPr>
                <w:b/>
                <w:sz w:val="20"/>
                <w:szCs w:val="20"/>
              </w:rPr>
              <w:t xml:space="preserve">Trained </w:t>
            </w:r>
            <w:r w:rsidRPr="00957EE2">
              <w:rPr>
                <w:b/>
                <w:sz w:val="20"/>
                <w:szCs w:val="20"/>
              </w:rPr>
              <w:t>Sample</w:t>
            </w:r>
          </w:p>
        </w:tc>
        <w:tc>
          <w:tcPr>
            <w:tcW w:w="217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6DAD72" w14:textId="49E456FF" w:rsidR="00957EE2" w:rsidRPr="00957EE2" w:rsidRDefault="00957EE2" w:rsidP="00F8697A">
            <w:pPr>
              <w:spacing w:line="240" w:lineRule="auto"/>
              <w:jc w:val="center"/>
              <w:rPr>
                <w:b/>
                <w:bCs w:val="0"/>
                <w:sz w:val="20"/>
                <w:szCs w:val="20"/>
              </w:rPr>
            </w:pPr>
            <w:r w:rsidRPr="00957EE2">
              <w:rPr>
                <w:b/>
                <w:sz w:val="20"/>
                <w:szCs w:val="20"/>
              </w:rPr>
              <w:t xml:space="preserve">Non-Academy </w:t>
            </w:r>
            <w:r w:rsidR="00C76486">
              <w:rPr>
                <w:b/>
                <w:sz w:val="20"/>
                <w:szCs w:val="20"/>
              </w:rPr>
              <w:t xml:space="preserve">Trained </w:t>
            </w:r>
            <w:r w:rsidRPr="00957EE2">
              <w:rPr>
                <w:b/>
                <w:sz w:val="20"/>
                <w:szCs w:val="20"/>
              </w:rPr>
              <w:t>Sample</w:t>
            </w:r>
          </w:p>
        </w:tc>
      </w:tr>
      <w:tr w:rsidR="00957EE2" w:rsidRPr="009C1A48" w14:paraId="5CDF45E3" w14:textId="77777777" w:rsidTr="00F8697A">
        <w:trPr>
          <w:trHeight w:val="296"/>
        </w:trPr>
        <w:tc>
          <w:tcPr>
            <w:tcW w:w="8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05230" w14:textId="77777777" w:rsidR="00957EE2" w:rsidRPr="004038E9" w:rsidRDefault="00957EE2" w:rsidP="00F8697A">
            <w:pPr>
              <w:spacing w:line="240" w:lineRule="auto"/>
              <w:ind w:left="-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Technique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DBBA7" w14:textId="77777777" w:rsidR="00957EE2" w:rsidRPr="00E66882" w:rsidRDefault="00957EE2" w:rsidP="00F8697A">
            <w:pPr>
              <w:spacing w:line="240" w:lineRule="auto"/>
              <w:jc w:val="center"/>
              <w:rPr>
                <w:i/>
                <w:iCs/>
                <w:sz w:val="20"/>
                <w:szCs w:val="20"/>
              </w:rPr>
            </w:pPr>
            <w:r w:rsidRPr="00E66882">
              <w:rPr>
                <w:i/>
                <w:iCs/>
                <w:sz w:val="20"/>
                <w:szCs w:val="20"/>
              </w:rPr>
              <w:t>N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4C2B3" w14:textId="381B2190" w:rsidR="00957EE2" w:rsidRPr="00E66882" w:rsidRDefault="00957EE2" w:rsidP="00F8697A">
            <w:pPr>
              <w:spacing w:line="240" w:lineRule="auto"/>
              <w:jc w:val="center"/>
              <w:rPr>
                <w:i/>
                <w:iCs/>
                <w:sz w:val="20"/>
                <w:szCs w:val="20"/>
              </w:rPr>
            </w:pPr>
            <w:r w:rsidRPr="00E66882">
              <w:rPr>
                <w:i/>
                <w:iCs/>
                <w:sz w:val="20"/>
                <w:szCs w:val="20"/>
              </w:rPr>
              <w:t xml:space="preserve">M </w:t>
            </w:r>
          </w:p>
          <w:p w14:paraId="288DF604" w14:textId="77777777" w:rsidR="00957EE2" w:rsidRPr="004038E9" w:rsidRDefault="00957EE2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E66882">
              <w:rPr>
                <w:i/>
                <w:iCs/>
                <w:sz w:val="20"/>
                <w:szCs w:val="20"/>
              </w:rPr>
              <w:t>SD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3B8A3" w14:textId="03E35847" w:rsidR="00957EE2" w:rsidRPr="00E66882" w:rsidRDefault="00B10427" w:rsidP="00F8697A">
            <w:pPr>
              <w:spacing w:line="240" w:lineRule="auto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Mdn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F4678" w14:textId="77777777" w:rsidR="00957EE2" w:rsidRPr="004038E9" w:rsidRDefault="00957EE2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 “Never”</w:t>
            </w:r>
          </w:p>
        </w:tc>
        <w:tc>
          <w:tcPr>
            <w:tcW w:w="5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F29BC" w14:textId="77777777" w:rsidR="00957EE2" w:rsidRPr="004038E9" w:rsidRDefault="00957EE2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 “Always”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20D75B" w14:textId="77777777" w:rsidR="00957EE2" w:rsidRPr="00E66882" w:rsidRDefault="00957EE2" w:rsidP="00F8697A">
            <w:pPr>
              <w:spacing w:line="240" w:lineRule="auto"/>
              <w:jc w:val="center"/>
              <w:rPr>
                <w:i/>
                <w:iCs/>
                <w:sz w:val="20"/>
                <w:szCs w:val="20"/>
              </w:rPr>
            </w:pPr>
            <w:r w:rsidRPr="00E66882">
              <w:rPr>
                <w:i/>
                <w:iCs/>
                <w:sz w:val="20"/>
                <w:szCs w:val="20"/>
              </w:rPr>
              <w:t>N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29188" w14:textId="43BE406F" w:rsidR="00957EE2" w:rsidRPr="00E66882" w:rsidRDefault="00957EE2" w:rsidP="00F8697A">
            <w:pPr>
              <w:spacing w:line="240" w:lineRule="auto"/>
              <w:jc w:val="center"/>
              <w:rPr>
                <w:i/>
                <w:iCs/>
                <w:sz w:val="20"/>
                <w:szCs w:val="20"/>
              </w:rPr>
            </w:pPr>
            <w:r w:rsidRPr="00E66882">
              <w:rPr>
                <w:i/>
                <w:iCs/>
                <w:sz w:val="20"/>
                <w:szCs w:val="20"/>
              </w:rPr>
              <w:t xml:space="preserve">M </w:t>
            </w:r>
          </w:p>
          <w:p w14:paraId="41C5CF38" w14:textId="77777777" w:rsidR="00957EE2" w:rsidRDefault="00957EE2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E66882">
              <w:rPr>
                <w:i/>
                <w:iCs/>
                <w:sz w:val="20"/>
                <w:szCs w:val="20"/>
              </w:rPr>
              <w:t>SD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B75C1" w14:textId="74BAB558" w:rsidR="00957EE2" w:rsidRPr="00E66882" w:rsidRDefault="00B10427" w:rsidP="00F8697A">
            <w:pPr>
              <w:spacing w:line="240" w:lineRule="auto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Mdn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141DC" w14:textId="77777777" w:rsidR="00957EE2" w:rsidRDefault="00957EE2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 “Never”</w:t>
            </w:r>
          </w:p>
        </w:tc>
        <w:tc>
          <w:tcPr>
            <w:tcW w:w="5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8591B" w14:textId="77777777" w:rsidR="00957EE2" w:rsidRDefault="00957EE2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 “Always”</w:t>
            </w:r>
          </w:p>
        </w:tc>
      </w:tr>
      <w:tr w:rsidR="00957EE2" w:rsidRPr="009C1A48" w14:paraId="67829DDC" w14:textId="77777777" w:rsidTr="00F8697A">
        <w:trPr>
          <w:trHeight w:hRule="exact" w:val="72"/>
        </w:trPr>
        <w:tc>
          <w:tcPr>
            <w:tcW w:w="803" w:type="pct"/>
            <w:tcBorders>
              <w:top w:val="single" w:sz="4" w:space="0" w:color="auto"/>
            </w:tcBorders>
          </w:tcPr>
          <w:p w14:paraId="7C88F093" w14:textId="77777777" w:rsidR="00957EE2" w:rsidRPr="004038E9" w:rsidRDefault="00957EE2" w:rsidP="00F8697A">
            <w:pPr>
              <w:spacing w:line="240" w:lineRule="auto"/>
              <w:ind w:hanging="90"/>
              <w:rPr>
                <w:sz w:val="20"/>
                <w:szCs w:val="20"/>
              </w:rPr>
            </w:pPr>
          </w:p>
        </w:tc>
        <w:tc>
          <w:tcPr>
            <w:tcW w:w="276" w:type="pct"/>
            <w:tcBorders>
              <w:top w:val="single" w:sz="4" w:space="0" w:color="auto"/>
            </w:tcBorders>
          </w:tcPr>
          <w:p w14:paraId="2C8232D0" w14:textId="77777777" w:rsidR="00957EE2" w:rsidRPr="004038E9" w:rsidRDefault="00957EE2" w:rsidP="00F8697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</w:tcBorders>
          </w:tcPr>
          <w:p w14:paraId="19E40F56" w14:textId="77777777" w:rsidR="00957EE2" w:rsidRPr="004038E9" w:rsidRDefault="00957EE2" w:rsidP="00F8697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11" w:type="pct"/>
            <w:tcBorders>
              <w:top w:val="single" w:sz="4" w:space="0" w:color="auto"/>
            </w:tcBorders>
          </w:tcPr>
          <w:p w14:paraId="5D2D0B71" w14:textId="77777777" w:rsidR="00957EE2" w:rsidRPr="004038E9" w:rsidRDefault="00957EE2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</w:tcBorders>
          </w:tcPr>
          <w:p w14:paraId="241CC68B" w14:textId="77777777" w:rsidR="00957EE2" w:rsidRPr="004038E9" w:rsidRDefault="00957EE2" w:rsidP="00F8697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right w:val="single" w:sz="4" w:space="0" w:color="auto"/>
            </w:tcBorders>
          </w:tcPr>
          <w:p w14:paraId="7EF989D3" w14:textId="77777777" w:rsidR="00957EE2" w:rsidRPr="004038E9" w:rsidRDefault="00957EE2" w:rsidP="00F8697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</w:tcBorders>
          </w:tcPr>
          <w:p w14:paraId="462960DC" w14:textId="77777777" w:rsidR="00957EE2" w:rsidRPr="004038E9" w:rsidRDefault="00957EE2" w:rsidP="00F8697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08" w:type="pct"/>
            <w:tcBorders>
              <w:top w:val="single" w:sz="4" w:space="0" w:color="auto"/>
            </w:tcBorders>
          </w:tcPr>
          <w:p w14:paraId="3C759F7B" w14:textId="77777777" w:rsidR="00957EE2" w:rsidRPr="004038E9" w:rsidRDefault="00957EE2" w:rsidP="00F8697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08" w:type="pct"/>
            <w:tcBorders>
              <w:top w:val="single" w:sz="4" w:space="0" w:color="auto"/>
            </w:tcBorders>
          </w:tcPr>
          <w:p w14:paraId="0773F712" w14:textId="77777777" w:rsidR="00957EE2" w:rsidRPr="004038E9" w:rsidRDefault="00957EE2" w:rsidP="00F8697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</w:tcBorders>
          </w:tcPr>
          <w:p w14:paraId="06DA28A9" w14:textId="77777777" w:rsidR="00957EE2" w:rsidRPr="004038E9" w:rsidRDefault="00957EE2" w:rsidP="00F8697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</w:tcBorders>
          </w:tcPr>
          <w:p w14:paraId="7A569AEE" w14:textId="77777777" w:rsidR="00957EE2" w:rsidRPr="004038E9" w:rsidRDefault="00957EE2" w:rsidP="00F8697A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957EE2" w:rsidRPr="009C1A48" w14:paraId="1CEB382C" w14:textId="77777777" w:rsidTr="00F8697A">
        <w:tc>
          <w:tcPr>
            <w:tcW w:w="803" w:type="pct"/>
          </w:tcPr>
          <w:p w14:paraId="18EEF570" w14:textId="77777777" w:rsidR="00957EE2" w:rsidRPr="004038E9" w:rsidRDefault="00957EE2" w:rsidP="00F8697A">
            <w:pPr>
              <w:spacing w:line="240" w:lineRule="auto"/>
              <w:ind w:left="-105"/>
              <w:rPr>
                <w:sz w:val="20"/>
                <w:szCs w:val="20"/>
              </w:rPr>
            </w:pPr>
            <w:r w:rsidRPr="004D229C">
              <w:rPr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>Isolation</w:t>
            </w:r>
            <w:r w:rsidRPr="004D229C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6" w:type="pct"/>
            <w:vAlign w:val="center"/>
          </w:tcPr>
          <w:p w14:paraId="224A8E79" w14:textId="77777777" w:rsidR="00957EE2" w:rsidRDefault="00957EE2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387</w:t>
            </w:r>
          </w:p>
        </w:tc>
        <w:tc>
          <w:tcPr>
            <w:tcW w:w="430" w:type="pct"/>
            <w:vAlign w:val="center"/>
          </w:tcPr>
          <w:p w14:paraId="2148880F" w14:textId="77777777" w:rsidR="00957EE2" w:rsidRDefault="00957EE2" w:rsidP="00F8697A">
            <w:pPr>
              <w:tabs>
                <w:tab w:val="decimal" w:pos="182"/>
              </w:tabs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3.81 </w:t>
            </w:r>
          </w:p>
          <w:p w14:paraId="76986197" w14:textId="77777777" w:rsidR="00957EE2" w:rsidRPr="004038E9" w:rsidRDefault="00957EE2" w:rsidP="00F8697A">
            <w:pPr>
              <w:tabs>
                <w:tab w:val="decimal" w:pos="182"/>
              </w:tabs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(1.16)</w:t>
            </w:r>
          </w:p>
        </w:tc>
        <w:tc>
          <w:tcPr>
            <w:tcW w:w="311" w:type="pct"/>
            <w:vAlign w:val="center"/>
          </w:tcPr>
          <w:p w14:paraId="4EE4DC42" w14:textId="77777777" w:rsidR="00957EE2" w:rsidRPr="004038E9" w:rsidRDefault="00957EE2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72" w:type="pct"/>
            <w:vAlign w:val="center"/>
          </w:tcPr>
          <w:p w14:paraId="3CE2BA4D" w14:textId="77777777" w:rsidR="00957EE2" w:rsidRPr="004038E9" w:rsidRDefault="00957EE2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6%</w:t>
            </w:r>
          </w:p>
        </w:tc>
        <w:tc>
          <w:tcPr>
            <w:tcW w:w="537" w:type="pct"/>
            <w:tcBorders>
              <w:right w:val="single" w:sz="4" w:space="0" w:color="auto"/>
            </w:tcBorders>
            <w:vAlign w:val="center"/>
          </w:tcPr>
          <w:p w14:paraId="6111EC25" w14:textId="77777777" w:rsidR="00957EE2" w:rsidRPr="004038E9" w:rsidRDefault="00957EE2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33%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079D2EEC" w14:textId="77777777" w:rsidR="00957EE2" w:rsidRPr="000C55BF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C55BF">
              <w:rPr>
                <w:color w:val="000000" w:themeColor="text1"/>
                <w:sz w:val="20"/>
                <w:szCs w:val="20"/>
              </w:rPr>
              <w:t>107</w:t>
            </w:r>
          </w:p>
        </w:tc>
        <w:tc>
          <w:tcPr>
            <w:tcW w:w="408" w:type="pct"/>
            <w:vAlign w:val="center"/>
          </w:tcPr>
          <w:p w14:paraId="341DC14B" w14:textId="77777777" w:rsidR="00957EE2" w:rsidRPr="000C55BF" w:rsidRDefault="00957EE2" w:rsidP="00F8697A">
            <w:pPr>
              <w:tabs>
                <w:tab w:val="decimal" w:pos="182"/>
              </w:tabs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C55BF">
              <w:rPr>
                <w:color w:val="000000" w:themeColor="text1"/>
                <w:sz w:val="20"/>
                <w:szCs w:val="20"/>
              </w:rPr>
              <w:t xml:space="preserve">3.79 </w:t>
            </w:r>
          </w:p>
          <w:p w14:paraId="748D1E81" w14:textId="77777777" w:rsidR="00957EE2" w:rsidRPr="000C55BF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C55BF">
              <w:rPr>
                <w:color w:val="000000" w:themeColor="text1"/>
                <w:sz w:val="20"/>
                <w:szCs w:val="20"/>
              </w:rPr>
              <w:t>(1.18)</w:t>
            </w:r>
          </w:p>
        </w:tc>
        <w:tc>
          <w:tcPr>
            <w:tcW w:w="408" w:type="pct"/>
            <w:vAlign w:val="center"/>
          </w:tcPr>
          <w:p w14:paraId="64D826E8" w14:textId="77777777" w:rsidR="00957EE2" w:rsidRPr="000C55BF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C55BF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72" w:type="pct"/>
            <w:vAlign w:val="center"/>
          </w:tcPr>
          <w:p w14:paraId="53598FC9" w14:textId="77777777" w:rsidR="00957EE2" w:rsidRPr="000C55BF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C55BF">
              <w:rPr>
                <w:color w:val="000000" w:themeColor="text1"/>
                <w:sz w:val="20"/>
                <w:szCs w:val="20"/>
              </w:rPr>
              <w:t>7%</w:t>
            </w:r>
          </w:p>
        </w:tc>
        <w:tc>
          <w:tcPr>
            <w:tcW w:w="537" w:type="pct"/>
            <w:vAlign w:val="center"/>
          </w:tcPr>
          <w:p w14:paraId="2DEDF560" w14:textId="77777777" w:rsidR="00957EE2" w:rsidRPr="000C55BF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C55BF">
              <w:rPr>
                <w:color w:val="000000" w:themeColor="text1"/>
                <w:sz w:val="20"/>
                <w:szCs w:val="20"/>
              </w:rPr>
              <w:t>32%</w:t>
            </w:r>
          </w:p>
        </w:tc>
      </w:tr>
      <w:tr w:rsidR="00957EE2" w:rsidRPr="00DB24D2" w14:paraId="011C0618" w14:textId="77777777" w:rsidTr="00F8697A">
        <w:tc>
          <w:tcPr>
            <w:tcW w:w="803" w:type="pct"/>
          </w:tcPr>
          <w:p w14:paraId="06D6B0BA" w14:textId="77777777" w:rsidR="00957EE2" w:rsidRPr="004038E9" w:rsidRDefault="00957EE2" w:rsidP="00F8697A">
            <w:pPr>
              <w:spacing w:line="240" w:lineRule="auto"/>
              <w:ind w:left="-105"/>
              <w:rPr>
                <w:sz w:val="20"/>
                <w:szCs w:val="20"/>
              </w:rPr>
            </w:pPr>
            <w:r w:rsidRPr="004D229C">
              <w:rPr>
                <w:sz w:val="20"/>
                <w:szCs w:val="20"/>
              </w:rPr>
              <w:t xml:space="preserve">2. </w:t>
            </w:r>
            <w:r>
              <w:rPr>
                <w:sz w:val="20"/>
                <w:szCs w:val="20"/>
              </w:rPr>
              <w:t>S</w:t>
            </w:r>
            <w:r w:rsidRPr="004D229C">
              <w:rPr>
                <w:sz w:val="20"/>
                <w:szCs w:val="20"/>
              </w:rPr>
              <w:t>mall</w:t>
            </w:r>
            <w:r>
              <w:rPr>
                <w:sz w:val="20"/>
                <w:szCs w:val="20"/>
              </w:rPr>
              <w:t xml:space="preserve"> R</w:t>
            </w:r>
            <w:r w:rsidRPr="004D229C">
              <w:rPr>
                <w:sz w:val="20"/>
                <w:szCs w:val="20"/>
              </w:rPr>
              <w:t>oom</w:t>
            </w:r>
          </w:p>
        </w:tc>
        <w:tc>
          <w:tcPr>
            <w:tcW w:w="276" w:type="pct"/>
            <w:vAlign w:val="center"/>
          </w:tcPr>
          <w:p w14:paraId="754680A5" w14:textId="77777777" w:rsidR="00957EE2" w:rsidRPr="00DB24D2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DB24D2">
              <w:rPr>
                <w:color w:val="000000" w:themeColor="text1"/>
                <w:sz w:val="20"/>
                <w:szCs w:val="20"/>
              </w:rPr>
              <w:t>388</w:t>
            </w:r>
          </w:p>
        </w:tc>
        <w:tc>
          <w:tcPr>
            <w:tcW w:w="430" w:type="pct"/>
            <w:vAlign w:val="center"/>
          </w:tcPr>
          <w:p w14:paraId="2CC2392C" w14:textId="77777777" w:rsidR="00957EE2" w:rsidRPr="00DB24D2" w:rsidRDefault="00957EE2" w:rsidP="00F8697A">
            <w:pPr>
              <w:tabs>
                <w:tab w:val="decimal" w:pos="182"/>
              </w:tabs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DB24D2">
              <w:rPr>
                <w:color w:val="000000" w:themeColor="text1"/>
                <w:sz w:val="20"/>
                <w:szCs w:val="20"/>
              </w:rPr>
              <w:t xml:space="preserve">3.47 </w:t>
            </w:r>
          </w:p>
          <w:p w14:paraId="321810F2" w14:textId="77777777" w:rsidR="00957EE2" w:rsidRPr="00DB24D2" w:rsidRDefault="00957EE2" w:rsidP="00F8697A">
            <w:pPr>
              <w:tabs>
                <w:tab w:val="decimal" w:pos="182"/>
              </w:tabs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DB24D2">
              <w:rPr>
                <w:color w:val="000000" w:themeColor="text1"/>
                <w:sz w:val="20"/>
                <w:szCs w:val="20"/>
              </w:rPr>
              <w:t>(0.98)</w:t>
            </w:r>
          </w:p>
        </w:tc>
        <w:tc>
          <w:tcPr>
            <w:tcW w:w="311" w:type="pct"/>
            <w:vAlign w:val="center"/>
          </w:tcPr>
          <w:p w14:paraId="604EE416" w14:textId="77777777" w:rsidR="00957EE2" w:rsidRPr="00DB24D2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DB24D2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72" w:type="pct"/>
            <w:vAlign w:val="center"/>
          </w:tcPr>
          <w:p w14:paraId="4D910778" w14:textId="77777777" w:rsidR="00957EE2" w:rsidRPr="00DB24D2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DB24D2">
              <w:rPr>
                <w:color w:val="000000" w:themeColor="text1"/>
                <w:sz w:val="20"/>
                <w:szCs w:val="20"/>
              </w:rPr>
              <w:t>4%</w:t>
            </w:r>
          </w:p>
        </w:tc>
        <w:tc>
          <w:tcPr>
            <w:tcW w:w="537" w:type="pct"/>
            <w:tcBorders>
              <w:right w:val="single" w:sz="4" w:space="0" w:color="auto"/>
            </w:tcBorders>
            <w:vAlign w:val="center"/>
          </w:tcPr>
          <w:p w14:paraId="4FD85A83" w14:textId="77777777" w:rsidR="00957EE2" w:rsidRPr="00DB24D2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DB24D2">
              <w:rPr>
                <w:color w:val="000000" w:themeColor="text1"/>
                <w:sz w:val="20"/>
                <w:szCs w:val="20"/>
              </w:rPr>
              <w:t>13%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A153E37" w14:textId="77777777" w:rsidR="00957EE2" w:rsidRPr="00A47913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47913">
              <w:rPr>
                <w:color w:val="000000" w:themeColor="text1"/>
                <w:sz w:val="20"/>
                <w:szCs w:val="20"/>
              </w:rPr>
              <w:t>107</w:t>
            </w:r>
          </w:p>
        </w:tc>
        <w:tc>
          <w:tcPr>
            <w:tcW w:w="408" w:type="pct"/>
            <w:vAlign w:val="center"/>
          </w:tcPr>
          <w:p w14:paraId="5C0089AA" w14:textId="77777777" w:rsidR="00957EE2" w:rsidRPr="00A47913" w:rsidRDefault="00957EE2" w:rsidP="00F8697A">
            <w:pPr>
              <w:tabs>
                <w:tab w:val="decimal" w:pos="182"/>
              </w:tabs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47913">
              <w:rPr>
                <w:color w:val="000000" w:themeColor="text1"/>
                <w:sz w:val="20"/>
                <w:szCs w:val="20"/>
              </w:rPr>
              <w:t xml:space="preserve">3.60 </w:t>
            </w:r>
          </w:p>
          <w:p w14:paraId="1BAE15C1" w14:textId="77777777" w:rsidR="00957EE2" w:rsidRPr="00A47913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47913">
              <w:rPr>
                <w:color w:val="000000" w:themeColor="text1"/>
                <w:sz w:val="20"/>
                <w:szCs w:val="20"/>
              </w:rPr>
              <w:t>(1.03)</w:t>
            </w:r>
          </w:p>
        </w:tc>
        <w:tc>
          <w:tcPr>
            <w:tcW w:w="408" w:type="pct"/>
            <w:vAlign w:val="center"/>
          </w:tcPr>
          <w:p w14:paraId="00853C2C" w14:textId="77777777" w:rsidR="00957EE2" w:rsidRPr="00A47913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47913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72" w:type="pct"/>
            <w:vAlign w:val="center"/>
          </w:tcPr>
          <w:p w14:paraId="12621A29" w14:textId="77777777" w:rsidR="00957EE2" w:rsidRPr="00A47913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47913">
              <w:rPr>
                <w:color w:val="000000" w:themeColor="text1"/>
                <w:sz w:val="20"/>
                <w:szCs w:val="20"/>
              </w:rPr>
              <w:t>2%</w:t>
            </w:r>
          </w:p>
        </w:tc>
        <w:tc>
          <w:tcPr>
            <w:tcW w:w="537" w:type="pct"/>
            <w:vAlign w:val="center"/>
          </w:tcPr>
          <w:p w14:paraId="589256E2" w14:textId="77777777" w:rsidR="00957EE2" w:rsidRPr="00A47913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47913">
              <w:rPr>
                <w:color w:val="000000" w:themeColor="text1"/>
                <w:sz w:val="20"/>
                <w:szCs w:val="20"/>
              </w:rPr>
              <w:t>21%</w:t>
            </w:r>
          </w:p>
        </w:tc>
      </w:tr>
      <w:tr w:rsidR="00957EE2" w:rsidRPr="00DB24D2" w14:paraId="5C383A2F" w14:textId="77777777" w:rsidTr="00F8697A">
        <w:tc>
          <w:tcPr>
            <w:tcW w:w="803" w:type="pct"/>
          </w:tcPr>
          <w:p w14:paraId="2B226464" w14:textId="77777777" w:rsidR="00957EE2" w:rsidRPr="004038E9" w:rsidRDefault="00957EE2" w:rsidP="00F8697A">
            <w:pPr>
              <w:spacing w:line="240" w:lineRule="auto"/>
              <w:ind w:left="-105"/>
              <w:rPr>
                <w:sz w:val="20"/>
                <w:szCs w:val="20"/>
                <w:vertAlign w:val="superscript"/>
              </w:rPr>
            </w:pPr>
            <w:r w:rsidRPr="004D229C">
              <w:rPr>
                <w:sz w:val="20"/>
                <w:szCs w:val="20"/>
              </w:rPr>
              <w:t xml:space="preserve">3. </w:t>
            </w:r>
            <w:r>
              <w:rPr>
                <w:sz w:val="20"/>
                <w:szCs w:val="20"/>
              </w:rPr>
              <w:t>C</w:t>
            </w:r>
            <w:r w:rsidRPr="004D229C">
              <w:rPr>
                <w:sz w:val="20"/>
                <w:szCs w:val="20"/>
              </w:rPr>
              <w:t xml:space="preserve">ontradictions </w:t>
            </w:r>
          </w:p>
        </w:tc>
        <w:tc>
          <w:tcPr>
            <w:tcW w:w="276" w:type="pct"/>
            <w:vAlign w:val="center"/>
          </w:tcPr>
          <w:p w14:paraId="61722778" w14:textId="77777777" w:rsidR="00957EE2" w:rsidRPr="00DB24D2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DB24D2">
              <w:rPr>
                <w:color w:val="000000" w:themeColor="text1"/>
                <w:sz w:val="20"/>
                <w:szCs w:val="20"/>
              </w:rPr>
              <w:t>388</w:t>
            </w:r>
          </w:p>
        </w:tc>
        <w:tc>
          <w:tcPr>
            <w:tcW w:w="430" w:type="pct"/>
            <w:vAlign w:val="center"/>
          </w:tcPr>
          <w:p w14:paraId="73611573" w14:textId="77777777" w:rsidR="00957EE2" w:rsidRPr="00DB24D2" w:rsidRDefault="00957EE2" w:rsidP="00F8697A">
            <w:pPr>
              <w:tabs>
                <w:tab w:val="decimal" w:pos="182"/>
              </w:tabs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DB24D2">
              <w:rPr>
                <w:color w:val="000000" w:themeColor="text1"/>
                <w:sz w:val="20"/>
                <w:szCs w:val="20"/>
              </w:rPr>
              <w:t xml:space="preserve">4.03 </w:t>
            </w:r>
          </w:p>
          <w:p w14:paraId="6E80BFAE" w14:textId="77777777" w:rsidR="00957EE2" w:rsidRPr="00DB24D2" w:rsidRDefault="00957EE2" w:rsidP="00F8697A">
            <w:pPr>
              <w:tabs>
                <w:tab w:val="decimal" w:pos="182"/>
              </w:tabs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DB24D2">
              <w:rPr>
                <w:color w:val="000000" w:themeColor="text1"/>
                <w:sz w:val="20"/>
                <w:szCs w:val="20"/>
              </w:rPr>
              <w:t>(0.73)</w:t>
            </w:r>
          </w:p>
        </w:tc>
        <w:tc>
          <w:tcPr>
            <w:tcW w:w="311" w:type="pct"/>
            <w:vAlign w:val="center"/>
          </w:tcPr>
          <w:p w14:paraId="5C466D6C" w14:textId="77777777" w:rsidR="00957EE2" w:rsidRPr="00DB24D2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DB24D2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72" w:type="pct"/>
            <w:vAlign w:val="center"/>
          </w:tcPr>
          <w:p w14:paraId="14E0A1C7" w14:textId="77777777" w:rsidR="00957EE2" w:rsidRPr="00DB24D2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DB24D2">
              <w:rPr>
                <w:color w:val="000000" w:themeColor="text1"/>
                <w:sz w:val="20"/>
                <w:szCs w:val="20"/>
              </w:rPr>
              <w:t>1%</w:t>
            </w:r>
          </w:p>
        </w:tc>
        <w:tc>
          <w:tcPr>
            <w:tcW w:w="537" w:type="pct"/>
            <w:tcBorders>
              <w:right w:val="single" w:sz="4" w:space="0" w:color="auto"/>
            </w:tcBorders>
            <w:vAlign w:val="center"/>
          </w:tcPr>
          <w:p w14:paraId="08AB0518" w14:textId="77777777" w:rsidR="00957EE2" w:rsidRPr="00DB24D2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DB24D2">
              <w:rPr>
                <w:color w:val="000000" w:themeColor="text1"/>
                <w:sz w:val="20"/>
                <w:szCs w:val="20"/>
              </w:rPr>
              <w:t>25%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23EF2D3B" w14:textId="77777777" w:rsidR="00957EE2" w:rsidRPr="00A47913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47913">
              <w:rPr>
                <w:color w:val="000000" w:themeColor="text1"/>
                <w:sz w:val="20"/>
                <w:szCs w:val="20"/>
              </w:rPr>
              <w:t>107</w:t>
            </w:r>
          </w:p>
        </w:tc>
        <w:tc>
          <w:tcPr>
            <w:tcW w:w="408" w:type="pct"/>
            <w:vAlign w:val="center"/>
          </w:tcPr>
          <w:p w14:paraId="29A6FD29" w14:textId="77777777" w:rsidR="00957EE2" w:rsidRPr="00A47913" w:rsidRDefault="00957EE2" w:rsidP="00F8697A">
            <w:pPr>
              <w:tabs>
                <w:tab w:val="decimal" w:pos="182"/>
              </w:tabs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47913">
              <w:rPr>
                <w:color w:val="000000" w:themeColor="text1"/>
                <w:sz w:val="20"/>
                <w:szCs w:val="20"/>
              </w:rPr>
              <w:t xml:space="preserve">3.99 </w:t>
            </w:r>
          </w:p>
          <w:p w14:paraId="064AE7BD" w14:textId="77777777" w:rsidR="00957EE2" w:rsidRPr="00A47913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47913">
              <w:rPr>
                <w:color w:val="000000" w:themeColor="text1"/>
                <w:sz w:val="20"/>
                <w:szCs w:val="20"/>
              </w:rPr>
              <w:t>(0.79)</w:t>
            </w:r>
          </w:p>
        </w:tc>
        <w:tc>
          <w:tcPr>
            <w:tcW w:w="408" w:type="pct"/>
            <w:vAlign w:val="center"/>
          </w:tcPr>
          <w:p w14:paraId="02A8E8F9" w14:textId="77777777" w:rsidR="00957EE2" w:rsidRPr="00A47913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47913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72" w:type="pct"/>
            <w:vAlign w:val="center"/>
          </w:tcPr>
          <w:p w14:paraId="24FE4B7C" w14:textId="77777777" w:rsidR="00957EE2" w:rsidRPr="00A47913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47913">
              <w:rPr>
                <w:color w:val="000000" w:themeColor="text1"/>
                <w:sz w:val="20"/>
                <w:szCs w:val="20"/>
              </w:rPr>
              <w:t>2%</w:t>
            </w:r>
          </w:p>
        </w:tc>
        <w:tc>
          <w:tcPr>
            <w:tcW w:w="537" w:type="pct"/>
            <w:vAlign w:val="center"/>
          </w:tcPr>
          <w:p w14:paraId="4AA2A246" w14:textId="77777777" w:rsidR="00957EE2" w:rsidRPr="00A47913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47913">
              <w:rPr>
                <w:color w:val="000000" w:themeColor="text1"/>
                <w:sz w:val="20"/>
                <w:szCs w:val="20"/>
              </w:rPr>
              <w:t>24%</w:t>
            </w:r>
          </w:p>
        </w:tc>
      </w:tr>
      <w:tr w:rsidR="00957EE2" w:rsidRPr="00DB24D2" w14:paraId="349D53FF" w14:textId="77777777" w:rsidTr="00F8697A">
        <w:tc>
          <w:tcPr>
            <w:tcW w:w="803" w:type="pct"/>
          </w:tcPr>
          <w:p w14:paraId="741D0658" w14:textId="77777777" w:rsidR="00957EE2" w:rsidRDefault="00957EE2" w:rsidP="00F8697A">
            <w:pPr>
              <w:spacing w:line="240" w:lineRule="auto"/>
              <w:ind w:left="-105"/>
              <w:rPr>
                <w:sz w:val="20"/>
                <w:szCs w:val="20"/>
              </w:rPr>
            </w:pPr>
            <w:r w:rsidRPr="004D229C">
              <w:rPr>
                <w:sz w:val="20"/>
                <w:szCs w:val="20"/>
              </w:rPr>
              <w:t xml:space="preserve">4. </w:t>
            </w:r>
            <w:r>
              <w:rPr>
                <w:sz w:val="20"/>
                <w:szCs w:val="20"/>
              </w:rPr>
              <w:t>Rapport</w:t>
            </w:r>
          </w:p>
        </w:tc>
        <w:tc>
          <w:tcPr>
            <w:tcW w:w="276" w:type="pct"/>
            <w:vAlign w:val="center"/>
          </w:tcPr>
          <w:p w14:paraId="1889660B" w14:textId="77777777" w:rsidR="00957EE2" w:rsidRPr="00DB24D2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DB24D2">
              <w:rPr>
                <w:color w:val="000000" w:themeColor="text1"/>
                <w:sz w:val="20"/>
                <w:szCs w:val="20"/>
              </w:rPr>
              <w:t>388</w:t>
            </w:r>
          </w:p>
        </w:tc>
        <w:tc>
          <w:tcPr>
            <w:tcW w:w="430" w:type="pct"/>
            <w:vAlign w:val="center"/>
          </w:tcPr>
          <w:p w14:paraId="6A1C6213" w14:textId="77777777" w:rsidR="00957EE2" w:rsidRPr="00DB24D2" w:rsidRDefault="00957EE2" w:rsidP="00F8697A">
            <w:pPr>
              <w:tabs>
                <w:tab w:val="decimal" w:pos="182"/>
              </w:tabs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DB24D2">
              <w:rPr>
                <w:color w:val="000000" w:themeColor="text1"/>
                <w:sz w:val="20"/>
                <w:szCs w:val="20"/>
              </w:rPr>
              <w:t xml:space="preserve">4.17 </w:t>
            </w:r>
          </w:p>
          <w:p w14:paraId="5DEB67F0" w14:textId="77777777" w:rsidR="00957EE2" w:rsidRPr="00DB24D2" w:rsidRDefault="00957EE2" w:rsidP="00F8697A">
            <w:pPr>
              <w:tabs>
                <w:tab w:val="decimal" w:pos="182"/>
              </w:tabs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DB24D2">
              <w:rPr>
                <w:color w:val="000000" w:themeColor="text1"/>
                <w:sz w:val="20"/>
                <w:szCs w:val="20"/>
              </w:rPr>
              <w:t>(0.72)</w:t>
            </w:r>
          </w:p>
        </w:tc>
        <w:tc>
          <w:tcPr>
            <w:tcW w:w="311" w:type="pct"/>
            <w:vAlign w:val="center"/>
          </w:tcPr>
          <w:p w14:paraId="2AFF57C0" w14:textId="77777777" w:rsidR="00957EE2" w:rsidRPr="00DB24D2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DB24D2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72" w:type="pct"/>
            <w:vAlign w:val="center"/>
          </w:tcPr>
          <w:p w14:paraId="20D63A5E" w14:textId="77777777" w:rsidR="00957EE2" w:rsidRPr="00DB24D2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DB24D2">
              <w:rPr>
                <w:color w:val="000000" w:themeColor="text1"/>
                <w:sz w:val="20"/>
                <w:szCs w:val="20"/>
              </w:rPr>
              <w:t>&lt;1%</w:t>
            </w:r>
          </w:p>
        </w:tc>
        <w:tc>
          <w:tcPr>
            <w:tcW w:w="537" w:type="pct"/>
            <w:tcBorders>
              <w:right w:val="single" w:sz="4" w:space="0" w:color="auto"/>
            </w:tcBorders>
            <w:vAlign w:val="center"/>
          </w:tcPr>
          <w:p w14:paraId="5589E4EA" w14:textId="77777777" w:rsidR="00957EE2" w:rsidRPr="00DB24D2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DB24D2">
              <w:rPr>
                <w:color w:val="000000" w:themeColor="text1"/>
                <w:sz w:val="20"/>
                <w:szCs w:val="20"/>
              </w:rPr>
              <w:t>33%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261FCAC3" w14:textId="77777777" w:rsidR="00957EE2" w:rsidRPr="00493823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93823">
              <w:rPr>
                <w:color w:val="000000" w:themeColor="text1"/>
                <w:sz w:val="20"/>
                <w:szCs w:val="20"/>
              </w:rPr>
              <w:t>107</w:t>
            </w:r>
          </w:p>
        </w:tc>
        <w:tc>
          <w:tcPr>
            <w:tcW w:w="408" w:type="pct"/>
            <w:vAlign w:val="center"/>
          </w:tcPr>
          <w:p w14:paraId="2CB267F1" w14:textId="77777777" w:rsidR="00957EE2" w:rsidRPr="00493823" w:rsidRDefault="00957EE2" w:rsidP="00F8697A">
            <w:pPr>
              <w:tabs>
                <w:tab w:val="decimal" w:pos="182"/>
              </w:tabs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93823">
              <w:rPr>
                <w:color w:val="000000" w:themeColor="text1"/>
                <w:sz w:val="20"/>
                <w:szCs w:val="20"/>
              </w:rPr>
              <w:t xml:space="preserve">4.07 </w:t>
            </w:r>
          </w:p>
          <w:p w14:paraId="534A5EDE" w14:textId="77777777" w:rsidR="00957EE2" w:rsidRPr="00493823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93823">
              <w:rPr>
                <w:color w:val="000000" w:themeColor="text1"/>
                <w:sz w:val="20"/>
                <w:szCs w:val="20"/>
              </w:rPr>
              <w:t>(0.81)</w:t>
            </w:r>
          </w:p>
        </w:tc>
        <w:tc>
          <w:tcPr>
            <w:tcW w:w="408" w:type="pct"/>
            <w:vAlign w:val="center"/>
          </w:tcPr>
          <w:p w14:paraId="67264E14" w14:textId="77777777" w:rsidR="00957EE2" w:rsidRPr="00493823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93823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72" w:type="pct"/>
            <w:vAlign w:val="center"/>
          </w:tcPr>
          <w:p w14:paraId="438E3087" w14:textId="77777777" w:rsidR="00957EE2" w:rsidRPr="00493823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93823">
              <w:rPr>
                <w:color w:val="000000" w:themeColor="text1"/>
                <w:sz w:val="20"/>
                <w:szCs w:val="20"/>
              </w:rPr>
              <w:t>1%</w:t>
            </w:r>
          </w:p>
        </w:tc>
        <w:tc>
          <w:tcPr>
            <w:tcW w:w="537" w:type="pct"/>
            <w:vAlign w:val="center"/>
          </w:tcPr>
          <w:p w14:paraId="40E88E06" w14:textId="77777777" w:rsidR="00957EE2" w:rsidRPr="00493823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93823">
              <w:rPr>
                <w:color w:val="000000" w:themeColor="text1"/>
                <w:sz w:val="20"/>
                <w:szCs w:val="20"/>
              </w:rPr>
              <w:t>33%</w:t>
            </w:r>
          </w:p>
        </w:tc>
      </w:tr>
      <w:tr w:rsidR="00957EE2" w:rsidRPr="00DB24D2" w14:paraId="031BE29E" w14:textId="77777777" w:rsidTr="00F8697A">
        <w:tc>
          <w:tcPr>
            <w:tcW w:w="803" w:type="pct"/>
          </w:tcPr>
          <w:p w14:paraId="12AC32FC" w14:textId="1E3478F2" w:rsidR="00957EE2" w:rsidRDefault="00957EE2" w:rsidP="00F8697A">
            <w:pPr>
              <w:spacing w:line="240" w:lineRule="auto"/>
              <w:ind w:left="-105"/>
              <w:rPr>
                <w:sz w:val="20"/>
                <w:szCs w:val="20"/>
              </w:rPr>
            </w:pPr>
            <w:r w:rsidRPr="004D229C">
              <w:rPr>
                <w:sz w:val="20"/>
                <w:szCs w:val="20"/>
              </w:rPr>
              <w:t>5.</w:t>
            </w:r>
            <w:r w:rsidR="0009753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Confrontation</w:t>
            </w:r>
          </w:p>
        </w:tc>
        <w:tc>
          <w:tcPr>
            <w:tcW w:w="276" w:type="pct"/>
            <w:vAlign w:val="center"/>
          </w:tcPr>
          <w:p w14:paraId="732C9CC0" w14:textId="77777777" w:rsidR="00957EE2" w:rsidRPr="00DB24D2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DB24D2">
              <w:rPr>
                <w:color w:val="000000" w:themeColor="text1"/>
                <w:sz w:val="20"/>
                <w:szCs w:val="20"/>
              </w:rPr>
              <w:t>388</w:t>
            </w:r>
          </w:p>
        </w:tc>
        <w:tc>
          <w:tcPr>
            <w:tcW w:w="430" w:type="pct"/>
            <w:vAlign w:val="center"/>
          </w:tcPr>
          <w:p w14:paraId="11865C3A" w14:textId="77777777" w:rsidR="00957EE2" w:rsidRPr="00DB24D2" w:rsidRDefault="00957EE2" w:rsidP="00F8697A">
            <w:pPr>
              <w:tabs>
                <w:tab w:val="decimal" w:pos="182"/>
              </w:tabs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DB24D2">
              <w:rPr>
                <w:color w:val="000000" w:themeColor="text1"/>
                <w:sz w:val="20"/>
                <w:szCs w:val="20"/>
              </w:rPr>
              <w:t xml:space="preserve">3.75 </w:t>
            </w:r>
          </w:p>
          <w:p w14:paraId="6A8CD4E4" w14:textId="77777777" w:rsidR="00957EE2" w:rsidRPr="00DB24D2" w:rsidRDefault="00957EE2" w:rsidP="00F8697A">
            <w:pPr>
              <w:tabs>
                <w:tab w:val="decimal" w:pos="182"/>
              </w:tabs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DB24D2">
              <w:rPr>
                <w:color w:val="000000" w:themeColor="text1"/>
                <w:sz w:val="20"/>
                <w:szCs w:val="20"/>
              </w:rPr>
              <w:t>(0.71)</w:t>
            </w:r>
          </w:p>
        </w:tc>
        <w:tc>
          <w:tcPr>
            <w:tcW w:w="311" w:type="pct"/>
            <w:vAlign w:val="center"/>
          </w:tcPr>
          <w:p w14:paraId="37D01508" w14:textId="77777777" w:rsidR="00957EE2" w:rsidRPr="00DB24D2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DB24D2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72" w:type="pct"/>
            <w:vAlign w:val="center"/>
          </w:tcPr>
          <w:p w14:paraId="44C3A474" w14:textId="77777777" w:rsidR="00957EE2" w:rsidRPr="00DB24D2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DB24D2">
              <w:rPr>
                <w:color w:val="000000" w:themeColor="text1"/>
                <w:sz w:val="20"/>
                <w:szCs w:val="20"/>
              </w:rPr>
              <w:t>1%</w:t>
            </w:r>
          </w:p>
        </w:tc>
        <w:tc>
          <w:tcPr>
            <w:tcW w:w="537" w:type="pct"/>
            <w:tcBorders>
              <w:right w:val="single" w:sz="4" w:space="0" w:color="auto"/>
            </w:tcBorders>
            <w:vAlign w:val="center"/>
          </w:tcPr>
          <w:p w14:paraId="2088DA19" w14:textId="77777777" w:rsidR="00957EE2" w:rsidRPr="00DB24D2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DB24D2">
              <w:rPr>
                <w:color w:val="000000" w:themeColor="text1"/>
                <w:sz w:val="20"/>
                <w:szCs w:val="20"/>
              </w:rPr>
              <w:t>12%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D23B066" w14:textId="77777777" w:rsidR="00957EE2" w:rsidRPr="00493823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93823">
              <w:rPr>
                <w:color w:val="000000" w:themeColor="text1"/>
                <w:sz w:val="20"/>
                <w:szCs w:val="20"/>
              </w:rPr>
              <w:t>107</w:t>
            </w:r>
          </w:p>
        </w:tc>
        <w:tc>
          <w:tcPr>
            <w:tcW w:w="408" w:type="pct"/>
            <w:vAlign w:val="center"/>
          </w:tcPr>
          <w:p w14:paraId="1D32FF31" w14:textId="77777777" w:rsidR="00957EE2" w:rsidRPr="00493823" w:rsidRDefault="00957EE2" w:rsidP="00F8697A">
            <w:pPr>
              <w:tabs>
                <w:tab w:val="decimal" w:pos="182"/>
              </w:tabs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93823">
              <w:rPr>
                <w:color w:val="000000" w:themeColor="text1"/>
                <w:sz w:val="20"/>
                <w:szCs w:val="20"/>
              </w:rPr>
              <w:t xml:space="preserve">3.57 </w:t>
            </w:r>
          </w:p>
          <w:p w14:paraId="4874AEE0" w14:textId="77777777" w:rsidR="00957EE2" w:rsidRPr="00493823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93823">
              <w:rPr>
                <w:color w:val="000000" w:themeColor="text1"/>
                <w:sz w:val="20"/>
                <w:szCs w:val="20"/>
              </w:rPr>
              <w:t>(0.80)</w:t>
            </w:r>
          </w:p>
        </w:tc>
        <w:tc>
          <w:tcPr>
            <w:tcW w:w="408" w:type="pct"/>
            <w:vAlign w:val="center"/>
          </w:tcPr>
          <w:p w14:paraId="3F65AA6E" w14:textId="77777777" w:rsidR="00957EE2" w:rsidRPr="00493823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93823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72" w:type="pct"/>
            <w:vAlign w:val="center"/>
          </w:tcPr>
          <w:p w14:paraId="3A481CBF" w14:textId="77777777" w:rsidR="00957EE2" w:rsidRPr="00493823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93823">
              <w:rPr>
                <w:color w:val="000000" w:themeColor="text1"/>
                <w:sz w:val="20"/>
                <w:szCs w:val="20"/>
              </w:rPr>
              <w:t>2%</w:t>
            </w:r>
          </w:p>
        </w:tc>
        <w:tc>
          <w:tcPr>
            <w:tcW w:w="537" w:type="pct"/>
            <w:vAlign w:val="center"/>
          </w:tcPr>
          <w:p w14:paraId="7B839C9B" w14:textId="77777777" w:rsidR="00957EE2" w:rsidRPr="00493823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93823">
              <w:rPr>
                <w:color w:val="000000" w:themeColor="text1"/>
                <w:sz w:val="20"/>
                <w:szCs w:val="20"/>
              </w:rPr>
              <w:t>8%</w:t>
            </w:r>
          </w:p>
        </w:tc>
      </w:tr>
      <w:tr w:rsidR="00957EE2" w:rsidRPr="00DB24D2" w14:paraId="7F59CBF7" w14:textId="77777777" w:rsidTr="00F8697A">
        <w:tc>
          <w:tcPr>
            <w:tcW w:w="803" w:type="pct"/>
          </w:tcPr>
          <w:p w14:paraId="5FD1880F" w14:textId="77777777" w:rsidR="00957EE2" w:rsidRDefault="00957EE2" w:rsidP="00F8697A">
            <w:pPr>
              <w:spacing w:line="240" w:lineRule="auto"/>
              <w:ind w:left="-105"/>
              <w:rPr>
                <w:sz w:val="20"/>
                <w:szCs w:val="20"/>
              </w:rPr>
            </w:pPr>
            <w:r w:rsidRPr="004D229C">
              <w:rPr>
                <w:sz w:val="20"/>
                <w:szCs w:val="20"/>
              </w:rPr>
              <w:t xml:space="preserve">6. </w:t>
            </w:r>
            <w:r>
              <w:rPr>
                <w:sz w:val="20"/>
                <w:szCs w:val="20"/>
              </w:rPr>
              <w:t>Self-interest</w:t>
            </w:r>
          </w:p>
        </w:tc>
        <w:tc>
          <w:tcPr>
            <w:tcW w:w="276" w:type="pct"/>
            <w:vAlign w:val="center"/>
          </w:tcPr>
          <w:p w14:paraId="045D9E4B" w14:textId="77777777" w:rsidR="00957EE2" w:rsidRPr="00DB24D2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DB24D2">
              <w:rPr>
                <w:color w:val="000000" w:themeColor="text1"/>
                <w:sz w:val="20"/>
                <w:szCs w:val="20"/>
              </w:rPr>
              <w:t>388</w:t>
            </w:r>
          </w:p>
        </w:tc>
        <w:tc>
          <w:tcPr>
            <w:tcW w:w="430" w:type="pct"/>
            <w:vAlign w:val="center"/>
          </w:tcPr>
          <w:p w14:paraId="168E4A83" w14:textId="77777777" w:rsidR="00957EE2" w:rsidRPr="00DB24D2" w:rsidRDefault="00957EE2" w:rsidP="00F8697A">
            <w:pPr>
              <w:tabs>
                <w:tab w:val="decimal" w:pos="182"/>
              </w:tabs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DB24D2">
              <w:rPr>
                <w:color w:val="000000" w:themeColor="text1"/>
                <w:sz w:val="20"/>
                <w:szCs w:val="20"/>
              </w:rPr>
              <w:t>3.48</w:t>
            </w:r>
          </w:p>
          <w:p w14:paraId="6BCD3DF5" w14:textId="77777777" w:rsidR="00957EE2" w:rsidRPr="00DB24D2" w:rsidRDefault="00957EE2" w:rsidP="00F8697A">
            <w:pPr>
              <w:tabs>
                <w:tab w:val="decimal" w:pos="182"/>
              </w:tabs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DB24D2">
              <w:rPr>
                <w:color w:val="000000" w:themeColor="text1"/>
                <w:sz w:val="20"/>
                <w:szCs w:val="20"/>
              </w:rPr>
              <w:t>(0.81)</w:t>
            </w:r>
          </w:p>
        </w:tc>
        <w:tc>
          <w:tcPr>
            <w:tcW w:w="311" w:type="pct"/>
            <w:vAlign w:val="center"/>
          </w:tcPr>
          <w:p w14:paraId="3BCECCF3" w14:textId="77777777" w:rsidR="00957EE2" w:rsidRPr="00DB24D2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DB24D2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72" w:type="pct"/>
            <w:vAlign w:val="center"/>
          </w:tcPr>
          <w:p w14:paraId="07996451" w14:textId="77777777" w:rsidR="00957EE2" w:rsidRPr="00DB24D2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DB24D2">
              <w:rPr>
                <w:color w:val="000000" w:themeColor="text1"/>
                <w:sz w:val="20"/>
                <w:szCs w:val="20"/>
              </w:rPr>
              <w:t>2%</w:t>
            </w:r>
          </w:p>
        </w:tc>
        <w:tc>
          <w:tcPr>
            <w:tcW w:w="537" w:type="pct"/>
            <w:tcBorders>
              <w:right w:val="single" w:sz="4" w:space="0" w:color="auto"/>
            </w:tcBorders>
            <w:vAlign w:val="center"/>
          </w:tcPr>
          <w:p w14:paraId="22AA2955" w14:textId="77777777" w:rsidR="00957EE2" w:rsidRPr="00DB24D2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DB24D2">
              <w:rPr>
                <w:color w:val="000000" w:themeColor="text1"/>
                <w:sz w:val="20"/>
                <w:szCs w:val="20"/>
              </w:rPr>
              <w:t>7%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7500544E" w14:textId="77777777" w:rsidR="00957EE2" w:rsidRPr="00493823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93823">
              <w:rPr>
                <w:color w:val="000000" w:themeColor="text1"/>
                <w:sz w:val="20"/>
                <w:szCs w:val="20"/>
              </w:rPr>
              <w:t>107</w:t>
            </w:r>
          </w:p>
        </w:tc>
        <w:tc>
          <w:tcPr>
            <w:tcW w:w="408" w:type="pct"/>
            <w:vAlign w:val="center"/>
          </w:tcPr>
          <w:p w14:paraId="28AF178B" w14:textId="77777777" w:rsidR="00957EE2" w:rsidRPr="00493823" w:rsidRDefault="00957EE2" w:rsidP="00F8697A">
            <w:pPr>
              <w:tabs>
                <w:tab w:val="decimal" w:pos="182"/>
              </w:tabs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93823">
              <w:rPr>
                <w:color w:val="000000" w:themeColor="text1"/>
                <w:sz w:val="20"/>
                <w:szCs w:val="20"/>
              </w:rPr>
              <w:t>3.48</w:t>
            </w:r>
          </w:p>
          <w:p w14:paraId="6026F5DA" w14:textId="77777777" w:rsidR="00957EE2" w:rsidRPr="00493823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93823">
              <w:rPr>
                <w:color w:val="000000" w:themeColor="text1"/>
                <w:sz w:val="20"/>
                <w:szCs w:val="20"/>
              </w:rPr>
              <w:t>(0.87)</w:t>
            </w:r>
          </w:p>
        </w:tc>
        <w:tc>
          <w:tcPr>
            <w:tcW w:w="408" w:type="pct"/>
            <w:vAlign w:val="center"/>
          </w:tcPr>
          <w:p w14:paraId="51B29B8A" w14:textId="77777777" w:rsidR="00957EE2" w:rsidRPr="00493823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9382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72" w:type="pct"/>
            <w:vAlign w:val="center"/>
          </w:tcPr>
          <w:p w14:paraId="4C05D3D3" w14:textId="77777777" w:rsidR="00957EE2" w:rsidRPr="00493823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93823">
              <w:rPr>
                <w:color w:val="000000" w:themeColor="text1"/>
                <w:sz w:val="20"/>
                <w:szCs w:val="20"/>
              </w:rPr>
              <w:t>3%</w:t>
            </w:r>
          </w:p>
        </w:tc>
        <w:tc>
          <w:tcPr>
            <w:tcW w:w="537" w:type="pct"/>
            <w:vAlign w:val="center"/>
          </w:tcPr>
          <w:p w14:paraId="169C2590" w14:textId="77777777" w:rsidR="00957EE2" w:rsidRPr="00493823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93823">
              <w:rPr>
                <w:color w:val="000000" w:themeColor="text1"/>
                <w:sz w:val="20"/>
                <w:szCs w:val="20"/>
              </w:rPr>
              <w:t>10%</w:t>
            </w:r>
          </w:p>
        </w:tc>
      </w:tr>
      <w:tr w:rsidR="00957EE2" w:rsidRPr="00DB24D2" w14:paraId="53EDEF77" w14:textId="77777777" w:rsidTr="00F8697A">
        <w:tc>
          <w:tcPr>
            <w:tcW w:w="803" w:type="pct"/>
          </w:tcPr>
          <w:p w14:paraId="32F2CDF3" w14:textId="77777777" w:rsidR="00957EE2" w:rsidRDefault="00957EE2" w:rsidP="00F8697A">
            <w:pPr>
              <w:spacing w:line="240" w:lineRule="auto"/>
              <w:ind w:left="-105"/>
              <w:rPr>
                <w:sz w:val="20"/>
                <w:szCs w:val="20"/>
              </w:rPr>
            </w:pPr>
            <w:r w:rsidRPr="004D229C">
              <w:rPr>
                <w:sz w:val="20"/>
                <w:szCs w:val="20"/>
              </w:rPr>
              <w:t xml:space="preserve">7. </w:t>
            </w:r>
            <w:r>
              <w:rPr>
                <w:sz w:val="20"/>
                <w:szCs w:val="20"/>
              </w:rPr>
              <w:t>Justification</w:t>
            </w:r>
          </w:p>
        </w:tc>
        <w:tc>
          <w:tcPr>
            <w:tcW w:w="276" w:type="pct"/>
            <w:vAlign w:val="center"/>
          </w:tcPr>
          <w:p w14:paraId="27D3A9A3" w14:textId="77777777" w:rsidR="00957EE2" w:rsidRPr="00DB24D2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DB24D2">
              <w:rPr>
                <w:color w:val="000000" w:themeColor="text1"/>
                <w:sz w:val="20"/>
                <w:szCs w:val="20"/>
              </w:rPr>
              <w:t>388</w:t>
            </w:r>
          </w:p>
        </w:tc>
        <w:tc>
          <w:tcPr>
            <w:tcW w:w="430" w:type="pct"/>
            <w:vAlign w:val="center"/>
          </w:tcPr>
          <w:p w14:paraId="7E1F9B31" w14:textId="77777777" w:rsidR="00957EE2" w:rsidRPr="00DB24D2" w:rsidRDefault="00957EE2" w:rsidP="00F8697A">
            <w:pPr>
              <w:tabs>
                <w:tab w:val="decimal" w:pos="182"/>
              </w:tabs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DB24D2">
              <w:rPr>
                <w:color w:val="000000" w:themeColor="text1"/>
                <w:sz w:val="20"/>
                <w:szCs w:val="20"/>
              </w:rPr>
              <w:t>3.02</w:t>
            </w:r>
          </w:p>
          <w:p w14:paraId="1D91A3DC" w14:textId="77777777" w:rsidR="00957EE2" w:rsidRPr="00DB24D2" w:rsidRDefault="00957EE2" w:rsidP="00F8697A">
            <w:pPr>
              <w:tabs>
                <w:tab w:val="decimal" w:pos="182"/>
              </w:tabs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DB24D2">
              <w:rPr>
                <w:color w:val="000000" w:themeColor="text1"/>
                <w:sz w:val="20"/>
                <w:szCs w:val="20"/>
              </w:rPr>
              <w:t>(0.90)</w:t>
            </w:r>
          </w:p>
        </w:tc>
        <w:tc>
          <w:tcPr>
            <w:tcW w:w="311" w:type="pct"/>
            <w:vAlign w:val="center"/>
          </w:tcPr>
          <w:p w14:paraId="7747E88A" w14:textId="77777777" w:rsidR="00957EE2" w:rsidRPr="00DB24D2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DB24D2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72" w:type="pct"/>
            <w:vAlign w:val="center"/>
          </w:tcPr>
          <w:p w14:paraId="1CB0EA20" w14:textId="77777777" w:rsidR="00957EE2" w:rsidRPr="00DB24D2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DB24D2">
              <w:rPr>
                <w:color w:val="000000" w:themeColor="text1"/>
                <w:sz w:val="20"/>
                <w:szCs w:val="20"/>
              </w:rPr>
              <w:t>8%</w:t>
            </w:r>
          </w:p>
        </w:tc>
        <w:tc>
          <w:tcPr>
            <w:tcW w:w="537" w:type="pct"/>
            <w:tcBorders>
              <w:right w:val="single" w:sz="4" w:space="0" w:color="auto"/>
            </w:tcBorders>
            <w:vAlign w:val="center"/>
          </w:tcPr>
          <w:p w14:paraId="4A1287FE" w14:textId="77777777" w:rsidR="00957EE2" w:rsidRPr="00DB24D2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DB24D2">
              <w:rPr>
                <w:color w:val="000000" w:themeColor="text1"/>
                <w:sz w:val="20"/>
                <w:szCs w:val="20"/>
              </w:rPr>
              <w:t>3%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43F80838" w14:textId="77777777" w:rsidR="00957EE2" w:rsidRPr="00493823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93823">
              <w:rPr>
                <w:color w:val="000000" w:themeColor="text1"/>
                <w:sz w:val="20"/>
                <w:szCs w:val="20"/>
              </w:rPr>
              <w:t>106</w:t>
            </w:r>
          </w:p>
        </w:tc>
        <w:tc>
          <w:tcPr>
            <w:tcW w:w="408" w:type="pct"/>
            <w:vAlign w:val="center"/>
          </w:tcPr>
          <w:p w14:paraId="1D602A3B" w14:textId="77777777" w:rsidR="00957EE2" w:rsidRPr="00493823" w:rsidRDefault="00957EE2" w:rsidP="00F8697A">
            <w:pPr>
              <w:tabs>
                <w:tab w:val="decimal" w:pos="182"/>
              </w:tabs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93823">
              <w:rPr>
                <w:color w:val="000000" w:themeColor="text1"/>
                <w:sz w:val="20"/>
                <w:szCs w:val="20"/>
              </w:rPr>
              <w:t>3.11</w:t>
            </w:r>
          </w:p>
          <w:p w14:paraId="0D40E3C4" w14:textId="77777777" w:rsidR="00957EE2" w:rsidRPr="00493823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93823">
              <w:rPr>
                <w:color w:val="000000" w:themeColor="text1"/>
                <w:sz w:val="20"/>
                <w:szCs w:val="20"/>
              </w:rPr>
              <w:t>(0.90)</w:t>
            </w:r>
          </w:p>
        </w:tc>
        <w:tc>
          <w:tcPr>
            <w:tcW w:w="408" w:type="pct"/>
            <w:vAlign w:val="center"/>
          </w:tcPr>
          <w:p w14:paraId="0D6E90E0" w14:textId="77777777" w:rsidR="00957EE2" w:rsidRPr="00493823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9382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72" w:type="pct"/>
            <w:vAlign w:val="center"/>
          </w:tcPr>
          <w:p w14:paraId="65B89D77" w14:textId="77777777" w:rsidR="00957EE2" w:rsidRPr="00493823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93823">
              <w:rPr>
                <w:color w:val="000000" w:themeColor="text1"/>
                <w:sz w:val="20"/>
                <w:szCs w:val="20"/>
              </w:rPr>
              <w:t>7%</w:t>
            </w:r>
          </w:p>
        </w:tc>
        <w:tc>
          <w:tcPr>
            <w:tcW w:w="537" w:type="pct"/>
            <w:vAlign w:val="center"/>
          </w:tcPr>
          <w:p w14:paraId="767DD1FE" w14:textId="77777777" w:rsidR="00957EE2" w:rsidRPr="00493823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93823">
              <w:rPr>
                <w:color w:val="000000" w:themeColor="text1"/>
                <w:sz w:val="20"/>
                <w:szCs w:val="20"/>
              </w:rPr>
              <w:t>3%</w:t>
            </w:r>
          </w:p>
        </w:tc>
      </w:tr>
      <w:tr w:rsidR="00957EE2" w:rsidRPr="00DB24D2" w14:paraId="5A7401D8" w14:textId="77777777" w:rsidTr="00F8697A">
        <w:tc>
          <w:tcPr>
            <w:tcW w:w="803" w:type="pct"/>
          </w:tcPr>
          <w:p w14:paraId="6A087B2D" w14:textId="77777777" w:rsidR="00957EE2" w:rsidRPr="004038E9" w:rsidRDefault="00957EE2" w:rsidP="00F8697A">
            <w:pPr>
              <w:spacing w:line="240" w:lineRule="auto"/>
              <w:ind w:left="165" w:hanging="270"/>
              <w:rPr>
                <w:sz w:val="20"/>
                <w:szCs w:val="20"/>
              </w:rPr>
            </w:pPr>
            <w:r w:rsidRPr="004D229C">
              <w:rPr>
                <w:sz w:val="20"/>
                <w:szCs w:val="20"/>
              </w:rPr>
              <w:t xml:space="preserve">8. </w:t>
            </w:r>
            <w:r>
              <w:rPr>
                <w:sz w:val="20"/>
                <w:szCs w:val="20"/>
              </w:rPr>
              <w:t>Interrupt denial</w:t>
            </w:r>
          </w:p>
        </w:tc>
        <w:tc>
          <w:tcPr>
            <w:tcW w:w="276" w:type="pct"/>
            <w:vAlign w:val="center"/>
          </w:tcPr>
          <w:p w14:paraId="626A4A1B" w14:textId="77777777" w:rsidR="00957EE2" w:rsidRPr="00DB24D2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DB24D2">
              <w:rPr>
                <w:color w:val="000000" w:themeColor="text1"/>
                <w:sz w:val="20"/>
                <w:szCs w:val="20"/>
              </w:rPr>
              <w:t>388</w:t>
            </w:r>
          </w:p>
        </w:tc>
        <w:tc>
          <w:tcPr>
            <w:tcW w:w="430" w:type="pct"/>
            <w:vAlign w:val="center"/>
          </w:tcPr>
          <w:p w14:paraId="22A9E911" w14:textId="77777777" w:rsidR="00957EE2" w:rsidRPr="00DB24D2" w:rsidRDefault="00957EE2" w:rsidP="00F8697A">
            <w:pPr>
              <w:tabs>
                <w:tab w:val="decimal" w:pos="182"/>
              </w:tabs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DB24D2">
              <w:rPr>
                <w:color w:val="000000" w:themeColor="text1"/>
                <w:sz w:val="20"/>
                <w:szCs w:val="20"/>
              </w:rPr>
              <w:t>2.69</w:t>
            </w:r>
          </w:p>
          <w:p w14:paraId="6B5F034B" w14:textId="77777777" w:rsidR="00957EE2" w:rsidRPr="00DB24D2" w:rsidRDefault="00957EE2" w:rsidP="00F8697A">
            <w:pPr>
              <w:tabs>
                <w:tab w:val="decimal" w:pos="182"/>
              </w:tabs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DB24D2">
              <w:rPr>
                <w:color w:val="000000" w:themeColor="text1"/>
                <w:sz w:val="20"/>
                <w:szCs w:val="20"/>
              </w:rPr>
              <w:t>(0.81)</w:t>
            </w:r>
          </w:p>
        </w:tc>
        <w:tc>
          <w:tcPr>
            <w:tcW w:w="311" w:type="pct"/>
            <w:vAlign w:val="center"/>
          </w:tcPr>
          <w:p w14:paraId="370E5772" w14:textId="77777777" w:rsidR="00957EE2" w:rsidRPr="00DB24D2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DB24D2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72" w:type="pct"/>
            <w:vAlign w:val="center"/>
          </w:tcPr>
          <w:p w14:paraId="3C3D8C5A" w14:textId="77777777" w:rsidR="00957EE2" w:rsidRPr="00DB24D2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DB24D2">
              <w:rPr>
                <w:color w:val="000000" w:themeColor="text1"/>
                <w:sz w:val="20"/>
                <w:szCs w:val="20"/>
              </w:rPr>
              <w:t>5%</w:t>
            </w:r>
          </w:p>
        </w:tc>
        <w:tc>
          <w:tcPr>
            <w:tcW w:w="537" w:type="pct"/>
            <w:tcBorders>
              <w:right w:val="single" w:sz="4" w:space="0" w:color="auto"/>
            </w:tcBorders>
            <w:vAlign w:val="center"/>
          </w:tcPr>
          <w:p w14:paraId="203E2DAB" w14:textId="77777777" w:rsidR="00957EE2" w:rsidRPr="00DB24D2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DB24D2">
              <w:rPr>
                <w:color w:val="000000" w:themeColor="text1"/>
                <w:sz w:val="20"/>
                <w:szCs w:val="20"/>
              </w:rPr>
              <w:t>1%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0C6AABDA" w14:textId="77777777" w:rsidR="00957EE2" w:rsidRPr="00E46EDB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46EDB">
              <w:rPr>
                <w:color w:val="000000" w:themeColor="text1"/>
                <w:sz w:val="20"/>
                <w:szCs w:val="20"/>
              </w:rPr>
              <w:t>108</w:t>
            </w:r>
          </w:p>
        </w:tc>
        <w:tc>
          <w:tcPr>
            <w:tcW w:w="408" w:type="pct"/>
            <w:vAlign w:val="center"/>
          </w:tcPr>
          <w:p w14:paraId="734F7C8B" w14:textId="77777777" w:rsidR="00957EE2" w:rsidRPr="00E46EDB" w:rsidRDefault="00957EE2" w:rsidP="00F8697A">
            <w:pPr>
              <w:tabs>
                <w:tab w:val="decimal" w:pos="182"/>
              </w:tabs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46EDB">
              <w:rPr>
                <w:color w:val="000000" w:themeColor="text1"/>
                <w:sz w:val="20"/>
                <w:szCs w:val="20"/>
              </w:rPr>
              <w:t>2.48</w:t>
            </w:r>
          </w:p>
          <w:p w14:paraId="4B69E319" w14:textId="77777777" w:rsidR="00957EE2" w:rsidRPr="00E46EDB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46EDB">
              <w:rPr>
                <w:color w:val="000000" w:themeColor="text1"/>
                <w:sz w:val="20"/>
                <w:szCs w:val="20"/>
              </w:rPr>
              <w:t>(0.89)</w:t>
            </w:r>
          </w:p>
        </w:tc>
        <w:tc>
          <w:tcPr>
            <w:tcW w:w="408" w:type="pct"/>
            <w:vAlign w:val="center"/>
          </w:tcPr>
          <w:p w14:paraId="383A00A3" w14:textId="77777777" w:rsidR="00957EE2" w:rsidRPr="00E46EDB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46EDB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72" w:type="pct"/>
            <w:vAlign w:val="center"/>
          </w:tcPr>
          <w:p w14:paraId="24373CCA" w14:textId="77777777" w:rsidR="00957EE2" w:rsidRPr="00E46EDB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46EDB">
              <w:rPr>
                <w:color w:val="000000" w:themeColor="text1"/>
                <w:sz w:val="20"/>
                <w:szCs w:val="20"/>
              </w:rPr>
              <w:t>13%</w:t>
            </w:r>
          </w:p>
        </w:tc>
        <w:tc>
          <w:tcPr>
            <w:tcW w:w="537" w:type="pct"/>
            <w:vAlign w:val="center"/>
          </w:tcPr>
          <w:p w14:paraId="7623E779" w14:textId="77777777" w:rsidR="00957EE2" w:rsidRPr="00E46EDB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46EDB">
              <w:rPr>
                <w:color w:val="000000" w:themeColor="text1"/>
                <w:sz w:val="20"/>
                <w:szCs w:val="20"/>
              </w:rPr>
              <w:t>2%</w:t>
            </w:r>
          </w:p>
        </w:tc>
      </w:tr>
      <w:tr w:rsidR="00957EE2" w:rsidRPr="00DB24D2" w14:paraId="4563D224" w14:textId="77777777" w:rsidTr="00F8697A">
        <w:tc>
          <w:tcPr>
            <w:tcW w:w="803" w:type="pct"/>
          </w:tcPr>
          <w:p w14:paraId="2F77A319" w14:textId="77777777" w:rsidR="00957EE2" w:rsidRPr="004038E9" w:rsidRDefault="00957EE2" w:rsidP="00F8697A">
            <w:pPr>
              <w:spacing w:line="240" w:lineRule="auto"/>
              <w:ind w:left="-105"/>
              <w:rPr>
                <w:sz w:val="20"/>
                <w:szCs w:val="20"/>
              </w:rPr>
            </w:pPr>
            <w:r w:rsidRPr="004D229C">
              <w:rPr>
                <w:sz w:val="20"/>
                <w:szCs w:val="20"/>
              </w:rPr>
              <w:t xml:space="preserve">9. </w:t>
            </w:r>
            <w:r>
              <w:rPr>
                <w:sz w:val="20"/>
                <w:szCs w:val="20"/>
              </w:rPr>
              <w:t>Pretending</w:t>
            </w:r>
          </w:p>
        </w:tc>
        <w:tc>
          <w:tcPr>
            <w:tcW w:w="276" w:type="pct"/>
            <w:vAlign w:val="center"/>
          </w:tcPr>
          <w:p w14:paraId="1BB8B194" w14:textId="77777777" w:rsidR="00957EE2" w:rsidRPr="00DB24D2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DB24D2">
              <w:rPr>
                <w:color w:val="000000" w:themeColor="text1"/>
                <w:sz w:val="20"/>
                <w:szCs w:val="20"/>
              </w:rPr>
              <w:t>388</w:t>
            </w:r>
          </w:p>
        </w:tc>
        <w:tc>
          <w:tcPr>
            <w:tcW w:w="430" w:type="pct"/>
            <w:vAlign w:val="center"/>
          </w:tcPr>
          <w:p w14:paraId="178136C9" w14:textId="77777777" w:rsidR="00957EE2" w:rsidRPr="00DB24D2" w:rsidRDefault="00957EE2" w:rsidP="00F8697A">
            <w:pPr>
              <w:tabs>
                <w:tab w:val="decimal" w:pos="182"/>
              </w:tabs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DB24D2">
              <w:rPr>
                <w:color w:val="000000" w:themeColor="text1"/>
                <w:sz w:val="20"/>
                <w:szCs w:val="20"/>
              </w:rPr>
              <w:t xml:space="preserve">2.67 </w:t>
            </w:r>
          </w:p>
          <w:p w14:paraId="531F8374" w14:textId="77777777" w:rsidR="00957EE2" w:rsidRPr="00DB24D2" w:rsidRDefault="00957EE2" w:rsidP="00F8697A">
            <w:pPr>
              <w:tabs>
                <w:tab w:val="decimal" w:pos="182"/>
              </w:tabs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DB24D2">
              <w:rPr>
                <w:color w:val="000000" w:themeColor="text1"/>
                <w:sz w:val="20"/>
                <w:szCs w:val="20"/>
              </w:rPr>
              <w:t>(0.93)</w:t>
            </w:r>
          </w:p>
        </w:tc>
        <w:tc>
          <w:tcPr>
            <w:tcW w:w="311" w:type="pct"/>
            <w:vAlign w:val="center"/>
          </w:tcPr>
          <w:p w14:paraId="7B02C916" w14:textId="77777777" w:rsidR="00957EE2" w:rsidRPr="00DB24D2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DB24D2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72" w:type="pct"/>
            <w:vAlign w:val="center"/>
          </w:tcPr>
          <w:p w14:paraId="34E949ED" w14:textId="77777777" w:rsidR="00957EE2" w:rsidRPr="00DB24D2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DB24D2">
              <w:rPr>
                <w:color w:val="000000" w:themeColor="text1"/>
                <w:sz w:val="20"/>
                <w:szCs w:val="20"/>
              </w:rPr>
              <w:t>13%</w:t>
            </w:r>
          </w:p>
        </w:tc>
        <w:tc>
          <w:tcPr>
            <w:tcW w:w="537" w:type="pct"/>
            <w:tcBorders>
              <w:right w:val="single" w:sz="4" w:space="0" w:color="auto"/>
            </w:tcBorders>
            <w:vAlign w:val="center"/>
          </w:tcPr>
          <w:p w14:paraId="74C5E987" w14:textId="77777777" w:rsidR="00957EE2" w:rsidRPr="00DB24D2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DB24D2">
              <w:rPr>
                <w:color w:val="000000" w:themeColor="text1"/>
                <w:sz w:val="20"/>
                <w:szCs w:val="20"/>
              </w:rPr>
              <w:t>1%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79CD77A" w14:textId="77777777" w:rsidR="00957EE2" w:rsidRPr="00E46EDB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46EDB">
              <w:rPr>
                <w:color w:val="000000" w:themeColor="text1"/>
                <w:sz w:val="20"/>
                <w:szCs w:val="20"/>
              </w:rPr>
              <w:t>107</w:t>
            </w:r>
          </w:p>
        </w:tc>
        <w:tc>
          <w:tcPr>
            <w:tcW w:w="408" w:type="pct"/>
            <w:vAlign w:val="center"/>
          </w:tcPr>
          <w:p w14:paraId="070351D8" w14:textId="77777777" w:rsidR="00957EE2" w:rsidRPr="00E46EDB" w:rsidRDefault="00957EE2" w:rsidP="00F8697A">
            <w:pPr>
              <w:tabs>
                <w:tab w:val="decimal" w:pos="182"/>
              </w:tabs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46EDB">
              <w:rPr>
                <w:color w:val="000000" w:themeColor="text1"/>
                <w:sz w:val="20"/>
                <w:szCs w:val="20"/>
              </w:rPr>
              <w:t xml:space="preserve">2.67 </w:t>
            </w:r>
          </w:p>
          <w:p w14:paraId="25677BE0" w14:textId="77777777" w:rsidR="00957EE2" w:rsidRPr="00E46EDB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46EDB">
              <w:rPr>
                <w:color w:val="000000" w:themeColor="text1"/>
                <w:sz w:val="20"/>
                <w:szCs w:val="20"/>
              </w:rPr>
              <w:t>(0.90)</w:t>
            </w:r>
          </w:p>
        </w:tc>
        <w:tc>
          <w:tcPr>
            <w:tcW w:w="408" w:type="pct"/>
            <w:vAlign w:val="center"/>
          </w:tcPr>
          <w:p w14:paraId="0E0800E4" w14:textId="77777777" w:rsidR="00957EE2" w:rsidRPr="00E46EDB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46EDB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72" w:type="pct"/>
            <w:vAlign w:val="center"/>
          </w:tcPr>
          <w:p w14:paraId="6416ED5D" w14:textId="77777777" w:rsidR="00957EE2" w:rsidRPr="00E46EDB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46EDB">
              <w:rPr>
                <w:color w:val="000000" w:themeColor="text1"/>
                <w:sz w:val="20"/>
                <w:szCs w:val="20"/>
              </w:rPr>
              <w:t>10%</w:t>
            </w:r>
          </w:p>
        </w:tc>
        <w:tc>
          <w:tcPr>
            <w:tcW w:w="537" w:type="pct"/>
            <w:vAlign w:val="center"/>
          </w:tcPr>
          <w:p w14:paraId="5E9CEE03" w14:textId="77777777" w:rsidR="00957EE2" w:rsidRPr="00E46EDB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46EDB">
              <w:rPr>
                <w:color w:val="000000" w:themeColor="text1"/>
                <w:sz w:val="20"/>
                <w:szCs w:val="20"/>
              </w:rPr>
              <w:t>2%</w:t>
            </w:r>
          </w:p>
        </w:tc>
      </w:tr>
      <w:tr w:rsidR="00957EE2" w:rsidRPr="00DB24D2" w14:paraId="7B2BCEDC" w14:textId="77777777" w:rsidTr="00F8697A">
        <w:tc>
          <w:tcPr>
            <w:tcW w:w="803" w:type="pct"/>
          </w:tcPr>
          <w:p w14:paraId="21817BE2" w14:textId="77777777" w:rsidR="00957EE2" w:rsidRPr="004038E9" w:rsidRDefault="00957EE2" w:rsidP="00F8697A">
            <w:pPr>
              <w:spacing w:line="240" w:lineRule="auto"/>
              <w:ind w:left="-105"/>
              <w:rPr>
                <w:sz w:val="20"/>
                <w:szCs w:val="20"/>
              </w:rPr>
            </w:pPr>
            <w:r w:rsidRPr="004D229C">
              <w:rPr>
                <w:sz w:val="20"/>
                <w:szCs w:val="20"/>
              </w:rPr>
              <w:t xml:space="preserve">10. </w:t>
            </w:r>
            <w:r>
              <w:rPr>
                <w:sz w:val="20"/>
                <w:szCs w:val="20"/>
              </w:rPr>
              <w:t>Minimizing</w:t>
            </w:r>
          </w:p>
        </w:tc>
        <w:tc>
          <w:tcPr>
            <w:tcW w:w="276" w:type="pct"/>
            <w:vAlign w:val="center"/>
          </w:tcPr>
          <w:p w14:paraId="7F7A478B" w14:textId="77777777" w:rsidR="00957EE2" w:rsidRPr="00DB24D2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DB24D2">
              <w:rPr>
                <w:color w:val="000000" w:themeColor="text1"/>
                <w:sz w:val="20"/>
                <w:szCs w:val="20"/>
              </w:rPr>
              <w:t>387</w:t>
            </w:r>
          </w:p>
        </w:tc>
        <w:tc>
          <w:tcPr>
            <w:tcW w:w="430" w:type="pct"/>
            <w:vAlign w:val="center"/>
          </w:tcPr>
          <w:p w14:paraId="1117936A" w14:textId="77777777" w:rsidR="00957EE2" w:rsidRPr="00DB24D2" w:rsidRDefault="00957EE2" w:rsidP="00F8697A">
            <w:pPr>
              <w:tabs>
                <w:tab w:val="decimal" w:pos="182"/>
              </w:tabs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DB24D2">
              <w:rPr>
                <w:color w:val="000000" w:themeColor="text1"/>
                <w:sz w:val="20"/>
                <w:szCs w:val="20"/>
              </w:rPr>
              <w:t xml:space="preserve">2.99 </w:t>
            </w:r>
          </w:p>
          <w:p w14:paraId="507EFCFC" w14:textId="77777777" w:rsidR="00957EE2" w:rsidRPr="00DB24D2" w:rsidRDefault="00957EE2" w:rsidP="00F8697A">
            <w:pPr>
              <w:tabs>
                <w:tab w:val="decimal" w:pos="182"/>
              </w:tabs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DB24D2">
              <w:rPr>
                <w:color w:val="000000" w:themeColor="text1"/>
                <w:sz w:val="20"/>
                <w:szCs w:val="20"/>
              </w:rPr>
              <w:t>(0.98)</w:t>
            </w:r>
          </w:p>
        </w:tc>
        <w:tc>
          <w:tcPr>
            <w:tcW w:w="311" w:type="pct"/>
            <w:vAlign w:val="center"/>
          </w:tcPr>
          <w:p w14:paraId="32BC2138" w14:textId="77777777" w:rsidR="00957EE2" w:rsidRPr="00DB24D2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DB24D2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72" w:type="pct"/>
            <w:vAlign w:val="center"/>
          </w:tcPr>
          <w:p w14:paraId="76533ABB" w14:textId="77777777" w:rsidR="00957EE2" w:rsidRPr="00DB24D2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DB24D2">
              <w:rPr>
                <w:color w:val="000000" w:themeColor="text1"/>
                <w:sz w:val="20"/>
                <w:szCs w:val="20"/>
              </w:rPr>
              <w:t>9%</w:t>
            </w:r>
          </w:p>
        </w:tc>
        <w:tc>
          <w:tcPr>
            <w:tcW w:w="537" w:type="pct"/>
            <w:tcBorders>
              <w:right w:val="single" w:sz="4" w:space="0" w:color="auto"/>
            </w:tcBorders>
            <w:vAlign w:val="center"/>
          </w:tcPr>
          <w:p w14:paraId="72010C85" w14:textId="77777777" w:rsidR="00957EE2" w:rsidRPr="00DB24D2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DB24D2">
              <w:rPr>
                <w:color w:val="000000" w:themeColor="text1"/>
                <w:sz w:val="20"/>
                <w:szCs w:val="20"/>
              </w:rPr>
              <w:t>3%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2D4A3C6F" w14:textId="77777777" w:rsidR="00957EE2" w:rsidRPr="00E46EDB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46EDB">
              <w:rPr>
                <w:color w:val="000000" w:themeColor="text1"/>
                <w:sz w:val="20"/>
                <w:szCs w:val="20"/>
              </w:rPr>
              <w:t>107</w:t>
            </w:r>
          </w:p>
        </w:tc>
        <w:tc>
          <w:tcPr>
            <w:tcW w:w="408" w:type="pct"/>
            <w:vAlign w:val="center"/>
          </w:tcPr>
          <w:p w14:paraId="13FD3A61" w14:textId="77777777" w:rsidR="00957EE2" w:rsidRPr="00E46EDB" w:rsidRDefault="00957EE2" w:rsidP="00F8697A">
            <w:pPr>
              <w:tabs>
                <w:tab w:val="decimal" w:pos="182"/>
              </w:tabs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46EDB">
              <w:rPr>
                <w:color w:val="000000" w:themeColor="text1"/>
                <w:sz w:val="20"/>
                <w:szCs w:val="20"/>
              </w:rPr>
              <w:t xml:space="preserve">2.93 </w:t>
            </w:r>
          </w:p>
          <w:p w14:paraId="74B55CB9" w14:textId="77777777" w:rsidR="00957EE2" w:rsidRPr="00E46EDB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46EDB">
              <w:rPr>
                <w:color w:val="000000" w:themeColor="text1"/>
                <w:sz w:val="20"/>
                <w:szCs w:val="20"/>
              </w:rPr>
              <w:t>(1.01)</w:t>
            </w:r>
          </w:p>
        </w:tc>
        <w:tc>
          <w:tcPr>
            <w:tcW w:w="408" w:type="pct"/>
            <w:vAlign w:val="center"/>
          </w:tcPr>
          <w:p w14:paraId="6CB31BF7" w14:textId="77777777" w:rsidR="00957EE2" w:rsidRPr="00E46EDB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46EDB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72" w:type="pct"/>
            <w:vAlign w:val="center"/>
          </w:tcPr>
          <w:p w14:paraId="2E44CF30" w14:textId="77777777" w:rsidR="00957EE2" w:rsidRPr="00E46EDB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46EDB">
              <w:rPr>
                <w:color w:val="000000" w:themeColor="text1"/>
                <w:sz w:val="20"/>
                <w:szCs w:val="20"/>
              </w:rPr>
              <w:t>8%</w:t>
            </w:r>
          </w:p>
        </w:tc>
        <w:tc>
          <w:tcPr>
            <w:tcW w:w="537" w:type="pct"/>
            <w:vAlign w:val="center"/>
          </w:tcPr>
          <w:p w14:paraId="20CD330A" w14:textId="77777777" w:rsidR="00957EE2" w:rsidRPr="00E46EDB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46EDB">
              <w:rPr>
                <w:color w:val="000000" w:themeColor="text1"/>
                <w:sz w:val="20"/>
                <w:szCs w:val="20"/>
              </w:rPr>
              <w:t>5%</w:t>
            </w:r>
          </w:p>
        </w:tc>
      </w:tr>
      <w:tr w:rsidR="00957EE2" w:rsidRPr="00DB24D2" w14:paraId="1D2C1D1B" w14:textId="77777777" w:rsidTr="00F8697A">
        <w:tc>
          <w:tcPr>
            <w:tcW w:w="803" w:type="pct"/>
          </w:tcPr>
          <w:p w14:paraId="5AABD205" w14:textId="77777777" w:rsidR="00957EE2" w:rsidRPr="004038E9" w:rsidRDefault="00957EE2" w:rsidP="00F8697A">
            <w:pPr>
              <w:spacing w:line="240" w:lineRule="auto"/>
              <w:ind w:left="-105"/>
              <w:rPr>
                <w:sz w:val="20"/>
                <w:szCs w:val="20"/>
              </w:rPr>
            </w:pPr>
            <w:r w:rsidRPr="004D229C">
              <w:rPr>
                <w:sz w:val="20"/>
                <w:szCs w:val="20"/>
              </w:rPr>
              <w:t xml:space="preserve">11. </w:t>
            </w:r>
            <w:r>
              <w:rPr>
                <w:sz w:val="20"/>
                <w:szCs w:val="20"/>
              </w:rPr>
              <w:t>Religion</w:t>
            </w:r>
          </w:p>
        </w:tc>
        <w:tc>
          <w:tcPr>
            <w:tcW w:w="276" w:type="pct"/>
            <w:vAlign w:val="center"/>
          </w:tcPr>
          <w:p w14:paraId="0CA4ECA6" w14:textId="77777777" w:rsidR="00957EE2" w:rsidRPr="008E18B2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8E18B2">
              <w:rPr>
                <w:color w:val="000000" w:themeColor="text1"/>
                <w:sz w:val="20"/>
                <w:szCs w:val="20"/>
              </w:rPr>
              <w:t>387</w:t>
            </w:r>
          </w:p>
        </w:tc>
        <w:tc>
          <w:tcPr>
            <w:tcW w:w="430" w:type="pct"/>
            <w:vAlign w:val="center"/>
          </w:tcPr>
          <w:p w14:paraId="2E17662F" w14:textId="77777777" w:rsidR="00957EE2" w:rsidRPr="008E18B2" w:rsidRDefault="00957EE2" w:rsidP="00F8697A">
            <w:pPr>
              <w:tabs>
                <w:tab w:val="decimal" w:pos="182"/>
              </w:tabs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8E18B2">
              <w:rPr>
                <w:color w:val="000000" w:themeColor="text1"/>
                <w:sz w:val="20"/>
                <w:szCs w:val="20"/>
              </w:rPr>
              <w:t xml:space="preserve">2.55 </w:t>
            </w:r>
          </w:p>
          <w:p w14:paraId="52B7F6A9" w14:textId="77777777" w:rsidR="00957EE2" w:rsidRPr="008E18B2" w:rsidRDefault="00957EE2" w:rsidP="00F8697A">
            <w:pPr>
              <w:tabs>
                <w:tab w:val="decimal" w:pos="182"/>
              </w:tabs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8E18B2">
              <w:rPr>
                <w:color w:val="000000" w:themeColor="text1"/>
                <w:sz w:val="20"/>
                <w:szCs w:val="20"/>
              </w:rPr>
              <w:t>(0.95)</w:t>
            </w:r>
          </w:p>
        </w:tc>
        <w:tc>
          <w:tcPr>
            <w:tcW w:w="311" w:type="pct"/>
            <w:vAlign w:val="center"/>
          </w:tcPr>
          <w:p w14:paraId="767E8636" w14:textId="77777777" w:rsidR="00957EE2" w:rsidRPr="008E18B2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8E18B2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72" w:type="pct"/>
            <w:vAlign w:val="center"/>
          </w:tcPr>
          <w:p w14:paraId="6EEFB722" w14:textId="77777777" w:rsidR="00957EE2" w:rsidRPr="008E18B2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8E18B2">
              <w:rPr>
                <w:color w:val="000000" w:themeColor="text1"/>
                <w:sz w:val="20"/>
                <w:szCs w:val="20"/>
              </w:rPr>
              <w:t>17%</w:t>
            </w:r>
          </w:p>
        </w:tc>
        <w:tc>
          <w:tcPr>
            <w:tcW w:w="537" w:type="pct"/>
            <w:tcBorders>
              <w:right w:val="single" w:sz="4" w:space="0" w:color="auto"/>
            </w:tcBorders>
            <w:vAlign w:val="center"/>
          </w:tcPr>
          <w:p w14:paraId="7D517461" w14:textId="77777777" w:rsidR="00957EE2" w:rsidRPr="008E18B2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8E18B2">
              <w:rPr>
                <w:color w:val="000000" w:themeColor="text1"/>
                <w:sz w:val="20"/>
                <w:szCs w:val="20"/>
              </w:rPr>
              <w:t>&lt;1%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8EAB622" w14:textId="77777777" w:rsidR="00957EE2" w:rsidRPr="00E46EDB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46EDB">
              <w:rPr>
                <w:color w:val="000000" w:themeColor="text1"/>
                <w:sz w:val="20"/>
                <w:szCs w:val="20"/>
              </w:rPr>
              <w:t>107</w:t>
            </w:r>
          </w:p>
        </w:tc>
        <w:tc>
          <w:tcPr>
            <w:tcW w:w="408" w:type="pct"/>
            <w:vAlign w:val="center"/>
          </w:tcPr>
          <w:p w14:paraId="1F5A0ACC" w14:textId="77777777" w:rsidR="00957EE2" w:rsidRPr="00E46EDB" w:rsidRDefault="00957EE2" w:rsidP="00F8697A">
            <w:pPr>
              <w:tabs>
                <w:tab w:val="decimal" w:pos="182"/>
              </w:tabs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46EDB">
              <w:rPr>
                <w:color w:val="000000" w:themeColor="text1"/>
                <w:sz w:val="20"/>
                <w:szCs w:val="20"/>
              </w:rPr>
              <w:t xml:space="preserve">2.48 </w:t>
            </w:r>
          </w:p>
          <w:p w14:paraId="5C5D02C8" w14:textId="77777777" w:rsidR="00957EE2" w:rsidRPr="00E46EDB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46EDB">
              <w:rPr>
                <w:color w:val="000000" w:themeColor="text1"/>
                <w:sz w:val="20"/>
                <w:szCs w:val="20"/>
              </w:rPr>
              <w:t>(1.10)</w:t>
            </w:r>
          </w:p>
        </w:tc>
        <w:tc>
          <w:tcPr>
            <w:tcW w:w="408" w:type="pct"/>
            <w:vAlign w:val="center"/>
          </w:tcPr>
          <w:p w14:paraId="7740A837" w14:textId="77777777" w:rsidR="00957EE2" w:rsidRPr="00E46EDB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46EDB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72" w:type="pct"/>
            <w:vAlign w:val="center"/>
          </w:tcPr>
          <w:p w14:paraId="068245F6" w14:textId="77777777" w:rsidR="00957EE2" w:rsidRPr="00E46EDB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46EDB">
              <w:rPr>
                <w:color w:val="000000" w:themeColor="text1"/>
                <w:sz w:val="20"/>
                <w:szCs w:val="20"/>
              </w:rPr>
              <w:t>25%</w:t>
            </w:r>
          </w:p>
        </w:tc>
        <w:tc>
          <w:tcPr>
            <w:tcW w:w="537" w:type="pct"/>
            <w:vAlign w:val="center"/>
          </w:tcPr>
          <w:p w14:paraId="4EC2AB22" w14:textId="77777777" w:rsidR="00957EE2" w:rsidRPr="00E46EDB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46EDB">
              <w:rPr>
                <w:color w:val="000000" w:themeColor="text1"/>
                <w:sz w:val="20"/>
                <w:szCs w:val="20"/>
              </w:rPr>
              <w:t>3%</w:t>
            </w:r>
          </w:p>
        </w:tc>
      </w:tr>
      <w:tr w:rsidR="00957EE2" w:rsidRPr="00DB24D2" w14:paraId="1FF619FE" w14:textId="77777777" w:rsidTr="00F8697A">
        <w:tc>
          <w:tcPr>
            <w:tcW w:w="803" w:type="pct"/>
          </w:tcPr>
          <w:p w14:paraId="406561E9" w14:textId="77777777" w:rsidR="00957EE2" w:rsidRDefault="00957EE2" w:rsidP="00F8697A">
            <w:pPr>
              <w:spacing w:line="240" w:lineRule="auto"/>
              <w:ind w:left="-105"/>
              <w:rPr>
                <w:sz w:val="20"/>
                <w:szCs w:val="20"/>
              </w:rPr>
            </w:pPr>
            <w:r w:rsidRPr="004D229C">
              <w:rPr>
                <w:sz w:val="20"/>
                <w:szCs w:val="20"/>
              </w:rPr>
              <w:t xml:space="preserve">12. </w:t>
            </w:r>
            <w:r>
              <w:rPr>
                <w:sz w:val="20"/>
                <w:szCs w:val="20"/>
              </w:rPr>
              <w:t>Photographs</w:t>
            </w:r>
          </w:p>
        </w:tc>
        <w:tc>
          <w:tcPr>
            <w:tcW w:w="276" w:type="pct"/>
            <w:vAlign w:val="center"/>
          </w:tcPr>
          <w:p w14:paraId="0C69FDF7" w14:textId="77777777" w:rsidR="00957EE2" w:rsidRPr="008E18B2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8E18B2">
              <w:rPr>
                <w:color w:val="000000" w:themeColor="text1"/>
                <w:sz w:val="20"/>
                <w:szCs w:val="20"/>
              </w:rPr>
              <w:t>387</w:t>
            </w:r>
          </w:p>
        </w:tc>
        <w:tc>
          <w:tcPr>
            <w:tcW w:w="430" w:type="pct"/>
            <w:vAlign w:val="center"/>
          </w:tcPr>
          <w:p w14:paraId="5940A9CC" w14:textId="77777777" w:rsidR="00957EE2" w:rsidRPr="008E18B2" w:rsidRDefault="00957EE2" w:rsidP="00F8697A">
            <w:pPr>
              <w:tabs>
                <w:tab w:val="decimal" w:pos="182"/>
              </w:tabs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8E18B2">
              <w:rPr>
                <w:color w:val="000000" w:themeColor="text1"/>
                <w:sz w:val="20"/>
                <w:szCs w:val="20"/>
              </w:rPr>
              <w:t xml:space="preserve">2.76 </w:t>
            </w:r>
          </w:p>
          <w:p w14:paraId="20BED260" w14:textId="77777777" w:rsidR="00957EE2" w:rsidRPr="008E18B2" w:rsidRDefault="00957EE2" w:rsidP="00F8697A">
            <w:pPr>
              <w:tabs>
                <w:tab w:val="decimal" w:pos="182"/>
              </w:tabs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8E18B2">
              <w:rPr>
                <w:color w:val="000000" w:themeColor="text1"/>
                <w:sz w:val="20"/>
                <w:szCs w:val="20"/>
              </w:rPr>
              <w:t>(0.95)</w:t>
            </w:r>
          </w:p>
        </w:tc>
        <w:tc>
          <w:tcPr>
            <w:tcW w:w="311" w:type="pct"/>
            <w:vAlign w:val="center"/>
          </w:tcPr>
          <w:p w14:paraId="5399697E" w14:textId="77777777" w:rsidR="00957EE2" w:rsidRPr="008E18B2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8E18B2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72" w:type="pct"/>
            <w:vAlign w:val="center"/>
          </w:tcPr>
          <w:p w14:paraId="3F70DE97" w14:textId="77777777" w:rsidR="00957EE2" w:rsidRPr="008E18B2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8E18B2">
              <w:rPr>
                <w:color w:val="000000" w:themeColor="text1"/>
                <w:sz w:val="20"/>
                <w:szCs w:val="20"/>
              </w:rPr>
              <w:t>11%</w:t>
            </w:r>
          </w:p>
        </w:tc>
        <w:tc>
          <w:tcPr>
            <w:tcW w:w="537" w:type="pct"/>
            <w:tcBorders>
              <w:right w:val="single" w:sz="4" w:space="0" w:color="auto"/>
            </w:tcBorders>
            <w:vAlign w:val="center"/>
          </w:tcPr>
          <w:p w14:paraId="68181C32" w14:textId="77777777" w:rsidR="00957EE2" w:rsidRPr="008E18B2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8E18B2">
              <w:rPr>
                <w:color w:val="000000" w:themeColor="text1"/>
                <w:sz w:val="20"/>
                <w:szCs w:val="20"/>
              </w:rPr>
              <w:t>2%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7FFEA618" w14:textId="77777777" w:rsidR="00957EE2" w:rsidRPr="00E46EDB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46EDB">
              <w:rPr>
                <w:color w:val="000000" w:themeColor="text1"/>
                <w:sz w:val="20"/>
                <w:szCs w:val="20"/>
              </w:rPr>
              <w:t>107</w:t>
            </w:r>
          </w:p>
        </w:tc>
        <w:tc>
          <w:tcPr>
            <w:tcW w:w="408" w:type="pct"/>
            <w:vAlign w:val="center"/>
          </w:tcPr>
          <w:p w14:paraId="6736D131" w14:textId="77777777" w:rsidR="00957EE2" w:rsidRPr="00E46EDB" w:rsidRDefault="00957EE2" w:rsidP="00F8697A">
            <w:pPr>
              <w:tabs>
                <w:tab w:val="decimal" w:pos="182"/>
              </w:tabs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46EDB">
              <w:rPr>
                <w:color w:val="000000" w:themeColor="text1"/>
                <w:sz w:val="20"/>
                <w:szCs w:val="20"/>
              </w:rPr>
              <w:t xml:space="preserve">2.50 </w:t>
            </w:r>
          </w:p>
          <w:p w14:paraId="3D0422FC" w14:textId="77777777" w:rsidR="00957EE2" w:rsidRPr="00E46EDB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46EDB">
              <w:rPr>
                <w:color w:val="000000" w:themeColor="text1"/>
                <w:sz w:val="20"/>
                <w:szCs w:val="20"/>
              </w:rPr>
              <w:t>(0.88)</w:t>
            </w:r>
          </w:p>
        </w:tc>
        <w:tc>
          <w:tcPr>
            <w:tcW w:w="408" w:type="pct"/>
            <w:vAlign w:val="center"/>
          </w:tcPr>
          <w:p w14:paraId="62BF03BF" w14:textId="77777777" w:rsidR="00957EE2" w:rsidRPr="00E46EDB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46EDB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72" w:type="pct"/>
            <w:vAlign w:val="center"/>
          </w:tcPr>
          <w:p w14:paraId="54FFAD4C" w14:textId="77777777" w:rsidR="00957EE2" w:rsidRPr="00E46EDB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46EDB">
              <w:rPr>
                <w:color w:val="000000" w:themeColor="text1"/>
                <w:sz w:val="20"/>
                <w:szCs w:val="20"/>
              </w:rPr>
              <w:t>15%</w:t>
            </w:r>
          </w:p>
        </w:tc>
        <w:tc>
          <w:tcPr>
            <w:tcW w:w="537" w:type="pct"/>
            <w:vAlign w:val="center"/>
          </w:tcPr>
          <w:p w14:paraId="6FA82090" w14:textId="77777777" w:rsidR="00957EE2" w:rsidRPr="00E46EDB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46EDB">
              <w:rPr>
                <w:color w:val="000000" w:themeColor="text1"/>
                <w:sz w:val="20"/>
                <w:szCs w:val="20"/>
              </w:rPr>
              <w:t>1%</w:t>
            </w:r>
          </w:p>
        </w:tc>
      </w:tr>
      <w:tr w:rsidR="00957EE2" w:rsidRPr="00DB24D2" w14:paraId="2D909E29" w14:textId="77777777" w:rsidTr="00F8697A">
        <w:tc>
          <w:tcPr>
            <w:tcW w:w="803" w:type="pct"/>
          </w:tcPr>
          <w:p w14:paraId="3F4FEB7B" w14:textId="77777777" w:rsidR="00957EE2" w:rsidRPr="004038E9" w:rsidRDefault="00957EE2" w:rsidP="00F8697A">
            <w:pPr>
              <w:spacing w:line="240" w:lineRule="auto"/>
              <w:ind w:left="-105"/>
              <w:rPr>
                <w:sz w:val="20"/>
                <w:szCs w:val="20"/>
              </w:rPr>
            </w:pPr>
            <w:r w:rsidRPr="004D229C">
              <w:rPr>
                <w:sz w:val="20"/>
                <w:szCs w:val="20"/>
              </w:rPr>
              <w:t xml:space="preserve">13. </w:t>
            </w:r>
            <w:r>
              <w:rPr>
                <w:sz w:val="20"/>
                <w:szCs w:val="20"/>
              </w:rPr>
              <w:t>Impatience</w:t>
            </w:r>
          </w:p>
        </w:tc>
        <w:tc>
          <w:tcPr>
            <w:tcW w:w="276" w:type="pct"/>
            <w:vAlign w:val="center"/>
          </w:tcPr>
          <w:p w14:paraId="7809AF16" w14:textId="77777777" w:rsidR="00957EE2" w:rsidRPr="00C00FEA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C00FEA">
              <w:rPr>
                <w:color w:val="000000" w:themeColor="text1"/>
                <w:sz w:val="20"/>
                <w:szCs w:val="20"/>
              </w:rPr>
              <w:t>388</w:t>
            </w:r>
          </w:p>
        </w:tc>
        <w:tc>
          <w:tcPr>
            <w:tcW w:w="430" w:type="pct"/>
            <w:vAlign w:val="center"/>
          </w:tcPr>
          <w:p w14:paraId="268EE44B" w14:textId="77777777" w:rsidR="00957EE2" w:rsidRPr="00C00FEA" w:rsidRDefault="00957EE2" w:rsidP="00F8697A">
            <w:pPr>
              <w:tabs>
                <w:tab w:val="decimal" w:pos="182"/>
              </w:tabs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C00FEA">
              <w:rPr>
                <w:color w:val="000000" w:themeColor="text1"/>
                <w:sz w:val="20"/>
                <w:szCs w:val="20"/>
              </w:rPr>
              <w:t xml:space="preserve">2.03 </w:t>
            </w:r>
          </w:p>
          <w:p w14:paraId="52D8CA1E" w14:textId="77777777" w:rsidR="00957EE2" w:rsidRPr="00C00FEA" w:rsidRDefault="00957EE2" w:rsidP="00F8697A">
            <w:pPr>
              <w:tabs>
                <w:tab w:val="decimal" w:pos="182"/>
              </w:tabs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C00FEA">
              <w:rPr>
                <w:color w:val="000000" w:themeColor="text1"/>
                <w:sz w:val="20"/>
                <w:szCs w:val="20"/>
              </w:rPr>
              <w:t>(0.74)</w:t>
            </w:r>
          </w:p>
        </w:tc>
        <w:tc>
          <w:tcPr>
            <w:tcW w:w="311" w:type="pct"/>
            <w:vAlign w:val="center"/>
          </w:tcPr>
          <w:p w14:paraId="61CEB591" w14:textId="77777777" w:rsidR="00957EE2" w:rsidRPr="00C00FEA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C00FEA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72" w:type="pct"/>
            <w:vAlign w:val="center"/>
          </w:tcPr>
          <w:p w14:paraId="52185F41" w14:textId="77777777" w:rsidR="00957EE2" w:rsidRPr="00C00FEA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C00FEA">
              <w:rPr>
                <w:color w:val="000000" w:themeColor="text1"/>
                <w:sz w:val="20"/>
                <w:szCs w:val="20"/>
              </w:rPr>
              <w:t>23%</w:t>
            </w:r>
          </w:p>
        </w:tc>
        <w:tc>
          <w:tcPr>
            <w:tcW w:w="537" w:type="pct"/>
            <w:tcBorders>
              <w:right w:val="single" w:sz="4" w:space="0" w:color="auto"/>
            </w:tcBorders>
            <w:vAlign w:val="center"/>
          </w:tcPr>
          <w:p w14:paraId="0C0B29D1" w14:textId="77777777" w:rsidR="00957EE2" w:rsidRPr="00C00FEA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C00FEA">
              <w:rPr>
                <w:color w:val="000000" w:themeColor="text1"/>
                <w:sz w:val="20"/>
                <w:szCs w:val="20"/>
              </w:rPr>
              <w:t>3%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234FEB4E" w14:textId="77777777" w:rsidR="00957EE2" w:rsidRPr="00E46EDB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46EDB">
              <w:rPr>
                <w:color w:val="000000" w:themeColor="text1"/>
                <w:sz w:val="20"/>
                <w:szCs w:val="20"/>
              </w:rPr>
              <w:t>107</w:t>
            </w:r>
          </w:p>
        </w:tc>
        <w:tc>
          <w:tcPr>
            <w:tcW w:w="408" w:type="pct"/>
            <w:vAlign w:val="center"/>
          </w:tcPr>
          <w:p w14:paraId="4C02C18A" w14:textId="77777777" w:rsidR="00957EE2" w:rsidRPr="00E46EDB" w:rsidRDefault="00957EE2" w:rsidP="00F8697A">
            <w:pPr>
              <w:tabs>
                <w:tab w:val="decimal" w:pos="182"/>
              </w:tabs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46EDB">
              <w:rPr>
                <w:color w:val="000000" w:themeColor="text1"/>
                <w:sz w:val="20"/>
                <w:szCs w:val="20"/>
              </w:rPr>
              <w:t xml:space="preserve">2.13 </w:t>
            </w:r>
          </w:p>
          <w:p w14:paraId="20C7996F" w14:textId="77777777" w:rsidR="00957EE2" w:rsidRPr="00E46EDB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46EDB">
              <w:rPr>
                <w:color w:val="000000" w:themeColor="text1"/>
                <w:sz w:val="20"/>
                <w:szCs w:val="20"/>
              </w:rPr>
              <w:t>(0.97)</w:t>
            </w:r>
          </w:p>
        </w:tc>
        <w:tc>
          <w:tcPr>
            <w:tcW w:w="408" w:type="pct"/>
            <w:vAlign w:val="center"/>
          </w:tcPr>
          <w:p w14:paraId="24560A0C" w14:textId="77777777" w:rsidR="00957EE2" w:rsidRPr="00E46EDB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46EDB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72" w:type="pct"/>
            <w:vAlign w:val="center"/>
          </w:tcPr>
          <w:p w14:paraId="13CC3638" w14:textId="77777777" w:rsidR="00957EE2" w:rsidRPr="00E46EDB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46EDB">
              <w:rPr>
                <w:color w:val="000000" w:themeColor="text1"/>
                <w:sz w:val="20"/>
                <w:szCs w:val="20"/>
              </w:rPr>
              <w:t>28%</w:t>
            </w:r>
          </w:p>
        </w:tc>
        <w:tc>
          <w:tcPr>
            <w:tcW w:w="537" w:type="pct"/>
            <w:vAlign w:val="center"/>
          </w:tcPr>
          <w:p w14:paraId="1C48BD3D" w14:textId="77777777" w:rsidR="00957EE2" w:rsidRPr="00E46EDB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46EDB">
              <w:rPr>
                <w:color w:val="000000" w:themeColor="text1"/>
                <w:sz w:val="20"/>
                <w:szCs w:val="20"/>
              </w:rPr>
              <w:t>2%</w:t>
            </w:r>
          </w:p>
        </w:tc>
      </w:tr>
      <w:tr w:rsidR="00957EE2" w:rsidRPr="00DB24D2" w14:paraId="63B7C71F" w14:textId="77777777" w:rsidTr="00F8697A">
        <w:tc>
          <w:tcPr>
            <w:tcW w:w="803" w:type="pct"/>
          </w:tcPr>
          <w:p w14:paraId="20104BEF" w14:textId="77777777" w:rsidR="00957EE2" w:rsidRPr="004038E9" w:rsidRDefault="00957EE2" w:rsidP="00F8697A">
            <w:pPr>
              <w:spacing w:line="240" w:lineRule="auto"/>
              <w:ind w:left="-105"/>
              <w:rPr>
                <w:sz w:val="20"/>
                <w:szCs w:val="20"/>
              </w:rPr>
            </w:pPr>
            <w:r w:rsidRPr="0061374A">
              <w:rPr>
                <w:sz w:val="20"/>
                <w:szCs w:val="20"/>
              </w:rPr>
              <w:t xml:space="preserve">14. Threatening </w:t>
            </w:r>
          </w:p>
        </w:tc>
        <w:tc>
          <w:tcPr>
            <w:tcW w:w="276" w:type="pct"/>
            <w:vAlign w:val="center"/>
          </w:tcPr>
          <w:p w14:paraId="2C3DDCC7" w14:textId="77777777" w:rsidR="00957EE2" w:rsidRPr="00C00FEA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C00FEA">
              <w:rPr>
                <w:color w:val="000000" w:themeColor="text1"/>
                <w:sz w:val="20"/>
                <w:szCs w:val="20"/>
              </w:rPr>
              <w:t>388</w:t>
            </w:r>
          </w:p>
        </w:tc>
        <w:tc>
          <w:tcPr>
            <w:tcW w:w="430" w:type="pct"/>
            <w:vAlign w:val="center"/>
          </w:tcPr>
          <w:p w14:paraId="5C4B86AC" w14:textId="77777777" w:rsidR="00957EE2" w:rsidRPr="00C00FEA" w:rsidRDefault="00957EE2" w:rsidP="00F8697A">
            <w:pPr>
              <w:tabs>
                <w:tab w:val="decimal" w:pos="182"/>
              </w:tabs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C00FEA">
              <w:rPr>
                <w:color w:val="000000" w:themeColor="text1"/>
                <w:sz w:val="20"/>
                <w:szCs w:val="20"/>
              </w:rPr>
              <w:t xml:space="preserve">1.82 </w:t>
            </w:r>
          </w:p>
          <w:p w14:paraId="587A6028" w14:textId="77777777" w:rsidR="00957EE2" w:rsidRPr="00C00FEA" w:rsidRDefault="00957EE2" w:rsidP="00F8697A">
            <w:pPr>
              <w:tabs>
                <w:tab w:val="decimal" w:pos="182"/>
              </w:tabs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C00FEA">
              <w:rPr>
                <w:color w:val="000000" w:themeColor="text1"/>
                <w:sz w:val="20"/>
                <w:szCs w:val="20"/>
              </w:rPr>
              <w:t>(0.86)</w:t>
            </w:r>
          </w:p>
        </w:tc>
        <w:tc>
          <w:tcPr>
            <w:tcW w:w="311" w:type="pct"/>
            <w:vAlign w:val="center"/>
          </w:tcPr>
          <w:p w14:paraId="69C7B90B" w14:textId="77777777" w:rsidR="00957EE2" w:rsidRPr="00C00FEA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C00FEA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72" w:type="pct"/>
            <w:vAlign w:val="center"/>
          </w:tcPr>
          <w:p w14:paraId="2E12C505" w14:textId="77777777" w:rsidR="00957EE2" w:rsidRPr="00C00FEA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C00FEA">
              <w:rPr>
                <w:color w:val="000000" w:themeColor="text1"/>
                <w:sz w:val="20"/>
                <w:szCs w:val="20"/>
              </w:rPr>
              <w:t>43%</w:t>
            </w:r>
          </w:p>
        </w:tc>
        <w:tc>
          <w:tcPr>
            <w:tcW w:w="537" w:type="pct"/>
            <w:tcBorders>
              <w:right w:val="single" w:sz="4" w:space="0" w:color="auto"/>
            </w:tcBorders>
            <w:vAlign w:val="center"/>
          </w:tcPr>
          <w:p w14:paraId="211D2B7B" w14:textId="77777777" w:rsidR="00957EE2" w:rsidRPr="00C00FEA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C00FEA">
              <w:rPr>
                <w:color w:val="000000" w:themeColor="text1"/>
                <w:sz w:val="20"/>
                <w:szCs w:val="20"/>
              </w:rPr>
              <w:t>1%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7719DF47" w14:textId="77777777" w:rsidR="00957EE2" w:rsidRPr="00E46EDB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46EDB">
              <w:rPr>
                <w:color w:val="000000" w:themeColor="text1"/>
                <w:sz w:val="20"/>
                <w:szCs w:val="20"/>
              </w:rPr>
              <w:t>107</w:t>
            </w:r>
          </w:p>
        </w:tc>
        <w:tc>
          <w:tcPr>
            <w:tcW w:w="408" w:type="pct"/>
            <w:vAlign w:val="center"/>
          </w:tcPr>
          <w:p w14:paraId="36979F94" w14:textId="77777777" w:rsidR="00957EE2" w:rsidRPr="00E46EDB" w:rsidRDefault="00957EE2" w:rsidP="00F8697A">
            <w:pPr>
              <w:tabs>
                <w:tab w:val="decimal" w:pos="182"/>
              </w:tabs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46EDB">
              <w:rPr>
                <w:color w:val="000000" w:themeColor="text1"/>
                <w:sz w:val="20"/>
                <w:szCs w:val="20"/>
              </w:rPr>
              <w:t>1.96</w:t>
            </w:r>
          </w:p>
          <w:p w14:paraId="71D1C31C" w14:textId="77777777" w:rsidR="00957EE2" w:rsidRPr="00E46EDB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46EDB">
              <w:rPr>
                <w:color w:val="000000" w:themeColor="text1"/>
                <w:sz w:val="20"/>
                <w:szCs w:val="20"/>
              </w:rPr>
              <w:t>(0.97)</w:t>
            </w:r>
          </w:p>
        </w:tc>
        <w:tc>
          <w:tcPr>
            <w:tcW w:w="408" w:type="pct"/>
            <w:vAlign w:val="center"/>
          </w:tcPr>
          <w:p w14:paraId="1736FAEA" w14:textId="77777777" w:rsidR="00957EE2" w:rsidRPr="00E46EDB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46EDB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72" w:type="pct"/>
            <w:vAlign w:val="center"/>
          </w:tcPr>
          <w:p w14:paraId="3344B2A8" w14:textId="77777777" w:rsidR="00957EE2" w:rsidRPr="00E46EDB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46EDB">
              <w:rPr>
                <w:color w:val="000000" w:themeColor="text1"/>
                <w:sz w:val="20"/>
                <w:szCs w:val="20"/>
              </w:rPr>
              <w:t>40%</w:t>
            </w:r>
          </w:p>
        </w:tc>
        <w:tc>
          <w:tcPr>
            <w:tcW w:w="537" w:type="pct"/>
            <w:vAlign w:val="center"/>
          </w:tcPr>
          <w:p w14:paraId="6D86B417" w14:textId="77777777" w:rsidR="00957EE2" w:rsidRPr="00E46EDB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46EDB">
              <w:rPr>
                <w:color w:val="000000" w:themeColor="text1"/>
                <w:sz w:val="20"/>
                <w:szCs w:val="20"/>
              </w:rPr>
              <w:t>1%</w:t>
            </w:r>
          </w:p>
        </w:tc>
      </w:tr>
      <w:tr w:rsidR="00957EE2" w:rsidRPr="00DB24D2" w14:paraId="1C6F1731" w14:textId="77777777" w:rsidTr="00F8697A">
        <w:tc>
          <w:tcPr>
            <w:tcW w:w="803" w:type="pct"/>
          </w:tcPr>
          <w:p w14:paraId="1C5ED857" w14:textId="77777777" w:rsidR="00957EE2" w:rsidRPr="004038E9" w:rsidRDefault="00957EE2" w:rsidP="00F8697A">
            <w:pPr>
              <w:spacing w:line="240" w:lineRule="auto"/>
              <w:ind w:left="255" w:hanging="360"/>
              <w:rPr>
                <w:sz w:val="20"/>
                <w:szCs w:val="20"/>
              </w:rPr>
            </w:pPr>
            <w:r w:rsidRPr="0061374A">
              <w:rPr>
                <w:sz w:val="20"/>
                <w:szCs w:val="20"/>
              </w:rPr>
              <w:t xml:space="preserve">15. </w:t>
            </w:r>
            <w:r>
              <w:rPr>
                <w:sz w:val="20"/>
                <w:szCs w:val="20"/>
              </w:rPr>
              <w:t>Fail Polygraph</w:t>
            </w:r>
          </w:p>
        </w:tc>
        <w:tc>
          <w:tcPr>
            <w:tcW w:w="276" w:type="pct"/>
            <w:vAlign w:val="center"/>
          </w:tcPr>
          <w:p w14:paraId="7D9E408B" w14:textId="77777777" w:rsidR="00957EE2" w:rsidRPr="008E18B2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8E18B2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430" w:type="pct"/>
            <w:vAlign w:val="center"/>
          </w:tcPr>
          <w:p w14:paraId="3B1F0484" w14:textId="77777777" w:rsidR="00957EE2" w:rsidRPr="008E18B2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8E18B2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311" w:type="pct"/>
            <w:vAlign w:val="center"/>
          </w:tcPr>
          <w:p w14:paraId="2FFD04B6" w14:textId="77777777" w:rsidR="00957EE2" w:rsidRPr="008E18B2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8E18B2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472" w:type="pct"/>
            <w:vAlign w:val="center"/>
          </w:tcPr>
          <w:p w14:paraId="18AA7BE8" w14:textId="77777777" w:rsidR="00957EE2" w:rsidRPr="008E18B2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8E18B2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537" w:type="pct"/>
            <w:tcBorders>
              <w:right w:val="single" w:sz="4" w:space="0" w:color="auto"/>
            </w:tcBorders>
            <w:vAlign w:val="center"/>
          </w:tcPr>
          <w:p w14:paraId="5F603930" w14:textId="77777777" w:rsidR="00957EE2" w:rsidRPr="008E18B2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8E18B2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097ED257" w14:textId="77777777" w:rsidR="00957EE2" w:rsidRPr="00E46EDB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46EDB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408" w:type="pct"/>
            <w:vAlign w:val="center"/>
          </w:tcPr>
          <w:p w14:paraId="6157F64C" w14:textId="77777777" w:rsidR="00957EE2" w:rsidRPr="00E46EDB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46EDB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408" w:type="pct"/>
            <w:vAlign w:val="center"/>
          </w:tcPr>
          <w:p w14:paraId="06909F46" w14:textId="77777777" w:rsidR="00957EE2" w:rsidRPr="00E46EDB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46EDB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472" w:type="pct"/>
            <w:vAlign w:val="center"/>
          </w:tcPr>
          <w:p w14:paraId="753AF5DA" w14:textId="77777777" w:rsidR="00957EE2" w:rsidRPr="00E46EDB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46EDB">
              <w:rPr>
                <w:color w:val="000000" w:themeColor="text1"/>
                <w:sz w:val="20"/>
                <w:szCs w:val="20"/>
              </w:rPr>
              <w:t>—</w:t>
            </w:r>
          </w:p>
        </w:tc>
        <w:tc>
          <w:tcPr>
            <w:tcW w:w="537" w:type="pct"/>
            <w:vAlign w:val="center"/>
          </w:tcPr>
          <w:p w14:paraId="71F69997" w14:textId="77777777" w:rsidR="00957EE2" w:rsidRPr="00E46EDB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46EDB">
              <w:rPr>
                <w:color w:val="000000" w:themeColor="text1"/>
                <w:sz w:val="20"/>
                <w:szCs w:val="20"/>
              </w:rPr>
              <w:t>—</w:t>
            </w:r>
          </w:p>
        </w:tc>
      </w:tr>
      <w:tr w:rsidR="00957EE2" w:rsidRPr="00DB24D2" w14:paraId="5524430E" w14:textId="77777777" w:rsidTr="00F8697A">
        <w:tc>
          <w:tcPr>
            <w:tcW w:w="803" w:type="pct"/>
          </w:tcPr>
          <w:p w14:paraId="6CD9647A" w14:textId="77777777" w:rsidR="00957EE2" w:rsidRPr="0061374A" w:rsidRDefault="00957EE2" w:rsidP="00F8697A">
            <w:pPr>
              <w:spacing w:line="240" w:lineRule="auto"/>
              <w:ind w:left="-105"/>
              <w:rPr>
                <w:sz w:val="20"/>
                <w:szCs w:val="20"/>
              </w:rPr>
            </w:pPr>
            <w:r w:rsidRPr="0061374A">
              <w:rPr>
                <w:iCs/>
                <w:sz w:val="20"/>
                <w:szCs w:val="20"/>
              </w:rPr>
              <w:t>16. Physical</w:t>
            </w:r>
          </w:p>
        </w:tc>
        <w:tc>
          <w:tcPr>
            <w:tcW w:w="276" w:type="pct"/>
            <w:vAlign w:val="center"/>
          </w:tcPr>
          <w:p w14:paraId="6AF08691" w14:textId="77777777" w:rsidR="00957EE2" w:rsidRPr="00C00FEA" w:rsidRDefault="00957EE2" w:rsidP="00F8697A">
            <w:pPr>
              <w:tabs>
                <w:tab w:val="decimal" w:pos="272"/>
              </w:tabs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C00FEA">
              <w:rPr>
                <w:color w:val="000000" w:themeColor="text1"/>
                <w:sz w:val="20"/>
                <w:szCs w:val="20"/>
              </w:rPr>
              <w:t>387</w:t>
            </w:r>
          </w:p>
        </w:tc>
        <w:tc>
          <w:tcPr>
            <w:tcW w:w="430" w:type="pct"/>
            <w:vAlign w:val="center"/>
          </w:tcPr>
          <w:p w14:paraId="28675865" w14:textId="77777777" w:rsidR="00957EE2" w:rsidRPr="00C00FEA" w:rsidRDefault="00957EE2" w:rsidP="00F8697A">
            <w:pPr>
              <w:tabs>
                <w:tab w:val="decimal" w:pos="272"/>
              </w:tabs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C00FEA">
              <w:rPr>
                <w:color w:val="000000" w:themeColor="text1"/>
                <w:sz w:val="20"/>
                <w:szCs w:val="20"/>
              </w:rPr>
              <w:t xml:space="preserve">1.48 </w:t>
            </w:r>
          </w:p>
          <w:p w14:paraId="1FB6EDF0" w14:textId="77777777" w:rsidR="00957EE2" w:rsidRPr="00C00FEA" w:rsidRDefault="00957EE2" w:rsidP="00F8697A">
            <w:pPr>
              <w:tabs>
                <w:tab w:val="decimal" w:pos="272"/>
              </w:tabs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C00FEA">
              <w:rPr>
                <w:color w:val="000000" w:themeColor="text1"/>
                <w:sz w:val="20"/>
                <w:szCs w:val="20"/>
              </w:rPr>
              <w:t>(0.70)</w:t>
            </w:r>
          </w:p>
        </w:tc>
        <w:tc>
          <w:tcPr>
            <w:tcW w:w="311" w:type="pct"/>
            <w:vAlign w:val="center"/>
          </w:tcPr>
          <w:p w14:paraId="47D2E275" w14:textId="77777777" w:rsidR="00957EE2" w:rsidRPr="00C00FEA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C00FEA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72" w:type="pct"/>
            <w:vAlign w:val="center"/>
          </w:tcPr>
          <w:p w14:paraId="00468D48" w14:textId="77777777" w:rsidR="00957EE2" w:rsidRPr="00C00FEA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C00FEA">
              <w:rPr>
                <w:color w:val="000000" w:themeColor="text1"/>
                <w:sz w:val="20"/>
                <w:szCs w:val="20"/>
              </w:rPr>
              <w:t>62%</w:t>
            </w:r>
          </w:p>
        </w:tc>
        <w:tc>
          <w:tcPr>
            <w:tcW w:w="537" w:type="pct"/>
            <w:tcBorders>
              <w:right w:val="single" w:sz="4" w:space="0" w:color="auto"/>
            </w:tcBorders>
            <w:vAlign w:val="center"/>
          </w:tcPr>
          <w:p w14:paraId="2DA6B06A" w14:textId="77777777" w:rsidR="00957EE2" w:rsidRPr="00C00FEA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C00FEA">
              <w:rPr>
                <w:color w:val="000000" w:themeColor="text1"/>
                <w:sz w:val="20"/>
                <w:szCs w:val="20"/>
              </w:rPr>
              <w:t>&lt;1%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ECAA142" w14:textId="77777777" w:rsidR="00957EE2" w:rsidRPr="00AA4043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A4043">
              <w:rPr>
                <w:color w:val="000000" w:themeColor="text1"/>
                <w:sz w:val="20"/>
                <w:szCs w:val="20"/>
              </w:rPr>
              <w:t>107</w:t>
            </w:r>
          </w:p>
        </w:tc>
        <w:tc>
          <w:tcPr>
            <w:tcW w:w="408" w:type="pct"/>
            <w:vAlign w:val="center"/>
          </w:tcPr>
          <w:p w14:paraId="6E994587" w14:textId="77777777" w:rsidR="00957EE2" w:rsidRPr="00AA4043" w:rsidRDefault="00957EE2" w:rsidP="00F8697A">
            <w:pPr>
              <w:tabs>
                <w:tab w:val="decimal" w:pos="272"/>
              </w:tabs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A4043">
              <w:rPr>
                <w:color w:val="000000" w:themeColor="text1"/>
                <w:sz w:val="20"/>
                <w:szCs w:val="20"/>
              </w:rPr>
              <w:t xml:space="preserve">1.45 </w:t>
            </w:r>
          </w:p>
          <w:p w14:paraId="090D4342" w14:textId="77777777" w:rsidR="00957EE2" w:rsidRPr="00AA4043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A4043">
              <w:rPr>
                <w:color w:val="000000" w:themeColor="text1"/>
                <w:sz w:val="20"/>
                <w:szCs w:val="20"/>
              </w:rPr>
              <w:t>(0.72)</w:t>
            </w:r>
          </w:p>
        </w:tc>
        <w:tc>
          <w:tcPr>
            <w:tcW w:w="408" w:type="pct"/>
            <w:vAlign w:val="center"/>
          </w:tcPr>
          <w:p w14:paraId="5CD9EE27" w14:textId="77777777" w:rsidR="00957EE2" w:rsidRPr="00AA4043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A404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72" w:type="pct"/>
            <w:vAlign w:val="center"/>
          </w:tcPr>
          <w:p w14:paraId="2F922A55" w14:textId="77777777" w:rsidR="00957EE2" w:rsidRPr="00AA4043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A4043">
              <w:rPr>
                <w:color w:val="000000" w:themeColor="text1"/>
                <w:sz w:val="20"/>
                <w:szCs w:val="20"/>
              </w:rPr>
              <w:t>68%</w:t>
            </w:r>
          </w:p>
        </w:tc>
        <w:tc>
          <w:tcPr>
            <w:tcW w:w="537" w:type="pct"/>
            <w:vAlign w:val="center"/>
          </w:tcPr>
          <w:p w14:paraId="156EC264" w14:textId="77777777" w:rsidR="00957EE2" w:rsidRPr="00AA4043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A4043">
              <w:rPr>
                <w:color w:val="000000" w:themeColor="text1"/>
                <w:sz w:val="20"/>
                <w:szCs w:val="20"/>
              </w:rPr>
              <w:t>0%</w:t>
            </w:r>
          </w:p>
        </w:tc>
      </w:tr>
      <w:tr w:rsidR="00957EE2" w:rsidRPr="00DB24D2" w14:paraId="174FCA1E" w14:textId="77777777" w:rsidTr="00F8697A">
        <w:tc>
          <w:tcPr>
            <w:tcW w:w="803" w:type="pct"/>
          </w:tcPr>
          <w:p w14:paraId="6B2D49EC" w14:textId="77777777" w:rsidR="00957EE2" w:rsidRPr="0055061A" w:rsidRDefault="00957EE2" w:rsidP="00F8697A">
            <w:pPr>
              <w:spacing w:line="240" w:lineRule="auto"/>
              <w:ind w:left="255" w:hanging="360"/>
              <w:rPr>
                <w:b/>
                <w:bCs w:val="0"/>
                <w:iCs/>
                <w:sz w:val="20"/>
                <w:szCs w:val="20"/>
              </w:rPr>
            </w:pPr>
            <w:r w:rsidRPr="0061374A">
              <w:rPr>
                <w:iCs/>
                <w:sz w:val="20"/>
                <w:szCs w:val="20"/>
              </w:rPr>
              <w:t>1</w:t>
            </w:r>
            <w:r>
              <w:rPr>
                <w:iCs/>
                <w:sz w:val="20"/>
                <w:szCs w:val="20"/>
              </w:rPr>
              <w:t>7</w:t>
            </w:r>
            <w:r w:rsidRPr="0061374A">
              <w:rPr>
                <w:iCs/>
                <w:sz w:val="20"/>
                <w:szCs w:val="20"/>
              </w:rPr>
              <w:t xml:space="preserve">. </w:t>
            </w:r>
            <w:r w:rsidRPr="0055061A">
              <w:rPr>
                <w:iCs/>
                <w:sz w:val="20"/>
                <w:szCs w:val="20"/>
              </w:rPr>
              <w:t>Encourag</w:t>
            </w:r>
            <w:r>
              <w:rPr>
                <w:iCs/>
                <w:sz w:val="20"/>
                <w:szCs w:val="20"/>
              </w:rPr>
              <w:t>e</w:t>
            </w:r>
            <w:r w:rsidRPr="0055061A">
              <w:rPr>
                <w:iCs/>
                <w:sz w:val="20"/>
                <w:szCs w:val="20"/>
              </w:rPr>
              <w:t xml:space="preserve"> </w:t>
            </w:r>
            <w:r>
              <w:rPr>
                <w:iCs/>
                <w:sz w:val="20"/>
                <w:szCs w:val="20"/>
              </w:rPr>
              <w:t>talk</w:t>
            </w:r>
          </w:p>
        </w:tc>
        <w:tc>
          <w:tcPr>
            <w:tcW w:w="276" w:type="pct"/>
            <w:vAlign w:val="center"/>
          </w:tcPr>
          <w:p w14:paraId="4379DAC5" w14:textId="77777777" w:rsidR="00957EE2" w:rsidRPr="00C00FEA" w:rsidRDefault="00957EE2" w:rsidP="00F8697A">
            <w:pPr>
              <w:tabs>
                <w:tab w:val="decimal" w:pos="272"/>
              </w:tabs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C00FEA">
              <w:rPr>
                <w:color w:val="000000" w:themeColor="text1"/>
                <w:sz w:val="20"/>
                <w:szCs w:val="20"/>
              </w:rPr>
              <w:t>388</w:t>
            </w:r>
          </w:p>
        </w:tc>
        <w:tc>
          <w:tcPr>
            <w:tcW w:w="430" w:type="pct"/>
            <w:vAlign w:val="center"/>
          </w:tcPr>
          <w:p w14:paraId="34CA911B" w14:textId="77777777" w:rsidR="00957EE2" w:rsidRPr="00C00FEA" w:rsidRDefault="00957EE2" w:rsidP="00F8697A">
            <w:pPr>
              <w:tabs>
                <w:tab w:val="decimal" w:pos="272"/>
              </w:tabs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C00FEA">
              <w:rPr>
                <w:color w:val="000000" w:themeColor="text1"/>
                <w:sz w:val="20"/>
                <w:szCs w:val="20"/>
              </w:rPr>
              <w:t xml:space="preserve">3.91 </w:t>
            </w:r>
          </w:p>
          <w:p w14:paraId="5A2D94F8" w14:textId="77777777" w:rsidR="00957EE2" w:rsidRPr="00C00FEA" w:rsidRDefault="00957EE2" w:rsidP="00F8697A">
            <w:pPr>
              <w:tabs>
                <w:tab w:val="decimal" w:pos="272"/>
              </w:tabs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C00FEA">
              <w:rPr>
                <w:color w:val="000000" w:themeColor="text1"/>
                <w:sz w:val="20"/>
                <w:szCs w:val="20"/>
              </w:rPr>
              <w:t>(0.73)</w:t>
            </w:r>
          </w:p>
        </w:tc>
        <w:tc>
          <w:tcPr>
            <w:tcW w:w="311" w:type="pct"/>
            <w:vAlign w:val="center"/>
          </w:tcPr>
          <w:p w14:paraId="21B8D7F8" w14:textId="77777777" w:rsidR="00957EE2" w:rsidRPr="00C00FEA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C00FEA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72" w:type="pct"/>
            <w:vAlign w:val="center"/>
          </w:tcPr>
          <w:p w14:paraId="4B4211D2" w14:textId="77777777" w:rsidR="00957EE2" w:rsidRPr="00C00FEA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C00FEA">
              <w:rPr>
                <w:color w:val="000000" w:themeColor="text1"/>
                <w:sz w:val="20"/>
                <w:szCs w:val="20"/>
              </w:rPr>
              <w:t>1%</w:t>
            </w:r>
          </w:p>
        </w:tc>
        <w:tc>
          <w:tcPr>
            <w:tcW w:w="537" w:type="pct"/>
            <w:tcBorders>
              <w:right w:val="single" w:sz="4" w:space="0" w:color="auto"/>
            </w:tcBorders>
            <w:vAlign w:val="center"/>
          </w:tcPr>
          <w:p w14:paraId="40B27F21" w14:textId="77777777" w:rsidR="00957EE2" w:rsidRPr="00C00FEA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C00FEA">
              <w:rPr>
                <w:color w:val="000000" w:themeColor="text1"/>
                <w:sz w:val="20"/>
                <w:szCs w:val="20"/>
              </w:rPr>
              <w:t>18%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1AC3E6AA" w14:textId="77777777" w:rsidR="00957EE2" w:rsidRPr="00AA4043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A4043">
              <w:rPr>
                <w:color w:val="000000" w:themeColor="text1"/>
                <w:sz w:val="20"/>
                <w:szCs w:val="20"/>
              </w:rPr>
              <w:t>107</w:t>
            </w:r>
          </w:p>
        </w:tc>
        <w:tc>
          <w:tcPr>
            <w:tcW w:w="408" w:type="pct"/>
            <w:vAlign w:val="center"/>
          </w:tcPr>
          <w:p w14:paraId="6874BAC8" w14:textId="77777777" w:rsidR="00957EE2" w:rsidRPr="00AA4043" w:rsidRDefault="00957EE2" w:rsidP="00F8697A">
            <w:pPr>
              <w:tabs>
                <w:tab w:val="decimal" w:pos="272"/>
              </w:tabs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A4043">
              <w:rPr>
                <w:color w:val="000000" w:themeColor="text1"/>
                <w:sz w:val="20"/>
                <w:szCs w:val="20"/>
              </w:rPr>
              <w:t xml:space="preserve">3.89 </w:t>
            </w:r>
          </w:p>
          <w:p w14:paraId="612E7F3E" w14:textId="77777777" w:rsidR="00957EE2" w:rsidRPr="00AA4043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A4043">
              <w:rPr>
                <w:color w:val="000000" w:themeColor="text1"/>
                <w:sz w:val="20"/>
                <w:szCs w:val="20"/>
              </w:rPr>
              <w:t>(0.76)</w:t>
            </w:r>
          </w:p>
        </w:tc>
        <w:tc>
          <w:tcPr>
            <w:tcW w:w="408" w:type="pct"/>
            <w:vAlign w:val="center"/>
          </w:tcPr>
          <w:p w14:paraId="4FD45FA3" w14:textId="77777777" w:rsidR="00957EE2" w:rsidRPr="00AA4043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A4043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72" w:type="pct"/>
            <w:vAlign w:val="center"/>
          </w:tcPr>
          <w:p w14:paraId="2165E28F" w14:textId="77777777" w:rsidR="00957EE2" w:rsidRPr="00AA4043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A4043">
              <w:rPr>
                <w:color w:val="000000" w:themeColor="text1"/>
                <w:sz w:val="20"/>
                <w:szCs w:val="20"/>
              </w:rPr>
              <w:t>2%</w:t>
            </w:r>
          </w:p>
        </w:tc>
        <w:tc>
          <w:tcPr>
            <w:tcW w:w="537" w:type="pct"/>
            <w:vAlign w:val="center"/>
          </w:tcPr>
          <w:p w14:paraId="5CB14277" w14:textId="77777777" w:rsidR="00957EE2" w:rsidRPr="00AA4043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A4043">
              <w:rPr>
                <w:color w:val="000000" w:themeColor="text1"/>
                <w:sz w:val="20"/>
                <w:szCs w:val="20"/>
              </w:rPr>
              <w:t>17%</w:t>
            </w:r>
          </w:p>
        </w:tc>
      </w:tr>
      <w:tr w:rsidR="00957EE2" w:rsidRPr="00DB24D2" w14:paraId="276BEAD1" w14:textId="77777777" w:rsidTr="00F8697A">
        <w:tc>
          <w:tcPr>
            <w:tcW w:w="803" w:type="pct"/>
          </w:tcPr>
          <w:p w14:paraId="6B09902D" w14:textId="77777777" w:rsidR="00957EE2" w:rsidRPr="0061374A" w:rsidRDefault="00957EE2" w:rsidP="00F8697A">
            <w:pPr>
              <w:spacing w:line="240" w:lineRule="auto"/>
              <w:ind w:left="-105"/>
              <w:rPr>
                <w:iCs/>
                <w:sz w:val="20"/>
                <w:szCs w:val="20"/>
              </w:rPr>
            </w:pPr>
            <w:r w:rsidRPr="0061374A">
              <w:rPr>
                <w:iCs/>
                <w:sz w:val="20"/>
                <w:szCs w:val="20"/>
              </w:rPr>
              <w:t>1</w:t>
            </w:r>
            <w:r>
              <w:rPr>
                <w:iCs/>
                <w:sz w:val="20"/>
                <w:szCs w:val="20"/>
              </w:rPr>
              <w:t>8</w:t>
            </w:r>
            <w:r w:rsidRPr="0061374A">
              <w:rPr>
                <w:iCs/>
                <w:sz w:val="20"/>
                <w:szCs w:val="20"/>
              </w:rPr>
              <w:t xml:space="preserve">. </w:t>
            </w:r>
            <w:r w:rsidRPr="0055061A">
              <w:rPr>
                <w:iCs/>
                <w:sz w:val="20"/>
                <w:szCs w:val="20"/>
              </w:rPr>
              <w:t>Prepar</w:t>
            </w:r>
            <w:r>
              <w:rPr>
                <w:iCs/>
                <w:sz w:val="20"/>
                <w:szCs w:val="20"/>
              </w:rPr>
              <w:t>ation</w:t>
            </w:r>
          </w:p>
        </w:tc>
        <w:tc>
          <w:tcPr>
            <w:tcW w:w="276" w:type="pct"/>
            <w:vAlign w:val="center"/>
          </w:tcPr>
          <w:p w14:paraId="68ECFFC9" w14:textId="77777777" w:rsidR="00957EE2" w:rsidRPr="00C00FEA" w:rsidRDefault="00957EE2" w:rsidP="00F8697A">
            <w:pPr>
              <w:tabs>
                <w:tab w:val="decimal" w:pos="272"/>
              </w:tabs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C00FEA">
              <w:rPr>
                <w:color w:val="000000" w:themeColor="text1"/>
                <w:sz w:val="20"/>
                <w:szCs w:val="20"/>
              </w:rPr>
              <w:t>388</w:t>
            </w:r>
          </w:p>
        </w:tc>
        <w:tc>
          <w:tcPr>
            <w:tcW w:w="430" w:type="pct"/>
            <w:vAlign w:val="center"/>
          </w:tcPr>
          <w:p w14:paraId="671DC285" w14:textId="77777777" w:rsidR="00957EE2" w:rsidRPr="00C00FEA" w:rsidRDefault="00957EE2" w:rsidP="00F8697A">
            <w:pPr>
              <w:tabs>
                <w:tab w:val="decimal" w:pos="272"/>
              </w:tabs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C00FEA">
              <w:rPr>
                <w:color w:val="000000" w:themeColor="text1"/>
                <w:sz w:val="20"/>
                <w:szCs w:val="20"/>
              </w:rPr>
              <w:t xml:space="preserve">3.85 </w:t>
            </w:r>
          </w:p>
          <w:p w14:paraId="7BBC55DC" w14:textId="77777777" w:rsidR="00957EE2" w:rsidRPr="00C00FEA" w:rsidRDefault="00957EE2" w:rsidP="00F8697A">
            <w:pPr>
              <w:tabs>
                <w:tab w:val="decimal" w:pos="272"/>
              </w:tabs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C00FEA">
              <w:rPr>
                <w:color w:val="000000" w:themeColor="text1"/>
                <w:sz w:val="20"/>
                <w:szCs w:val="20"/>
              </w:rPr>
              <w:t>(1.03)</w:t>
            </w:r>
          </w:p>
        </w:tc>
        <w:tc>
          <w:tcPr>
            <w:tcW w:w="311" w:type="pct"/>
            <w:vAlign w:val="center"/>
          </w:tcPr>
          <w:p w14:paraId="0336C832" w14:textId="77777777" w:rsidR="00957EE2" w:rsidRPr="00C00FEA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C00FEA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72" w:type="pct"/>
            <w:vAlign w:val="center"/>
          </w:tcPr>
          <w:p w14:paraId="67AACF99" w14:textId="77777777" w:rsidR="00957EE2" w:rsidRPr="00C00FEA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C00FEA">
              <w:rPr>
                <w:color w:val="000000" w:themeColor="text1"/>
                <w:sz w:val="20"/>
                <w:szCs w:val="20"/>
              </w:rPr>
              <w:t>3%</w:t>
            </w:r>
          </w:p>
        </w:tc>
        <w:tc>
          <w:tcPr>
            <w:tcW w:w="537" w:type="pct"/>
            <w:tcBorders>
              <w:right w:val="single" w:sz="4" w:space="0" w:color="auto"/>
            </w:tcBorders>
            <w:vAlign w:val="center"/>
          </w:tcPr>
          <w:p w14:paraId="1EEB0B96" w14:textId="77777777" w:rsidR="00957EE2" w:rsidRPr="00C00FEA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C00FEA">
              <w:rPr>
                <w:color w:val="000000" w:themeColor="text1"/>
                <w:sz w:val="20"/>
                <w:szCs w:val="20"/>
              </w:rPr>
              <w:t>31%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A282C4B" w14:textId="77777777" w:rsidR="00957EE2" w:rsidRPr="00AA4043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A4043">
              <w:rPr>
                <w:color w:val="000000" w:themeColor="text1"/>
                <w:sz w:val="20"/>
                <w:szCs w:val="20"/>
              </w:rPr>
              <w:t>107</w:t>
            </w:r>
          </w:p>
        </w:tc>
        <w:tc>
          <w:tcPr>
            <w:tcW w:w="408" w:type="pct"/>
            <w:vAlign w:val="center"/>
          </w:tcPr>
          <w:p w14:paraId="323818EE" w14:textId="77777777" w:rsidR="00957EE2" w:rsidRPr="00AA4043" w:rsidRDefault="00957EE2" w:rsidP="00F8697A">
            <w:pPr>
              <w:tabs>
                <w:tab w:val="decimal" w:pos="272"/>
              </w:tabs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A4043">
              <w:rPr>
                <w:color w:val="000000" w:themeColor="text1"/>
                <w:sz w:val="20"/>
                <w:szCs w:val="20"/>
              </w:rPr>
              <w:t xml:space="preserve">3.81 </w:t>
            </w:r>
          </w:p>
          <w:p w14:paraId="2D213A94" w14:textId="77777777" w:rsidR="00957EE2" w:rsidRPr="00AA4043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A4043">
              <w:rPr>
                <w:color w:val="000000" w:themeColor="text1"/>
                <w:sz w:val="20"/>
                <w:szCs w:val="20"/>
              </w:rPr>
              <w:t>(1.00)</w:t>
            </w:r>
          </w:p>
        </w:tc>
        <w:tc>
          <w:tcPr>
            <w:tcW w:w="408" w:type="pct"/>
            <w:vAlign w:val="center"/>
          </w:tcPr>
          <w:p w14:paraId="6ED10A9E" w14:textId="77777777" w:rsidR="00957EE2" w:rsidRPr="00AA4043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A4043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72" w:type="pct"/>
            <w:vAlign w:val="center"/>
          </w:tcPr>
          <w:p w14:paraId="64913AD8" w14:textId="77777777" w:rsidR="00957EE2" w:rsidRPr="00AA4043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A4043">
              <w:rPr>
                <w:color w:val="000000" w:themeColor="text1"/>
                <w:sz w:val="20"/>
                <w:szCs w:val="20"/>
              </w:rPr>
              <w:t>1%</w:t>
            </w:r>
          </w:p>
        </w:tc>
        <w:tc>
          <w:tcPr>
            <w:tcW w:w="537" w:type="pct"/>
            <w:vAlign w:val="center"/>
          </w:tcPr>
          <w:p w14:paraId="328B5C97" w14:textId="77777777" w:rsidR="00957EE2" w:rsidRPr="00AA4043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A4043">
              <w:rPr>
                <w:color w:val="000000" w:themeColor="text1"/>
                <w:sz w:val="20"/>
                <w:szCs w:val="20"/>
              </w:rPr>
              <w:t>28%</w:t>
            </w:r>
          </w:p>
        </w:tc>
      </w:tr>
      <w:tr w:rsidR="00957EE2" w:rsidRPr="00DB24D2" w14:paraId="5EB98C3D" w14:textId="77777777" w:rsidTr="00F8697A">
        <w:tc>
          <w:tcPr>
            <w:tcW w:w="803" w:type="pct"/>
          </w:tcPr>
          <w:p w14:paraId="721C2538" w14:textId="77777777" w:rsidR="00957EE2" w:rsidRPr="00083F86" w:rsidRDefault="00957EE2" w:rsidP="00F8697A">
            <w:pPr>
              <w:spacing w:line="240" w:lineRule="auto"/>
              <w:ind w:left="255" w:hanging="360"/>
              <w:rPr>
                <w:b/>
                <w:bCs w:val="0"/>
                <w:iCs/>
                <w:sz w:val="20"/>
                <w:szCs w:val="20"/>
              </w:rPr>
            </w:pPr>
            <w:r w:rsidRPr="0061374A">
              <w:rPr>
                <w:iCs/>
                <w:sz w:val="20"/>
                <w:szCs w:val="20"/>
              </w:rPr>
              <w:t>1</w:t>
            </w:r>
            <w:r>
              <w:rPr>
                <w:iCs/>
                <w:sz w:val="20"/>
                <w:szCs w:val="20"/>
              </w:rPr>
              <w:t>9</w:t>
            </w:r>
            <w:r w:rsidRPr="0061374A">
              <w:rPr>
                <w:iCs/>
                <w:sz w:val="20"/>
                <w:szCs w:val="20"/>
              </w:rPr>
              <w:t xml:space="preserve">. </w:t>
            </w:r>
            <w:r>
              <w:rPr>
                <w:iCs/>
                <w:sz w:val="20"/>
                <w:szCs w:val="20"/>
              </w:rPr>
              <w:t>Enhance memory</w:t>
            </w:r>
          </w:p>
        </w:tc>
        <w:tc>
          <w:tcPr>
            <w:tcW w:w="276" w:type="pct"/>
            <w:vAlign w:val="center"/>
          </w:tcPr>
          <w:p w14:paraId="3CCCD89E" w14:textId="77777777" w:rsidR="00957EE2" w:rsidRPr="00C00FEA" w:rsidRDefault="00957EE2" w:rsidP="00F8697A">
            <w:pPr>
              <w:tabs>
                <w:tab w:val="decimal" w:pos="272"/>
              </w:tabs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C00FEA">
              <w:rPr>
                <w:color w:val="000000" w:themeColor="text1"/>
                <w:sz w:val="20"/>
                <w:szCs w:val="20"/>
              </w:rPr>
              <w:t>388</w:t>
            </w:r>
          </w:p>
        </w:tc>
        <w:tc>
          <w:tcPr>
            <w:tcW w:w="430" w:type="pct"/>
            <w:vAlign w:val="center"/>
          </w:tcPr>
          <w:p w14:paraId="199F083B" w14:textId="77777777" w:rsidR="00957EE2" w:rsidRPr="00C00FEA" w:rsidRDefault="00957EE2" w:rsidP="00F8697A">
            <w:pPr>
              <w:tabs>
                <w:tab w:val="decimal" w:pos="272"/>
              </w:tabs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C00FEA">
              <w:rPr>
                <w:color w:val="000000" w:themeColor="text1"/>
                <w:sz w:val="20"/>
                <w:szCs w:val="20"/>
              </w:rPr>
              <w:t xml:space="preserve">2.87 </w:t>
            </w:r>
          </w:p>
          <w:p w14:paraId="050B8951" w14:textId="77777777" w:rsidR="00957EE2" w:rsidRPr="00C00FEA" w:rsidRDefault="00957EE2" w:rsidP="00F8697A">
            <w:pPr>
              <w:tabs>
                <w:tab w:val="decimal" w:pos="272"/>
              </w:tabs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C00FEA">
              <w:rPr>
                <w:color w:val="000000" w:themeColor="text1"/>
                <w:sz w:val="20"/>
                <w:szCs w:val="20"/>
              </w:rPr>
              <w:t>(1.05)</w:t>
            </w:r>
          </w:p>
        </w:tc>
        <w:tc>
          <w:tcPr>
            <w:tcW w:w="311" w:type="pct"/>
            <w:vAlign w:val="center"/>
          </w:tcPr>
          <w:p w14:paraId="269F9FA6" w14:textId="77777777" w:rsidR="00957EE2" w:rsidRPr="00C00FEA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C00FEA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72" w:type="pct"/>
            <w:vAlign w:val="center"/>
          </w:tcPr>
          <w:p w14:paraId="54BC781F" w14:textId="77777777" w:rsidR="00957EE2" w:rsidRPr="00C00FEA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C00FEA">
              <w:rPr>
                <w:color w:val="000000" w:themeColor="text1"/>
                <w:sz w:val="20"/>
                <w:szCs w:val="20"/>
              </w:rPr>
              <w:t>12%</w:t>
            </w:r>
          </w:p>
        </w:tc>
        <w:tc>
          <w:tcPr>
            <w:tcW w:w="537" w:type="pct"/>
            <w:tcBorders>
              <w:right w:val="single" w:sz="4" w:space="0" w:color="auto"/>
            </w:tcBorders>
            <w:vAlign w:val="center"/>
          </w:tcPr>
          <w:p w14:paraId="5D592EC7" w14:textId="77777777" w:rsidR="00957EE2" w:rsidRPr="00C00FEA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C00FEA">
              <w:rPr>
                <w:color w:val="000000" w:themeColor="text1"/>
                <w:sz w:val="20"/>
                <w:szCs w:val="20"/>
              </w:rPr>
              <w:t>5%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41646940" w14:textId="77777777" w:rsidR="00957EE2" w:rsidRPr="00AA4043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A4043">
              <w:rPr>
                <w:color w:val="000000" w:themeColor="text1"/>
                <w:sz w:val="20"/>
                <w:szCs w:val="20"/>
              </w:rPr>
              <w:t>107</w:t>
            </w:r>
          </w:p>
        </w:tc>
        <w:tc>
          <w:tcPr>
            <w:tcW w:w="408" w:type="pct"/>
            <w:vAlign w:val="center"/>
          </w:tcPr>
          <w:p w14:paraId="442697BD" w14:textId="77777777" w:rsidR="00957EE2" w:rsidRPr="00AA4043" w:rsidRDefault="00957EE2" w:rsidP="00F8697A">
            <w:pPr>
              <w:tabs>
                <w:tab w:val="decimal" w:pos="272"/>
              </w:tabs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A4043">
              <w:rPr>
                <w:color w:val="000000" w:themeColor="text1"/>
                <w:sz w:val="20"/>
                <w:szCs w:val="20"/>
              </w:rPr>
              <w:t xml:space="preserve">2.83 </w:t>
            </w:r>
          </w:p>
          <w:p w14:paraId="1797FF2F" w14:textId="77777777" w:rsidR="00957EE2" w:rsidRPr="00AA4043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A4043">
              <w:rPr>
                <w:color w:val="000000" w:themeColor="text1"/>
                <w:sz w:val="20"/>
                <w:szCs w:val="20"/>
              </w:rPr>
              <w:t>(1.05)</w:t>
            </w:r>
          </w:p>
        </w:tc>
        <w:tc>
          <w:tcPr>
            <w:tcW w:w="408" w:type="pct"/>
            <w:vAlign w:val="center"/>
          </w:tcPr>
          <w:p w14:paraId="3D257987" w14:textId="77777777" w:rsidR="00957EE2" w:rsidRPr="00AA4043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A404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72" w:type="pct"/>
            <w:vAlign w:val="center"/>
          </w:tcPr>
          <w:p w14:paraId="61B40682" w14:textId="77777777" w:rsidR="00957EE2" w:rsidRPr="00AA4043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A4043">
              <w:rPr>
                <w:color w:val="000000" w:themeColor="text1"/>
                <w:sz w:val="20"/>
                <w:szCs w:val="20"/>
              </w:rPr>
              <w:t>15%</w:t>
            </w:r>
          </w:p>
        </w:tc>
        <w:tc>
          <w:tcPr>
            <w:tcW w:w="537" w:type="pct"/>
            <w:vAlign w:val="center"/>
          </w:tcPr>
          <w:p w14:paraId="526A9A98" w14:textId="77777777" w:rsidR="00957EE2" w:rsidRPr="00AA4043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A4043">
              <w:rPr>
                <w:color w:val="000000" w:themeColor="text1"/>
                <w:sz w:val="20"/>
                <w:szCs w:val="20"/>
              </w:rPr>
              <w:t>2%</w:t>
            </w:r>
          </w:p>
        </w:tc>
      </w:tr>
      <w:tr w:rsidR="00957EE2" w:rsidRPr="00DB24D2" w14:paraId="4E06A733" w14:textId="77777777" w:rsidTr="00F8697A">
        <w:tc>
          <w:tcPr>
            <w:tcW w:w="803" w:type="pct"/>
          </w:tcPr>
          <w:p w14:paraId="0F45E3E5" w14:textId="5BABA7E0" w:rsidR="00957EE2" w:rsidRPr="00C00FEA" w:rsidRDefault="00957EE2" w:rsidP="00F8697A">
            <w:pPr>
              <w:spacing w:line="240" w:lineRule="auto"/>
              <w:ind w:left="165" w:hanging="270"/>
              <w:rPr>
                <w:iCs/>
                <w:color w:val="000000" w:themeColor="text1"/>
                <w:sz w:val="20"/>
                <w:szCs w:val="20"/>
              </w:rPr>
            </w:pPr>
            <w:r w:rsidRPr="00C00FEA">
              <w:rPr>
                <w:iCs/>
                <w:color w:val="000000" w:themeColor="text1"/>
                <w:sz w:val="20"/>
                <w:szCs w:val="20"/>
              </w:rPr>
              <w:t>20. Supervisor/Peer Review</w:t>
            </w:r>
          </w:p>
        </w:tc>
        <w:tc>
          <w:tcPr>
            <w:tcW w:w="276" w:type="pct"/>
            <w:vAlign w:val="center"/>
          </w:tcPr>
          <w:p w14:paraId="0744729B" w14:textId="77777777" w:rsidR="00957EE2" w:rsidRPr="00C00FEA" w:rsidRDefault="00957EE2" w:rsidP="00F8697A">
            <w:pPr>
              <w:tabs>
                <w:tab w:val="decimal" w:pos="272"/>
              </w:tabs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C00FEA">
              <w:rPr>
                <w:color w:val="000000" w:themeColor="text1"/>
                <w:sz w:val="20"/>
                <w:szCs w:val="20"/>
              </w:rPr>
              <w:t>387</w:t>
            </w:r>
          </w:p>
        </w:tc>
        <w:tc>
          <w:tcPr>
            <w:tcW w:w="430" w:type="pct"/>
            <w:vAlign w:val="center"/>
          </w:tcPr>
          <w:p w14:paraId="67ED5070" w14:textId="77777777" w:rsidR="00957EE2" w:rsidRPr="00C00FEA" w:rsidRDefault="00957EE2" w:rsidP="00F8697A">
            <w:pPr>
              <w:tabs>
                <w:tab w:val="decimal" w:pos="272"/>
              </w:tabs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C00FEA">
              <w:rPr>
                <w:color w:val="000000" w:themeColor="text1"/>
                <w:sz w:val="20"/>
                <w:szCs w:val="20"/>
              </w:rPr>
              <w:t xml:space="preserve">2.82 </w:t>
            </w:r>
          </w:p>
          <w:p w14:paraId="1633D85E" w14:textId="77777777" w:rsidR="00957EE2" w:rsidRPr="00C00FEA" w:rsidRDefault="00957EE2" w:rsidP="00F8697A">
            <w:pPr>
              <w:tabs>
                <w:tab w:val="decimal" w:pos="272"/>
              </w:tabs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C00FEA">
              <w:rPr>
                <w:color w:val="000000" w:themeColor="text1"/>
                <w:sz w:val="20"/>
                <w:szCs w:val="20"/>
              </w:rPr>
              <w:t>(1.07)</w:t>
            </w:r>
          </w:p>
        </w:tc>
        <w:tc>
          <w:tcPr>
            <w:tcW w:w="311" w:type="pct"/>
            <w:vAlign w:val="center"/>
          </w:tcPr>
          <w:p w14:paraId="5E005567" w14:textId="77777777" w:rsidR="00957EE2" w:rsidRPr="00C00FEA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C00FEA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72" w:type="pct"/>
            <w:vAlign w:val="center"/>
          </w:tcPr>
          <w:p w14:paraId="4DD946A7" w14:textId="77777777" w:rsidR="00957EE2" w:rsidRPr="00C00FEA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C00FEA">
              <w:rPr>
                <w:color w:val="000000" w:themeColor="text1"/>
                <w:sz w:val="20"/>
                <w:szCs w:val="20"/>
              </w:rPr>
              <w:t>12%</w:t>
            </w:r>
          </w:p>
        </w:tc>
        <w:tc>
          <w:tcPr>
            <w:tcW w:w="537" w:type="pct"/>
            <w:tcBorders>
              <w:right w:val="single" w:sz="4" w:space="0" w:color="auto"/>
            </w:tcBorders>
            <w:vAlign w:val="center"/>
          </w:tcPr>
          <w:p w14:paraId="237866A3" w14:textId="77777777" w:rsidR="00957EE2" w:rsidRPr="00C00FEA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C00FEA">
              <w:rPr>
                <w:color w:val="000000" w:themeColor="text1"/>
                <w:sz w:val="20"/>
                <w:szCs w:val="20"/>
              </w:rPr>
              <w:t>5%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5D063941" w14:textId="77777777" w:rsidR="00957EE2" w:rsidRPr="00AA4043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A4043">
              <w:rPr>
                <w:color w:val="000000" w:themeColor="text1"/>
                <w:sz w:val="20"/>
                <w:szCs w:val="20"/>
              </w:rPr>
              <w:t>107</w:t>
            </w:r>
          </w:p>
        </w:tc>
        <w:tc>
          <w:tcPr>
            <w:tcW w:w="408" w:type="pct"/>
            <w:vAlign w:val="center"/>
          </w:tcPr>
          <w:p w14:paraId="52CF5BBD" w14:textId="77777777" w:rsidR="00957EE2" w:rsidRPr="00AA4043" w:rsidRDefault="00957EE2" w:rsidP="00F8697A">
            <w:pPr>
              <w:tabs>
                <w:tab w:val="decimal" w:pos="272"/>
              </w:tabs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A4043">
              <w:rPr>
                <w:color w:val="000000" w:themeColor="text1"/>
                <w:sz w:val="20"/>
                <w:szCs w:val="20"/>
              </w:rPr>
              <w:t xml:space="preserve">2.74 </w:t>
            </w:r>
          </w:p>
          <w:p w14:paraId="77FF356D" w14:textId="77777777" w:rsidR="00957EE2" w:rsidRPr="00AA4043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A4043">
              <w:rPr>
                <w:color w:val="000000" w:themeColor="text1"/>
                <w:sz w:val="20"/>
                <w:szCs w:val="20"/>
              </w:rPr>
              <w:t>(1.14)</w:t>
            </w:r>
          </w:p>
        </w:tc>
        <w:tc>
          <w:tcPr>
            <w:tcW w:w="408" w:type="pct"/>
            <w:vAlign w:val="center"/>
          </w:tcPr>
          <w:p w14:paraId="14B199A6" w14:textId="77777777" w:rsidR="00957EE2" w:rsidRPr="00AA4043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A404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72" w:type="pct"/>
            <w:vAlign w:val="center"/>
          </w:tcPr>
          <w:p w14:paraId="7C60434D" w14:textId="77777777" w:rsidR="00957EE2" w:rsidRPr="00AA4043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A4043">
              <w:rPr>
                <w:color w:val="000000" w:themeColor="text1"/>
                <w:sz w:val="20"/>
                <w:szCs w:val="20"/>
              </w:rPr>
              <w:t>13%</w:t>
            </w:r>
          </w:p>
        </w:tc>
        <w:tc>
          <w:tcPr>
            <w:tcW w:w="537" w:type="pct"/>
            <w:vAlign w:val="center"/>
          </w:tcPr>
          <w:p w14:paraId="1402E48D" w14:textId="77777777" w:rsidR="00957EE2" w:rsidRPr="00AA4043" w:rsidRDefault="00957EE2" w:rsidP="00F8697A">
            <w:pPr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A4043">
              <w:rPr>
                <w:color w:val="000000" w:themeColor="text1"/>
                <w:sz w:val="20"/>
                <w:szCs w:val="20"/>
              </w:rPr>
              <w:t>7%</w:t>
            </w:r>
          </w:p>
        </w:tc>
      </w:tr>
      <w:tr w:rsidR="00957EE2" w:rsidRPr="009C1A48" w14:paraId="42A7E29B" w14:textId="77777777" w:rsidTr="00F8697A">
        <w:trPr>
          <w:trHeight w:hRule="exact" w:val="72"/>
        </w:trPr>
        <w:tc>
          <w:tcPr>
            <w:tcW w:w="5000" w:type="pct"/>
            <w:gridSpan w:val="11"/>
            <w:tcBorders>
              <w:bottom w:val="single" w:sz="4" w:space="0" w:color="auto"/>
            </w:tcBorders>
          </w:tcPr>
          <w:p w14:paraId="70492F48" w14:textId="77777777" w:rsidR="00957EE2" w:rsidRPr="004038E9" w:rsidRDefault="00957EE2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57EE2" w:rsidRPr="009C1A48" w14:paraId="34F61A54" w14:textId="77777777" w:rsidTr="00F8697A">
        <w:trPr>
          <w:trHeight w:hRule="exact" w:val="72"/>
        </w:trPr>
        <w:tc>
          <w:tcPr>
            <w:tcW w:w="5000" w:type="pct"/>
            <w:gridSpan w:val="11"/>
            <w:tcBorders>
              <w:top w:val="single" w:sz="4" w:space="0" w:color="auto"/>
            </w:tcBorders>
          </w:tcPr>
          <w:p w14:paraId="3DAD1B1E" w14:textId="77777777" w:rsidR="00957EE2" w:rsidRPr="004038E9" w:rsidRDefault="00957EE2" w:rsidP="00F8697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57EE2" w:rsidRPr="009C1A48" w14:paraId="62373ED7" w14:textId="77777777" w:rsidTr="00F8697A">
        <w:tc>
          <w:tcPr>
            <w:tcW w:w="5000" w:type="pct"/>
            <w:gridSpan w:val="11"/>
          </w:tcPr>
          <w:p w14:paraId="605CC67B" w14:textId="2BD6AE4D" w:rsidR="00957EE2" w:rsidRDefault="00957EE2" w:rsidP="00F8697A">
            <w:pPr>
              <w:spacing w:line="240" w:lineRule="auto"/>
              <w:ind w:left="-90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 xml:space="preserve">NOTE: </w:t>
            </w:r>
            <w:r>
              <w:rPr>
                <w:iCs/>
                <w:color w:val="000000"/>
                <w:sz w:val="20"/>
                <w:szCs w:val="20"/>
              </w:rPr>
              <w:t xml:space="preserve">As part of </w:t>
            </w:r>
            <w:r w:rsidR="00B10427">
              <w:rPr>
                <w:iCs/>
                <w:color w:val="000000"/>
                <w:sz w:val="20"/>
                <w:szCs w:val="20"/>
              </w:rPr>
              <w:t xml:space="preserve">a </w:t>
            </w:r>
            <w:r>
              <w:rPr>
                <w:iCs/>
                <w:color w:val="000000"/>
                <w:sz w:val="20"/>
                <w:szCs w:val="20"/>
              </w:rPr>
              <w:t xml:space="preserve">separate study, respondents were randomly assigned small variations in the wording for Techniques 1, 2, and 16. Results here are the summary statistics across variations. </w:t>
            </w:r>
          </w:p>
        </w:tc>
      </w:tr>
      <w:tr w:rsidR="00957EE2" w:rsidRPr="009C1A48" w14:paraId="52F133F3" w14:textId="77777777" w:rsidTr="00F8697A">
        <w:tc>
          <w:tcPr>
            <w:tcW w:w="5000" w:type="pct"/>
            <w:gridSpan w:val="11"/>
          </w:tcPr>
          <w:p w14:paraId="7C7295FE" w14:textId="4B0411A9" w:rsidR="00957EE2" w:rsidRPr="004038E9" w:rsidRDefault="00957EE2" w:rsidP="00F8697A">
            <w:pPr>
              <w:spacing w:line="240" w:lineRule="auto"/>
              <w:ind w:left="-90"/>
              <w:rPr>
                <w:i/>
                <w:color w:val="000000"/>
                <w:sz w:val="20"/>
                <w:szCs w:val="20"/>
              </w:rPr>
            </w:pPr>
          </w:p>
        </w:tc>
      </w:tr>
    </w:tbl>
    <w:p w14:paraId="14D0FB6E" w14:textId="77777777" w:rsidR="00957EE2" w:rsidRDefault="00957EE2" w:rsidP="00957EE2">
      <w:pPr>
        <w:sectPr w:rsidR="00957EE2" w:rsidSect="00F70E02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785F3DC3" w14:textId="2F7EB6BC" w:rsidR="00957EE2" w:rsidRPr="00957EE2" w:rsidRDefault="00957EE2" w:rsidP="00950F65">
      <w:pPr>
        <w:pStyle w:val="Heading2"/>
      </w:pPr>
      <w:bookmarkStart w:id="42" w:name="_Toc169913900"/>
      <w:r w:rsidRPr="00957EE2">
        <w:lastRenderedPageBreak/>
        <w:t xml:space="preserve">Table </w:t>
      </w:r>
      <w:r>
        <w:t>B6</w:t>
      </w:r>
      <w:r w:rsidRPr="00957EE2">
        <w:t>. Cross-</w:t>
      </w:r>
      <w:r w:rsidR="00097534">
        <w:t>L</w:t>
      </w:r>
      <w:r w:rsidRPr="00957EE2">
        <w:t xml:space="preserve">oadings of </w:t>
      </w:r>
      <w:r w:rsidR="00097534">
        <w:t>I</w:t>
      </w:r>
      <w:r w:rsidRPr="00957EE2">
        <w:t xml:space="preserve">nterrogation </w:t>
      </w:r>
      <w:r w:rsidR="00097534">
        <w:t>I</w:t>
      </w:r>
      <w:r w:rsidRPr="00957EE2">
        <w:t xml:space="preserve">tems in </w:t>
      </w:r>
      <w:r w:rsidR="00097534">
        <w:t>R</w:t>
      </w:r>
      <w:r w:rsidRPr="00957EE2">
        <w:t xml:space="preserve">otated </w:t>
      </w:r>
      <w:r w:rsidR="00097534">
        <w:t>F</w:t>
      </w:r>
      <w:r w:rsidRPr="00957EE2">
        <w:t xml:space="preserve">actor </w:t>
      </w:r>
      <w:r w:rsidR="00097534">
        <w:t>S</w:t>
      </w:r>
      <w:r w:rsidRPr="00957EE2">
        <w:t>olution</w:t>
      </w:r>
      <w:r w:rsidR="00C76486">
        <w:t xml:space="preserve"> for Academy and Non-Academy </w:t>
      </w:r>
      <w:r w:rsidR="00097534">
        <w:t>S</w:t>
      </w:r>
      <w:r w:rsidR="00C76486">
        <w:t>amples</w:t>
      </w:r>
      <w:bookmarkEnd w:id="42"/>
    </w:p>
    <w:p w14:paraId="78D1626A" w14:textId="77777777" w:rsidR="00957EE2" w:rsidRPr="00957EE2" w:rsidRDefault="00957EE2" w:rsidP="00957EE2">
      <w:pPr>
        <w:tabs>
          <w:tab w:val="left" w:pos="360"/>
          <w:tab w:val="left" w:pos="1620"/>
        </w:tabs>
        <w:spacing w:line="240" w:lineRule="auto"/>
        <w:ind w:left="90" w:right="-90"/>
        <w:rPr>
          <w:b/>
          <w:sz w:val="10"/>
          <w:szCs w:val="10"/>
        </w:rPr>
      </w:pPr>
    </w:p>
    <w:tbl>
      <w:tblPr>
        <w:tblW w:w="1296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782"/>
        <w:gridCol w:w="900"/>
        <w:gridCol w:w="829"/>
        <w:gridCol w:w="266"/>
        <w:gridCol w:w="881"/>
        <w:gridCol w:w="881"/>
        <w:gridCol w:w="881"/>
        <w:gridCol w:w="934"/>
        <w:gridCol w:w="934"/>
        <w:gridCol w:w="934"/>
        <w:gridCol w:w="935"/>
        <w:gridCol w:w="934"/>
        <w:gridCol w:w="794"/>
        <w:gridCol w:w="140"/>
        <w:gridCol w:w="935"/>
      </w:tblGrid>
      <w:tr w:rsidR="00957EE2" w:rsidRPr="00957EE2" w14:paraId="6002656A" w14:textId="77777777" w:rsidTr="00F8697A">
        <w:trPr>
          <w:trHeight w:hRule="exact" w:val="87"/>
        </w:trPr>
        <w:tc>
          <w:tcPr>
            <w:tcW w:w="6420" w:type="dxa"/>
            <w:gridSpan w:val="7"/>
            <w:tcBorders>
              <w:top w:val="single" w:sz="4" w:space="0" w:color="auto"/>
            </w:tcBorders>
          </w:tcPr>
          <w:p w14:paraId="13B97106" w14:textId="77777777" w:rsidR="00957EE2" w:rsidRPr="00957EE2" w:rsidRDefault="00957EE2" w:rsidP="00957EE2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5465" w:type="dxa"/>
            <w:gridSpan w:val="6"/>
            <w:tcBorders>
              <w:top w:val="single" w:sz="4" w:space="0" w:color="auto"/>
            </w:tcBorders>
          </w:tcPr>
          <w:p w14:paraId="4C31B80A" w14:textId="77777777" w:rsidR="00957EE2" w:rsidRPr="00957EE2" w:rsidRDefault="00957EE2" w:rsidP="00957EE2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</w:tcBorders>
          </w:tcPr>
          <w:p w14:paraId="2A6E2EB3" w14:textId="77777777" w:rsidR="00957EE2" w:rsidRPr="00957EE2" w:rsidRDefault="00957EE2" w:rsidP="00957EE2">
            <w:pPr>
              <w:spacing w:line="240" w:lineRule="auto"/>
              <w:jc w:val="center"/>
              <w:rPr>
                <w:sz w:val="22"/>
              </w:rPr>
            </w:pPr>
          </w:p>
        </w:tc>
      </w:tr>
      <w:tr w:rsidR="00957EE2" w:rsidRPr="00957EE2" w14:paraId="742AF27C" w14:textId="77777777" w:rsidTr="00F8697A">
        <w:tc>
          <w:tcPr>
            <w:tcW w:w="1782" w:type="dxa"/>
            <w:tcBorders>
              <w:right w:val="single" w:sz="4" w:space="0" w:color="auto"/>
            </w:tcBorders>
          </w:tcPr>
          <w:p w14:paraId="56F96BEC" w14:textId="77777777" w:rsidR="00957EE2" w:rsidRPr="00957EE2" w:rsidRDefault="00957EE2" w:rsidP="00957EE2">
            <w:pPr>
              <w:tabs>
                <w:tab w:val="left" w:pos="72"/>
              </w:tabs>
              <w:spacing w:line="240" w:lineRule="auto"/>
              <w:ind w:left="-108"/>
              <w:rPr>
                <w:iCs/>
                <w:sz w:val="22"/>
              </w:rPr>
            </w:pPr>
          </w:p>
        </w:tc>
        <w:tc>
          <w:tcPr>
            <w:tcW w:w="463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2376" w14:textId="3252A18C" w:rsidR="00957EE2" w:rsidRPr="00957EE2" w:rsidRDefault="00957EE2" w:rsidP="00957EE2">
            <w:pPr>
              <w:spacing w:line="240" w:lineRule="auto"/>
              <w:jc w:val="center"/>
              <w:rPr>
                <w:b/>
                <w:bCs w:val="0"/>
                <w:sz w:val="22"/>
              </w:rPr>
            </w:pPr>
            <w:r w:rsidRPr="00957EE2">
              <w:rPr>
                <w:b/>
                <w:sz w:val="22"/>
              </w:rPr>
              <w:t>Academy</w:t>
            </w:r>
            <w:r w:rsidR="00C76486">
              <w:rPr>
                <w:b/>
                <w:sz w:val="22"/>
              </w:rPr>
              <w:t xml:space="preserve"> Trained</w:t>
            </w:r>
            <w:r w:rsidRPr="00957EE2">
              <w:rPr>
                <w:b/>
                <w:sz w:val="22"/>
              </w:rPr>
              <w:t xml:space="preserve"> Sample</w:t>
            </w:r>
          </w:p>
        </w:tc>
        <w:tc>
          <w:tcPr>
            <w:tcW w:w="6540" w:type="dxa"/>
            <w:gridSpan w:val="8"/>
            <w:tcBorders>
              <w:left w:val="single" w:sz="4" w:space="0" w:color="auto"/>
              <w:bottom w:val="single" w:sz="4" w:space="0" w:color="auto"/>
            </w:tcBorders>
          </w:tcPr>
          <w:p w14:paraId="689340D4" w14:textId="66F6B4D9" w:rsidR="00957EE2" w:rsidRPr="00957EE2" w:rsidRDefault="00957EE2" w:rsidP="00957EE2">
            <w:pPr>
              <w:spacing w:line="240" w:lineRule="auto"/>
              <w:jc w:val="center"/>
              <w:rPr>
                <w:b/>
                <w:bCs w:val="0"/>
                <w:sz w:val="22"/>
              </w:rPr>
            </w:pPr>
            <w:r w:rsidRPr="00957EE2">
              <w:rPr>
                <w:b/>
                <w:sz w:val="22"/>
              </w:rPr>
              <w:t xml:space="preserve">Non-Academy </w:t>
            </w:r>
            <w:r w:rsidR="00C76486">
              <w:rPr>
                <w:b/>
                <w:sz w:val="22"/>
              </w:rPr>
              <w:t xml:space="preserve">Trained </w:t>
            </w:r>
            <w:r w:rsidRPr="00957EE2">
              <w:rPr>
                <w:b/>
                <w:sz w:val="22"/>
              </w:rPr>
              <w:t>Sample</w:t>
            </w:r>
          </w:p>
        </w:tc>
      </w:tr>
      <w:tr w:rsidR="00957EE2" w:rsidRPr="00957EE2" w14:paraId="5D0B6E1D" w14:textId="77777777" w:rsidTr="00F8697A">
        <w:tc>
          <w:tcPr>
            <w:tcW w:w="1782" w:type="dxa"/>
            <w:tcBorders>
              <w:top w:val="single" w:sz="4" w:space="0" w:color="auto"/>
              <w:right w:val="single" w:sz="4" w:space="0" w:color="auto"/>
            </w:tcBorders>
          </w:tcPr>
          <w:p w14:paraId="2EA56759" w14:textId="77777777" w:rsidR="00957EE2" w:rsidRPr="00957EE2" w:rsidRDefault="00957EE2" w:rsidP="00957EE2">
            <w:pPr>
              <w:tabs>
                <w:tab w:val="left" w:pos="72"/>
              </w:tabs>
              <w:spacing w:line="240" w:lineRule="auto"/>
              <w:ind w:left="-108"/>
              <w:rPr>
                <w:iCs/>
                <w:sz w:val="22"/>
              </w:rPr>
            </w:pP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7A952E" w14:textId="77777777" w:rsidR="00957EE2" w:rsidRPr="00957EE2" w:rsidRDefault="00957EE2" w:rsidP="00957EE2">
            <w:pPr>
              <w:spacing w:line="240" w:lineRule="auto"/>
              <w:jc w:val="center"/>
              <w:rPr>
                <w:sz w:val="22"/>
              </w:rPr>
            </w:pPr>
            <w:r w:rsidRPr="00957EE2">
              <w:rPr>
                <w:sz w:val="22"/>
              </w:rPr>
              <w:t>Original Techniques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6BB9C300" w14:textId="77777777" w:rsidR="00957EE2" w:rsidRPr="00957EE2" w:rsidRDefault="00957EE2" w:rsidP="00957EE2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26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AC72B" w14:textId="77777777" w:rsidR="00957EE2" w:rsidRPr="00957EE2" w:rsidRDefault="00957EE2" w:rsidP="00957EE2">
            <w:pPr>
              <w:spacing w:line="240" w:lineRule="auto"/>
              <w:jc w:val="center"/>
              <w:rPr>
                <w:sz w:val="22"/>
              </w:rPr>
            </w:pPr>
            <w:r w:rsidRPr="00957EE2">
              <w:rPr>
                <w:sz w:val="22"/>
              </w:rPr>
              <w:t>All Techniques</w:t>
            </w:r>
          </w:p>
        </w:tc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379351" w14:textId="77777777" w:rsidR="00957EE2" w:rsidRPr="00957EE2" w:rsidRDefault="00957EE2" w:rsidP="00957EE2">
            <w:pPr>
              <w:spacing w:line="240" w:lineRule="auto"/>
              <w:jc w:val="center"/>
              <w:rPr>
                <w:sz w:val="22"/>
              </w:rPr>
            </w:pPr>
            <w:r w:rsidRPr="00957EE2">
              <w:rPr>
                <w:sz w:val="22"/>
              </w:rPr>
              <w:t>Original Techniques</w:t>
            </w:r>
          </w:p>
        </w:tc>
        <w:tc>
          <w:tcPr>
            <w:tcW w:w="37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1B43F9" w14:textId="77777777" w:rsidR="00957EE2" w:rsidRPr="00957EE2" w:rsidRDefault="00957EE2" w:rsidP="00957EE2">
            <w:pPr>
              <w:spacing w:line="240" w:lineRule="auto"/>
              <w:jc w:val="center"/>
              <w:rPr>
                <w:sz w:val="22"/>
              </w:rPr>
            </w:pPr>
            <w:r w:rsidRPr="00957EE2">
              <w:rPr>
                <w:sz w:val="22"/>
              </w:rPr>
              <w:t>All Techniques</w:t>
            </w:r>
          </w:p>
        </w:tc>
      </w:tr>
      <w:tr w:rsidR="00957EE2" w:rsidRPr="00957EE2" w14:paraId="511C1D84" w14:textId="77777777" w:rsidTr="00F8697A">
        <w:tc>
          <w:tcPr>
            <w:tcW w:w="1782" w:type="dxa"/>
            <w:tcBorders>
              <w:top w:val="single" w:sz="4" w:space="0" w:color="auto"/>
              <w:right w:val="single" w:sz="4" w:space="0" w:color="auto"/>
            </w:tcBorders>
          </w:tcPr>
          <w:p w14:paraId="1A8C3364" w14:textId="77777777" w:rsidR="00957EE2" w:rsidRPr="00957EE2" w:rsidRDefault="00957EE2" w:rsidP="00957EE2">
            <w:pPr>
              <w:tabs>
                <w:tab w:val="left" w:pos="72"/>
              </w:tabs>
              <w:spacing w:line="240" w:lineRule="auto"/>
              <w:ind w:left="-108"/>
              <w:rPr>
                <w:iCs/>
                <w:sz w:val="22"/>
              </w:rPr>
            </w:pPr>
            <w:r w:rsidRPr="00957EE2">
              <w:rPr>
                <w:iCs/>
                <w:sz w:val="22"/>
              </w:rPr>
              <w:t xml:space="preserve">Technique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</w:tcPr>
          <w:p w14:paraId="0F9C498A" w14:textId="77777777" w:rsidR="00957EE2" w:rsidRPr="00957EE2" w:rsidRDefault="00957EE2" w:rsidP="00957EE2">
            <w:pPr>
              <w:spacing w:line="240" w:lineRule="auto"/>
              <w:jc w:val="center"/>
              <w:rPr>
                <w:sz w:val="22"/>
              </w:rPr>
            </w:pPr>
            <w:r w:rsidRPr="00957EE2">
              <w:rPr>
                <w:sz w:val="22"/>
              </w:rPr>
              <w:t>Factor 1</w:t>
            </w:r>
          </w:p>
        </w:tc>
        <w:tc>
          <w:tcPr>
            <w:tcW w:w="829" w:type="dxa"/>
            <w:tcBorders>
              <w:top w:val="single" w:sz="4" w:space="0" w:color="auto"/>
            </w:tcBorders>
          </w:tcPr>
          <w:p w14:paraId="79BDEE2C" w14:textId="77777777" w:rsidR="00957EE2" w:rsidRPr="00957EE2" w:rsidRDefault="00957EE2" w:rsidP="00957EE2">
            <w:pPr>
              <w:spacing w:line="240" w:lineRule="auto"/>
              <w:jc w:val="center"/>
              <w:rPr>
                <w:sz w:val="22"/>
              </w:rPr>
            </w:pPr>
            <w:r w:rsidRPr="00957EE2">
              <w:rPr>
                <w:sz w:val="22"/>
              </w:rPr>
              <w:t>Factor 2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06671349" w14:textId="77777777" w:rsidR="00957EE2" w:rsidRPr="00957EE2" w:rsidRDefault="00957EE2" w:rsidP="00957EE2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</w:tcPr>
          <w:p w14:paraId="3B5B9064" w14:textId="77777777" w:rsidR="00957EE2" w:rsidRPr="00957EE2" w:rsidRDefault="00957EE2" w:rsidP="00957EE2">
            <w:pPr>
              <w:spacing w:line="240" w:lineRule="auto"/>
              <w:jc w:val="center"/>
              <w:rPr>
                <w:sz w:val="22"/>
              </w:rPr>
            </w:pPr>
            <w:r w:rsidRPr="00957EE2">
              <w:rPr>
                <w:sz w:val="22"/>
              </w:rPr>
              <w:t>Factor 1</w:t>
            </w:r>
          </w:p>
        </w:tc>
        <w:tc>
          <w:tcPr>
            <w:tcW w:w="881" w:type="dxa"/>
            <w:tcBorders>
              <w:top w:val="single" w:sz="4" w:space="0" w:color="auto"/>
            </w:tcBorders>
          </w:tcPr>
          <w:p w14:paraId="42BF20FF" w14:textId="77777777" w:rsidR="00957EE2" w:rsidRPr="00957EE2" w:rsidRDefault="00957EE2" w:rsidP="00957EE2">
            <w:pPr>
              <w:spacing w:line="240" w:lineRule="auto"/>
              <w:jc w:val="center"/>
              <w:rPr>
                <w:sz w:val="22"/>
              </w:rPr>
            </w:pPr>
            <w:r w:rsidRPr="00957EE2">
              <w:rPr>
                <w:sz w:val="22"/>
              </w:rPr>
              <w:t>Factor 2</w:t>
            </w:r>
          </w:p>
        </w:tc>
        <w:tc>
          <w:tcPr>
            <w:tcW w:w="881" w:type="dxa"/>
            <w:tcBorders>
              <w:top w:val="single" w:sz="4" w:space="0" w:color="auto"/>
              <w:right w:val="single" w:sz="4" w:space="0" w:color="auto"/>
            </w:tcBorders>
          </w:tcPr>
          <w:p w14:paraId="3961BA38" w14:textId="77777777" w:rsidR="00957EE2" w:rsidRPr="00957EE2" w:rsidRDefault="00957EE2" w:rsidP="00957EE2">
            <w:pPr>
              <w:spacing w:line="240" w:lineRule="auto"/>
              <w:jc w:val="center"/>
              <w:rPr>
                <w:sz w:val="22"/>
              </w:rPr>
            </w:pPr>
            <w:r w:rsidRPr="00957EE2">
              <w:rPr>
                <w:sz w:val="22"/>
              </w:rPr>
              <w:t>Factor 3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</w:tcPr>
          <w:p w14:paraId="7531B92D" w14:textId="77777777" w:rsidR="00957EE2" w:rsidRPr="00957EE2" w:rsidRDefault="00957EE2" w:rsidP="00957EE2">
            <w:pPr>
              <w:spacing w:line="240" w:lineRule="auto"/>
              <w:jc w:val="center"/>
              <w:rPr>
                <w:sz w:val="22"/>
              </w:rPr>
            </w:pPr>
            <w:r w:rsidRPr="00957EE2">
              <w:rPr>
                <w:sz w:val="22"/>
              </w:rPr>
              <w:t xml:space="preserve">Factor </w:t>
            </w:r>
          </w:p>
          <w:p w14:paraId="0F99F474" w14:textId="77777777" w:rsidR="00957EE2" w:rsidRPr="00957EE2" w:rsidRDefault="00957EE2" w:rsidP="00957EE2">
            <w:pPr>
              <w:spacing w:line="240" w:lineRule="auto"/>
              <w:jc w:val="center"/>
              <w:rPr>
                <w:sz w:val="22"/>
              </w:rPr>
            </w:pPr>
            <w:r w:rsidRPr="00957EE2">
              <w:rPr>
                <w:sz w:val="22"/>
              </w:rPr>
              <w:t>1</w:t>
            </w: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2043B86B" w14:textId="77777777" w:rsidR="00957EE2" w:rsidRPr="00957EE2" w:rsidRDefault="00957EE2" w:rsidP="00957EE2">
            <w:pPr>
              <w:spacing w:line="240" w:lineRule="auto"/>
              <w:jc w:val="center"/>
              <w:rPr>
                <w:sz w:val="22"/>
              </w:rPr>
            </w:pPr>
            <w:r w:rsidRPr="00957EE2">
              <w:rPr>
                <w:sz w:val="22"/>
              </w:rPr>
              <w:t xml:space="preserve">Factor </w:t>
            </w:r>
          </w:p>
          <w:p w14:paraId="6106B623" w14:textId="77777777" w:rsidR="00957EE2" w:rsidRPr="00957EE2" w:rsidRDefault="00957EE2" w:rsidP="00957EE2">
            <w:pPr>
              <w:spacing w:line="240" w:lineRule="auto"/>
              <w:jc w:val="center"/>
              <w:rPr>
                <w:sz w:val="22"/>
              </w:rPr>
            </w:pPr>
            <w:r w:rsidRPr="00957EE2">
              <w:rPr>
                <w:sz w:val="22"/>
              </w:rPr>
              <w:t>2</w:t>
            </w:r>
          </w:p>
        </w:tc>
        <w:tc>
          <w:tcPr>
            <w:tcW w:w="934" w:type="dxa"/>
            <w:tcBorders>
              <w:top w:val="single" w:sz="4" w:space="0" w:color="auto"/>
              <w:right w:val="single" w:sz="4" w:space="0" w:color="auto"/>
            </w:tcBorders>
          </w:tcPr>
          <w:p w14:paraId="598651AD" w14:textId="77777777" w:rsidR="00957EE2" w:rsidRPr="00957EE2" w:rsidRDefault="00957EE2" w:rsidP="00957EE2">
            <w:pPr>
              <w:spacing w:line="240" w:lineRule="auto"/>
              <w:jc w:val="center"/>
              <w:rPr>
                <w:sz w:val="22"/>
              </w:rPr>
            </w:pPr>
            <w:r w:rsidRPr="00957EE2">
              <w:rPr>
                <w:sz w:val="22"/>
              </w:rPr>
              <w:t xml:space="preserve">Factor </w:t>
            </w:r>
          </w:p>
          <w:p w14:paraId="10F84872" w14:textId="77777777" w:rsidR="00957EE2" w:rsidRPr="00957EE2" w:rsidRDefault="00957EE2" w:rsidP="00957EE2">
            <w:pPr>
              <w:spacing w:line="240" w:lineRule="auto"/>
              <w:jc w:val="center"/>
              <w:rPr>
                <w:sz w:val="22"/>
              </w:rPr>
            </w:pPr>
            <w:r w:rsidRPr="00957EE2">
              <w:rPr>
                <w:sz w:val="22"/>
              </w:rPr>
              <w:t>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</w:tcPr>
          <w:p w14:paraId="1FFFF4CA" w14:textId="77777777" w:rsidR="00957EE2" w:rsidRPr="00957EE2" w:rsidRDefault="00957EE2" w:rsidP="00957EE2">
            <w:pPr>
              <w:spacing w:line="240" w:lineRule="auto"/>
              <w:jc w:val="center"/>
              <w:rPr>
                <w:sz w:val="22"/>
              </w:rPr>
            </w:pPr>
            <w:r w:rsidRPr="00957EE2">
              <w:rPr>
                <w:sz w:val="22"/>
              </w:rPr>
              <w:t xml:space="preserve">Factor </w:t>
            </w:r>
          </w:p>
          <w:p w14:paraId="395EA5C7" w14:textId="77777777" w:rsidR="00957EE2" w:rsidRPr="00957EE2" w:rsidRDefault="00957EE2" w:rsidP="00957EE2">
            <w:pPr>
              <w:spacing w:line="240" w:lineRule="auto"/>
              <w:jc w:val="center"/>
              <w:rPr>
                <w:sz w:val="22"/>
              </w:rPr>
            </w:pPr>
            <w:r w:rsidRPr="00957EE2">
              <w:rPr>
                <w:sz w:val="22"/>
              </w:rPr>
              <w:t>1</w:t>
            </w: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7F0A8633" w14:textId="77777777" w:rsidR="00957EE2" w:rsidRPr="00957EE2" w:rsidRDefault="00957EE2" w:rsidP="00957EE2">
            <w:pPr>
              <w:spacing w:line="240" w:lineRule="auto"/>
              <w:jc w:val="center"/>
              <w:rPr>
                <w:sz w:val="22"/>
              </w:rPr>
            </w:pPr>
            <w:r w:rsidRPr="00957EE2">
              <w:rPr>
                <w:sz w:val="22"/>
              </w:rPr>
              <w:t xml:space="preserve">Factor </w:t>
            </w:r>
          </w:p>
          <w:p w14:paraId="51CB5A99" w14:textId="77777777" w:rsidR="00957EE2" w:rsidRPr="00957EE2" w:rsidRDefault="00957EE2" w:rsidP="00957EE2">
            <w:pPr>
              <w:spacing w:line="240" w:lineRule="auto"/>
              <w:jc w:val="center"/>
              <w:rPr>
                <w:sz w:val="22"/>
              </w:rPr>
            </w:pPr>
            <w:r w:rsidRPr="00957EE2">
              <w:rPr>
                <w:sz w:val="22"/>
              </w:rPr>
              <w:t>2</w:t>
            </w:r>
          </w:p>
        </w:tc>
        <w:tc>
          <w:tcPr>
            <w:tcW w:w="934" w:type="dxa"/>
            <w:gridSpan w:val="2"/>
            <w:tcBorders>
              <w:top w:val="single" w:sz="4" w:space="0" w:color="auto"/>
            </w:tcBorders>
          </w:tcPr>
          <w:p w14:paraId="015F7408" w14:textId="77777777" w:rsidR="00957EE2" w:rsidRPr="00957EE2" w:rsidRDefault="00957EE2" w:rsidP="00957EE2">
            <w:pPr>
              <w:spacing w:line="240" w:lineRule="auto"/>
              <w:jc w:val="center"/>
              <w:rPr>
                <w:sz w:val="22"/>
              </w:rPr>
            </w:pPr>
            <w:r w:rsidRPr="00957EE2">
              <w:rPr>
                <w:sz w:val="22"/>
              </w:rPr>
              <w:t xml:space="preserve">Factor </w:t>
            </w:r>
          </w:p>
          <w:p w14:paraId="45F2FF38" w14:textId="77777777" w:rsidR="00957EE2" w:rsidRPr="00957EE2" w:rsidRDefault="00957EE2" w:rsidP="00957EE2">
            <w:pPr>
              <w:spacing w:line="240" w:lineRule="auto"/>
              <w:jc w:val="center"/>
              <w:rPr>
                <w:sz w:val="22"/>
              </w:rPr>
            </w:pPr>
            <w:r w:rsidRPr="00957EE2">
              <w:rPr>
                <w:sz w:val="22"/>
              </w:rPr>
              <w:t>3</w:t>
            </w: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1635D68C" w14:textId="77777777" w:rsidR="00957EE2" w:rsidRPr="00957EE2" w:rsidRDefault="00957EE2" w:rsidP="00957EE2">
            <w:pPr>
              <w:spacing w:line="240" w:lineRule="auto"/>
              <w:jc w:val="center"/>
              <w:rPr>
                <w:sz w:val="22"/>
              </w:rPr>
            </w:pPr>
            <w:r w:rsidRPr="00957EE2">
              <w:rPr>
                <w:sz w:val="22"/>
              </w:rPr>
              <w:t xml:space="preserve">Factor </w:t>
            </w:r>
          </w:p>
          <w:p w14:paraId="2A747793" w14:textId="77777777" w:rsidR="00957EE2" w:rsidRPr="00957EE2" w:rsidRDefault="00957EE2" w:rsidP="00957EE2">
            <w:pPr>
              <w:spacing w:line="240" w:lineRule="auto"/>
              <w:jc w:val="center"/>
              <w:rPr>
                <w:sz w:val="22"/>
              </w:rPr>
            </w:pPr>
            <w:r w:rsidRPr="00957EE2">
              <w:rPr>
                <w:sz w:val="22"/>
              </w:rPr>
              <w:t>4</w:t>
            </w:r>
          </w:p>
        </w:tc>
      </w:tr>
      <w:tr w:rsidR="00957EE2" w:rsidRPr="00957EE2" w14:paraId="298A7073" w14:textId="77777777" w:rsidTr="00F8697A">
        <w:trPr>
          <w:trHeight w:hRule="exact" w:val="72"/>
        </w:trPr>
        <w:tc>
          <w:tcPr>
            <w:tcW w:w="1782" w:type="dxa"/>
            <w:tcBorders>
              <w:right w:val="single" w:sz="4" w:space="0" w:color="auto"/>
            </w:tcBorders>
          </w:tcPr>
          <w:p w14:paraId="3EA525FF" w14:textId="77777777" w:rsidR="00957EE2" w:rsidRPr="00957EE2" w:rsidRDefault="00957EE2" w:rsidP="00957EE2">
            <w:pPr>
              <w:spacing w:line="240" w:lineRule="auto"/>
              <w:rPr>
                <w:sz w:val="22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</w:tcBorders>
          </w:tcPr>
          <w:p w14:paraId="60AF87B1" w14:textId="77777777" w:rsidR="00957EE2" w:rsidRPr="00957EE2" w:rsidRDefault="00957EE2" w:rsidP="00957EE2">
            <w:pPr>
              <w:spacing w:line="240" w:lineRule="auto"/>
              <w:rPr>
                <w:sz w:val="22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</w:tcPr>
          <w:p w14:paraId="48F58C42" w14:textId="77777777" w:rsidR="00957EE2" w:rsidRPr="00957EE2" w:rsidRDefault="00957EE2" w:rsidP="00957EE2">
            <w:pPr>
              <w:spacing w:line="240" w:lineRule="auto"/>
              <w:rPr>
                <w:sz w:val="22"/>
              </w:rPr>
            </w:pPr>
          </w:p>
        </w:tc>
        <w:tc>
          <w:tcPr>
            <w:tcW w:w="266" w:type="dxa"/>
          </w:tcPr>
          <w:p w14:paraId="0F129C97" w14:textId="77777777" w:rsidR="00957EE2" w:rsidRPr="00957EE2" w:rsidRDefault="00957EE2" w:rsidP="00957EE2">
            <w:pPr>
              <w:spacing w:line="240" w:lineRule="auto"/>
              <w:rPr>
                <w:sz w:val="22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14:paraId="580E13D0" w14:textId="77777777" w:rsidR="00957EE2" w:rsidRPr="00957EE2" w:rsidRDefault="00957EE2" w:rsidP="00957EE2">
            <w:pPr>
              <w:spacing w:line="240" w:lineRule="auto"/>
              <w:rPr>
                <w:sz w:val="22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14:paraId="2F1AECED" w14:textId="77777777" w:rsidR="00957EE2" w:rsidRPr="00957EE2" w:rsidRDefault="00957EE2" w:rsidP="00957EE2">
            <w:pPr>
              <w:spacing w:line="240" w:lineRule="auto"/>
              <w:rPr>
                <w:sz w:val="22"/>
              </w:rPr>
            </w:pPr>
          </w:p>
        </w:tc>
        <w:tc>
          <w:tcPr>
            <w:tcW w:w="881" w:type="dxa"/>
            <w:tcBorders>
              <w:bottom w:val="single" w:sz="4" w:space="0" w:color="auto"/>
              <w:right w:val="single" w:sz="4" w:space="0" w:color="auto"/>
            </w:tcBorders>
          </w:tcPr>
          <w:p w14:paraId="37001C2F" w14:textId="77777777" w:rsidR="00957EE2" w:rsidRPr="00957EE2" w:rsidRDefault="00957EE2" w:rsidP="00957EE2">
            <w:pPr>
              <w:spacing w:line="240" w:lineRule="auto"/>
              <w:rPr>
                <w:sz w:val="22"/>
              </w:rPr>
            </w:pPr>
          </w:p>
        </w:tc>
        <w:tc>
          <w:tcPr>
            <w:tcW w:w="934" w:type="dxa"/>
            <w:tcBorders>
              <w:left w:val="single" w:sz="4" w:space="0" w:color="auto"/>
              <w:bottom w:val="single" w:sz="4" w:space="0" w:color="auto"/>
            </w:tcBorders>
          </w:tcPr>
          <w:p w14:paraId="1A4619FB" w14:textId="77777777" w:rsidR="00957EE2" w:rsidRPr="00957EE2" w:rsidRDefault="00957EE2" w:rsidP="00957EE2">
            <w:pPr>
              <w:spacing w:line="240" w:lineRule="auto"/>
              <w:rPr>
                <w:sz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0E5F8309" w14:textId="77777777" w:rsidR="00957EE2" w:rsidRPr="00957EE2" w:rsidRDefault="00957EE2" w:rsidP="00957EE2">
            <w:pPr>
              <w:spacing w:line="240" w:lineRule="auto"/>
              <w:rPr>
                <w:sz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  <w:right w:val="single" w:sz="4" w:space="0" w:color="auto"/>
            </w:tcBorders>
          </w:tcPr>
          <w:p w14:paraId="0132A360" w14:textId="77777777" w:rsidR="00957EE2" w:rsidRPr="00957EE2" w:rsidRDefault="00957EE2" w:rsidP="00957EE2">
            <w:pPr>
              <w:spacing w:line="240" w:lineRule="auto"/>
              <w:rPr>
                <w:sz w:val="22"/>
              </w:rPr>
            </w:pPr>
          </w:p>
        </w:tc>
        <w:tc>
          <w:tcPr>
            <w:tcW w:w="935" w:type="dxa"/>
            <w:tcBorders>
              <w:left w:val="single" w:sz="4" w:space="0" w:color="auto"/>
              <w:bottom w:val="single" w:sz="4" w:space="0" w:color="auto"/>
            </w:tcBorders>
          </w:tcPr>
          <w:p w14:paraId="0EB248B5" w14:textId="77777777" w:rsidR="00957EE2" w:rsidRPr="00957EE2" w:rsidRDefault="00957EE2" w:rsidP="00957EE2">
            <w:pPr>
              <w:spacing w:line="240" w:lineRule="auto"/>
              <w:rPr>
                <w:sz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689C0F62" w14:textId="77777777" w:rsidR="00957EE2" w:rsidRPr="00957EE2" w:rsidRDefault="00957EE2" w:rsidP="00957EE2">
            <w:pPr>
              <w:spacing w:line="240" w:lineRule="auto"/>
              <w:rPr>
                <w:sz w:val="22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</w:tcPr>
          <w:p w14:paraId="460720D1" w14:textId="77777777" w:rsidR="00957EE2" w:rsidRPr="00957EE2" w:rsidRDefault="00957EE2" w:rsidP="00957EE2">
            <w:pPr>
              <w:spacing w:line="240" w:lineRule="auto"/>
              <w:rPr>
                <w:sz w:val="22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1A82DDFA" w14:textId="77777777" w:rsidR="00957EE2" w:rsidRPr="00957EE2" w:rsidRDefault="00957EE2" w:rsidP="00957EE2">
            <w:pPr>
              <w:spacing w:line="240" w:lineRule="auto"/>
              <w:rPr>
                <w:sz w:val="22"/>
              </w:rPr>
            </w:pPr>
          </w:p>
        </w:tc>
      </w:tr>
      <w:tr w:rsidR="00957EE2" w:rsidRPr="00957EE2" w14:paraId="090246EA" w14:textId="77777777" w:rsidTr="00F8697A">
        <w:trPr>
          <w:trHeight w:hRule="exact" w:val="101"/>
        </w:trPr>
        <w:tc>
          <w:tcPr>
            <w:tcW w:w="1782" w:type="dxa"/>
            <w:tcBorders>
              <w:right w:val="single" w:sz="4" w:space="0" w:color="auto"/>
            </w:tcBorders>
          </w:tcPr>
          <w:p w14:paraId="3F08C132" w14:textId="77777777" w:rsidR="00957EE2" w:rsidRPr="00957EE2" w:rsidRDefault="00957EE2" w:rsidP="00957EE2">
            <w:pPr>
              <w:spacing w:line="240" w:lineRule="auto"/>
              <w:rPr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</w:tcPr>
          <w:p w14:paraId="4DE877B3" w14:textId="77777777" w:rsidR="00957EE2" w:rsidRPr="00957EE2" w:rsidRDefault="00957EE2" w:rsidP="00957EE2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</w:tcBorders>
          </w:tcPr>
          <w:p w14:paraId="6A44F461" w14:textId="77777777" w:rsidR="00957EE2" w:rsidRPr="00957EE2" w:rsidRDefault="00957EE2" w:rsidP="00957EE2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266" w:type="dxa"/>
          </w:tcPr>
          <w:p w14:paraId="72600BB8" w14:textId="77777777" w:rsidR="00957EE2" w:rsidRPr="00957EE2" w:rsidRDefault="00957EE2" w:rsidP="00957EE2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</w:tcPr>
          <w:p w14:paraId="69AE93EB" w14:textId="77777777" w:rsidR="00957EE2" w:rsidRPr="00957EE2" w:rsidRDefault="00957EE2" w:rsidP="00957EE2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</w:tcPr>
          <w:p w14:paraId="696D84CC" w14:textId="77777777" w:rsidR="00957EE2" w:rsidRPr="00957EE2" w:rsidRDefault="00957EE2" w:rsidP="00957EE2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881" w:type="dxa"/>
            <w:tcBorders>
              <w:top w:val="single" w:sz="4" w:space="0" w:color="auto"/>
              <w:right w:val="single" w:sz="4" w:space="0" w:color="auto"/>
            </w:tcBorders>
          </w:tcPr>
          <w:p w14:paraId="298C6B90" w14:textId="77777777" w:rsidR="00957EE2" w:rsidRPr="00957EE2" w:rsidRDefault="00957EE2" w:rsidP="00957EE2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</w:tcPr>
          <w:p w14:paraId="0B074AE8" w14:textId="77777777" w:rsidR="00957EE2" w:rsidRPr="00957EE2" w:rsidRDefault="00957EE2" w:rsidP="00957EE2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31D166B9" w14:textId="77777777" w:rsidR="00957EE2" w:rsidRPr="00957EE2" w:rsidRDefault="00957EE2" w:rsidP="00957EE2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right w:val="single" w:sz="4" w:space="0" w:color="auto"/>
            </w:tcBorders>
          </w:tcPr>
          <w:p w14:paraId="495E82C6" w14:textId="77777777" w:rsidR="00957EE2" w:rsidRPr="00957EE2" w:rsidRDefault="00957EE2" w:rsidP="00957EE2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</w:tcPr>
          <w:p w14:paraId="49CBCF47" w14:textId="77777777" w:rsidR="00957EE2" w:rsidRPr="00957EE2" w:rsidRDefault="00957EE2" w:rsidP="00957EE2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2ADBBF78" w14:textId="77777777" w:rsidR="00957EE2" w:rsidRPr="00957EE2" w:rsidRDefault="00957EE2" w:rsidP="00957EE2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</w:tcBorders>
          </w:tcPr>
          <w:p w14:paraId="4B4D2EEB" w14:textId="77777777" w:rsidR="00957EE2" w:rsidRPr="00957EE2" w:rsidRDefault="00957EE2" w:rsidP="00957EE2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6B0DBC6B" w14:textId="77777777" w:rsidR="00957EE2" w:rsidRPr="00957EE2" w:rsidRDefault="00957EE2" w:rsidP="00957EE2">
            <w:pPr>
              <w:spacing w:line="240" w:lineRule="auto"/>
              <w:jc w:val="center"/>
              <w:rPr>
                <w:sz w:val="22"/>
              </w:rPr>
            </w:pPr>
          </w:p>
        </w:tc>
      </w:tr>
      <w:tr w:rsidR="00957EE2" w:rsidRPr="00957EE2" w14:paraId="56D7CDBC" w14:textId="77777777" w:rsidTr="00F8697A">
        <w:tc>
          <w:tcPr>
            <w:tcW w:w="1782" w:type="dxa"/>
            <w:tcBorders>
              <w:right w:val="single" w:sz="4" w:space="0" w:color="auto"/>
            </w:tcBorders>
          </w:tcPr>
          <w:p w14:paraId="3767442B" w14:textId="77777777" w:rsidR="00957EE2" w:rsidRPr="00957EE2" w:rsidRDefault="00957EE2" w:rsidP="00957EE2">
            <w:pPr>
              <w:spacing w:line="240" w:lineRule="auto"/>
              <w:ind w:left="-122"/>
              <w:rPr>
                <w:sz w:val="22"/>
              </w:rPr>
            </w:pPr>
            <w:r w:rsidRPr="00957EE2">
              <w:rPr>
                <w:sz w:val="22"/>
              </w:rPr>
              <w:t xml:space="preserve">  7. Justification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14:paraId="0FAEF233" w14:textId="77777777" w:rsidR="00957EE2" w:rsidRPr="00957EE2" w:rsidRDefault="00957EE2" w:rsidP="00957EE2">
            <w:pPr>
              <w:tabs>
                <w:tab w:val="decimal" w:pos="165"/>
              </w:tabs>
              <w:spacing w:line="240" w:lineRule="auto"/>
              <w:rPr>
                <w:b/>
                <w:bCs w:val="0"/>
                <w:color w:val="000000"/>
                <w:sz w:val="22"/>
              </w:rPr>
            </w:pPr>
            <w:r w:rsidRPr="00957EE2">
              <w:rPr>
                <w:b/>
                <w:color w:val="000000"/>
                <w:sz w:val="22"/>
              </w:rPr>
              <w:t>.71</w:t>
            </w:r>
          </w:p>
        </w:tc>
        <w:tc>
          <w:tcPr>
            <w:tcW w:w="829" w:type="dxa"/>
          </w:tcPr>
          <w:p w14:paraId="458E5A6E" w14:textId="77777777" w:rsidR="00957EE2" w:rsidRPr="00957EE2" w:rsidRDefault="00957EE2" w:rsidP="00957EE2">
            <w:pPr>
              <w:tabs>
                <w:tab w:val="decimal" w:pos="158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.11</w:t>
            </w:r>
          </w:p>
        </w:tc>
        <w:tc>
          <w:tcPr>
            <w:tcW w:w="266" w:type="dxa"/>
          </w:tcPr>
          <w:p w14:paraId="013007E1" w14:textId="77777777" w:rsidR="00957EE2" w:rsidRPr="00957EE2" w:rsidRDefault="00957EE2" w:rsidP="00957EE2">
            <w:pPr>
              <w:tabs>
                <w:tab w:val="decimal" w:pos="440"/>
              </w:tabs>
              <w:spacing w:line="240" w:lineRule="auto"/>
              <w:rPr>
                <w:color w:val="C00000"/>
                <w:sz w:val="22"/>
              </w:rPr>
            </w:pPr>
          </w:p>
        </w:tc>
        <w:tc>
          <w:tcPr>
            <w:tcW w:w="881" w:type="dxa"/>
          </w:tcPr>
          <w:p w14:paraId="2AAAF504" w14:textId="77777777" w:rsidR="00957EE2" w:rsidRPr="00957EE2" w:rsidRDefault="00957EE2" w:rsidP="00957EE2">
            <w:pPr>
              <w:tabs>
                <w:tab w:val="decimal" w:pos="149"/>
              </w:tabs>
              <w:spacing w:line="240" w:lineRule="auto"/>
              <w:rPr>
                <w:b/>
                <w:bCs w:val="0"/>
                <w:color w:val="000000"/>
                <w:sz w:val="22"/>
              </w:rPr>
            </w:pPr>
            <w:r w:rsidRPr="00957EE2">
              <w:rPr>
                <w:b/>
                <w:color w:val="000000"/>
                <w:sz w:val="22"/>
              </w:rPr>
              <w:t>.70</w:t>
            </w:r>
          </w:p>
        </w:tc>
        <w:tc>
          <w:tcPr>
            <w:tcW w:w="881" w:type="dxa"/>
          </w:tcPr>
          <w:p w14:paraId="7B866FB8" w14:textId="77777777" w:rsidR="00957EE2" w:rsidRPr="00957EE2" w:rsidRDefault="00957EE2" w:rsidP="00957EE2">
            <w:pPr>
              <w:tabs>
                <w:tab w:val="decimal" w:pos="165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.10</w:t>
            </w:r>
          </w:p>
        </w:tc>
        <w:tc>
          <w:tcPr>
            <w:tcW w:w="881" w:type="dxa"/>
            <w:tcBorders>
              <w:right w:val="single" w:sz="4" w:space="0" w:color="auto"/>
            </w:tcBorders>
            <w:vAlign w:val="center"/>
          </w:tcPr>
          <w:p w14:paraId="6F78E64E" w14:textId="77777777" w:rsidR="00957EE2" w:rsidRPr="00957EE2" w:rsidRDefault="00957EE2" w:rsidP="00957EE2">
            <w:pPr>
              <w:tabs>
                <w:tab w:val="decimal" w:pos="180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.15</w:t>
            </w:r>
          </w:p>
        </w:tc>
        <w:tc>
          <w:tcPr>
            <w:tcW w:w="934" w:type="dxa"/>
            <w:tcBorders>
              <w:left w:val="single" w:sz="4" w:space="0" w:color="auto"/>
            </w:tcBorders>
          </w:tcPr>
          <w:p w14:paraId="0C283BB2" w14:textId="77777777" w:rsidR="00957EE2" w:rsidRPr="00957EE2" w:rsidRDefault="00957EE2" w:rsidP="00957EE2">
            <w:pPr>
              <w:tabs>
                <w:tab w:val="decimal" w:pos="208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b/>
                <w:color w:val="000000"/>
                <w:sz w:val="22"/>
              </w:rPr>
              <w:t>.62</w:t>
            </w:r>
          </w:p>
        </w:tc>
        <w:tc>
          <w:tcPr>
            <w:tcW w:w="934" w:type="dxa"/>
            <w:vAlign w:val="center"/>
          </w:tcPr>
          <w:p w14:paraId="7E86CACA" w14:textId="77777777" w:rsidR="00957EE2" w:rsidRPr="00957EE2" w:rsidRDefault="00957EE2" w:rsidP="00957EE2">
            <w:pPr>
              <w:tabs>
                <w:tab w:val="decimal" w:pos="256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.16</w:t>
            </w:r>
          </w:p>
        </w:tc>
        <w:tc>
          <w:tcPr>
            <w:tcW w:w="934" w:type="dxa"/>
            <w:tcBorders>
              <w:right w:val="single" w:sz="4" w:space="0" w:color="auto"/>
            </w:tcBorders>
            <w:vAlign w:val="center"/>
          </w:tcPr>
          <w:p w14:paraId="141EB141" w14:textId="77777777" w:rsidR="00957EE2" w:rsidRPr="00957EE2" w:rsidRDefault="00957EE2" w:rsidP="00957EE2">
            <w:pPr>
              <w:tabs>
                <w:tab w:val="decimal" w:pos="226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.09</w:t>
            </w:r>
          </w:p>
        </w:tc>
        <w:tc>
          <w:tcPr>
            <w:tcW w:w="935" w:type="dxa"/>
            <w:tcBorders>
              <w:left w:val="single" w:sz="4" w:space="0" w:color="auto"/>
            </w:tcBorders>
          </w:tcPr>
          <w:p w14:paraId="7882C67A" w14:textId="77777777" w:rsidR="00957EE2" w:rsidRPr="00957EE2" w:rsidRDefault="00957EE2" w:rsidP="00957EE2">
            <w:pPr>
              <w:tabs>
                <w:tab w:val="decimal" w:pos="198"/>
              </w:tabs>
              <w:spacing w:line="240" w:lineRule="auto"/>
              <w:rPr>
                <w:b/>
                <w:bCs w:val="0"/>
                <w:color w:val="000000"/>
                <w:sz w:val="22"/>
              </w:rPr>
            </w:pPr>
            <w:r w:rsidRPr="00957EE2">
              <w:rPr>
                <w:b/>
                <w:color w:val="000000"/>
                <w:sz w:val="22"/>
              </w:rPr>
              <w:t>.66</w:t>
            </w:r>
          </w:p>
        </w:tc>
        <w:tc>
          <w:tcPr>
            <w:tcW w:w="934" w:type="dxa"/>
            <w:vAlign w:val="center"/>
          </w:tcPr>
          <w:p w14:paraId="4C053B8B" w14:textId="77777777" w:rsidR="00957EE2" w:rsidRPr="00957EE2" w:rsidRDefault="00957EE2" w:rsidP="00957EE2">
            <w:pPr>
              <w:tabs>
                <w:tab w:val="decimal" w:pos="156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.16</w:t>
            </w:r>
          </w:p>
        </w:tc>
        <w:tc>
          <w:tcPr>
            <w:tcW w:w="934" w:type="dxa"/>
            <w:gridSpan w:val="2"/>
            <w:vAlign w:val="center"/>
          </w:tcPr>
          <w:p w14:paraId="7FCA1BD5" w14:textId="77777777" w:rsidR="00957EE2" w:rsidRPr="00957EE2" w:rsidRDefault="00957EE2" w:rsidP="00957EE2">
            <w:pPr>
              <w:tabs>
                <w:tab w:val="decimal" w:pos="215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.03</w:t>
            </w:r>
          </w:p>
        </w:tc>
        <w:tc>
          <w:tcPr>
            <w:tcW w:w="935" w:type="dxa"/>
            <w:vAlign w:val="center"/>
          </w:tcPr>
          <w:p w14:paraId="079AC081" w14:textId="77777777" w:rsidR="00957EE2" w:rsidRPr="00957EE2" w:rsidRDefault="00957EE2" w:rsidP="00957EE2">
            <w:pPr>
              <w:tabs>
                <w:tab w:val="decimal" w:pos="175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.07</w:t>
            </w:r>
          </w:p>
        </w:tc>
      </w:tr>
      <w:tr w:rsidR="00957EE2" w:rsidRPr="00957EE2" w14:paraId="4D7A3897" w14:textId="77777777" w:rsidTr="00F8697A">
        <w:tc>
          <w:tcPr>
            <w:tcW w:w="1782" w:type="dxa"/>
            <w:tcBorders>
              <w:right w:val="single" w:sz="4" w:space="0" w:color="auto"/>
            </w:tcBorders>
          </w:tcPr>
          <w:p w14:paraId="2FFC79F8" w14:textId="77777777" w:rsidR="00957EE2" w:rsidRPr="00957EE2" w:rsidRDefault="00957EE2" w:rsidP="00957EE2">
            <w:pPr>
              <w:spacing w:line="240" w:lineRule="auto"/>
              <w:ind w:left="-122"/>
              <w:rPr>
                <w:sz w:val="22"/>
              </w:rPr>
            </w:pPr>
            <w:r w:rsidRPr="00957EE2">
              <w:rPr>
                <w:sz w:val="22"/>
              </w:rPr>
              <w:t xml:space="preserve">  6. Self-interest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14:paraId="03DFDC50" w14:textId="77777777" w:rsidR="00957EE2" w:rsidRPr="00957EE2" w:rsidRDefault="00957EE2" w:rsidP="00957EE2">
            <w:pPr>
              <w:tabs>
                <w:tab w:val="decimal" w:pos="165"/>
              </w:tabs>
              <w:spacing w:line="240" w:lineRule="auto"/>
              <w:rPr>
                <w:b/>
                <w:bCs w:val="0"/>
                <w:color w:val="000000"/>
                <w:sz w:val="22"/>
              </w:rPr>
            </w:pPr>
            <w:r w:rsidRPr="00957EE2">
              <w:rPr>
                <w:b/>
                <w:color w:val="000000"/>
                <w:sz w:val="22"/>
              </w:rPr>
              <w:t>.64</w:t>
            </w:r>
          </w:p>
        </w:tc>
        <w:tc>
          <w:tcPr>
            <w:tcW w:w="829" w:type="dxa"/>
          </w:tcPr>
          <w:p w14:paraId="3E13ABE6" w14:textId="77777777" w:rsidR="00957EE2" w:rsidRPr="00957EE2" w:rsidRDefault="00957EE2" w:rsidP="00957EE2">
            <w:pPr>
              <w:tabs>
                <w:tab w:val="decimal" w:pos="158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-.01</w:t>
            </w:r>
          </w:p>
        </w:tc>
        <w:tc>
          <w:tcPr>
            <w:tcW w:w="266" w:type="dxa"/>
          </w:tcPr>
          <w:p w14:paraId="13B6714C" w14:textId="77777777" w:rsidR="00957EE2" w:rsidRPr="00957EE2" w:rsidRDefault="00957EE2" w:rsidP="00957EE2">
            <w:pPr>
              <w:spacing w:line="240" w:lineRule="auto"/>
              <w:jc w:val="center"/>
              <w:rPr>
                <w:color w:val="C00000"/>
                <w:sz w:val="22"/>
              </w:rPr>
            </w:pPr>
          </w:p>
        </w:tc>
        <w:tc>
          <w:tcPr>
            <w:tcW w:w="881" w:type="dxa"/>
          </w:tcPr>
          <w:p w14:paraId="592522CF" w14:textId="77777777" w:rsidR="00957EE2" w:rsidRPr="00957EE2" w:rsidRDefault="00957EE2" w:rsidP="00957EE2">
            <w:pPr>
              <w:tabs>
                <w:tab w:val="decimal" w:pos="149"/>
              </w:tabs>
              <w:spacing w:line="240" w:lineRule="auto"/>
              <w:rPr>
                <w:b/>
                <w:bCs w:val="0"/>
                <w:color w:val="000000"/>
                <w:sz w:val="22"/>
              </w:rPr>
            </w:pPr>
            <w:r w:rsidRPr="00957EE2">
              <w:rPr>
                <w:b/>
                <w:color w:val="000000"/>
                <w:sz w:val="22"/>
              </w:rPr>
              <w:t>.61</w:t>
            </w:r>
          </w:p>
        </w:tc>
        <w:tc>
          <w:tcPr>
            <w:tcW w:w="881" w:type="dxa"/>
          </w:tcPr>
          <w:p w14:paraId="00B553DE" w14:textId="77777777" w:rsidR="00957EE2" w:rsidRPr="00957EE2" w:rsidRDefault="00957EE2" w:rsidP="00957EE2">
            <w:pPr>
              <w:tabs>
                <w:tab w:val="decimal" w:pos="165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-.00</w:t>
            </w:r>
          </w:p>
        </w:tc>
        <w:tc>
          <w:tcPr>
            <w:tcW w:w="881" w:type="dxa"/>
            <w:tcBorders>
              <w:right w:val="single" w:sz="4" w:space="0" w:color="auto"/>
            </w:tcBorders>
            <w:vAlign w:val="center"/>
          </w:tcPr>
          <w:p w14:paraId="475F1802" w14:textId="77777777" w:rsidR="00957EE2" w:rsidRPr="00957EE2" w:rsidRDefault="00957EE2" w:rsidP="00957EE2">
            <w:pPr>
              <w:tabs>
                <w:tab w:val="decimal" w:pos="180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.11</w:t>
            </w:r>
          </w:p>
        </w:tc>
        <w:tc>
          <w:tcPr>
            <w:tcW w:w="934" w:type="dxa"/>
            <w:tcBorders>
              <w:left w:val="single" w:sz="4" w:space="0" w:color="auto"/>
            </w:tcBorders>
          </w:tcPr>
          <w:p w14:paraId="2628CC96" w14:textId="77777777" w:rsidR="00957EE2" w:rsidRPr="00957EE2" w:rsidRDefault="00957EE2" w:rsidP="00957EE2">
            <w:pPr>
              <w:tabs>
                <w:tab w:val="decimal" w:pos="208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957EE2">
              <w:rPr>
                <w:b/>
                <w:color w:val="000000"/>
                <w:sz w:val="22"/>
              </w:rPr>
              <w:t>.50</w:t>
            </w:r>
          </w:p>
        </w:tc>
        <w:tc>
          <w:tcPr>
            <w:tcW w:w="934" w:type="dxa"/>
            <w:vAlign w:val="center"/>
          </w:tcPr>
          <w:p w14:paraId="063D5CDB" w14:textId="77777777" w:rsidR="00957EE2" w:rsidRPr="00957EE2" w:rsidRDefault="00957EE2" w:rsidP="00957EE2">
            <w:pPr>
              <w:tabs>
                <w:tab w:val="decimal" w:pos="256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-.02</w:t>
            </w:r>
          </w:p>
        </w:tc>
        <w:tc>
          <w:tcPr>
            <w:tcW w:w="934" w:type="dxa"/>
            <w:tcBorders>
              <w:right w:val="single" w:sz="4" w:space="0" w:color="auto"/>
            </w:tcBorders>
            <w:vAlign w:val="center"/>
          </w:tcPr>
          <w:p w14:paraId="7B1FE02C" w14:textId="77777777" w:rsidR="00957EE2" w:rsidRPr="00957EE2" w:rsidRDefault="00957EE2" w:rsidP="00957EE2">
            <w:pPr>
              <w:tabs>
                <w:tab w:val="decimal" w:pos="226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.28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10E7F50B" w14:textId="77777777" w:rsidR="00957EE2" w:rsidRPr="00957EE2" w:rsidRDefault="00957EE2" w:rsidP="00957EE2">
            <w:pPr>
              <w:tabs>
                <w:tab w:val="decimal" w:pos="198"/>
              </w:tabs>
              <w:spacing w:line="240" w:lineRule="auto"/>
              <w:rPr>
                <w:b/>
                <w:bCs w:val="0"/>
                <w:color w:val="000000"/>
                <w:sz w:val="22"/>
              </w:rPr>
            </w:pPr>
            <w:r w:rsidRPr="00957EE2">
              <w:rPr>
                <w:b/>
                <w:color w:val="000000"/>
                <w:sz w:val="22"/>
              </w:rPr>
              <w:t>.54</w:t>
            </w:r>
          </w:p>
        </w:tc>
        <w:tc>
          <w:tcPr>
            <w:tcW w:w="934" w:type="dxa"/>
            <w:vAlign w:val="center"/>
          </w:tcPr>
          <w:p w14:paraId="2DB0609E" w14:textId="77777777" w:rsidR="00957EE2" w:rsidRPr="00957EE2" w:rsidRDefault="00957EE2" w:rsidP="00957EE2">
            <w:pPr>
              <w:tabs>
                <w:tab w:val="decimal" w:pos="156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-.04</w:t>
            </w:r>
          </w:p>
        </w:tc>
        <w:tc>
          <w:tcPr>
            <w:tcW w:w="934" w:type="dxa"/>
            <w:gridSpan w:val="2"/>
            <w:vAlign w:val="center"/>
          </w:tcPr>
          <w:p w14:paraId="62775B06" w14:textId="77777777" w:rsidR="00957EE2" w:rsidRPr="00957EE2" w:rsidRDefault="00957EE2" w:rsidP="00957EE2">
            <w:pPr>
              <w:tabs>
                <w:tab w:val="decimal" w:pos="215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.33</w:t>
            </w:r>
          </w:p>
        </w:tc>
        <w:tc>
          <w:tcPr>
            <w:tcW w:w="935" w:type="dxa"/>
            <w:vAlign w:val="center"/>
          </w:tcPr>
          <w:p w14:paraId="17EBD5EA" w14:textId="77777777" w:rsidR="00957EE2" w:rsidRPr="00957EE2" w:rsidRDefault="00957EE2" w:rsidP="00957EE2">
            <w:pPr>
              <w:tabs>
                <w:tab w:val="decimal" w:pos="175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-.01</w:t>
            </w:r>
          </w:p>
        </w:tc>
      </w:tr>
      <w:tr w:rsidR="00957EE2" w:rsidRPr="00957EE2" w14:paraId="252A3C04" w14:textId="77777777" w:rsidTr="00F8697A">
        <w:tc>
          <w:tcPr>
            <w:tcW w:w="1782" w:type="dxa"/>
            <w:tcBorders>
              <w:right w:val="single" w:sz="4" w:space="0" w:color="auto"/>
            </w:tcBorders>
          </w:tcPr>
          <w:p w14:paraId="64D9D6BD" w14:textId="77777777" w:rsidR="00957EE2" w:rsidRPr="00957EE2" w:rsidRDefault="00957EE2" w:rsidP="00957EE2">
            <w:pPr>
              <w:spacing w:line="240" w:lineRule="auto"/>
              <w:ind w:left="-122"/>
              <w:rPr>
                <w:sz w:val="22"/>
              </w:rPr>
            </w:pPr>
            <w:r w:rsidRPr="00957EE2">
              <w:rPr>
                <w:sz w:val="22"/>
              </w:rPr>
              <w:t>11. Religion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14:paraId="1410015B" w14:textId="77777777" w:rsidR="00957EE2" w:rsidRPr="00957EE2" w:rsidRDefault="00957EE2" w:rsidP="00957EE2">
            <w:pPr>
              <w:tabs>
                <w:tab w:val="decimal" w:pos="165"/>
              </w:tabs>
              <w:spacing w:line="240" w:lineRule="auto"/>
              <w:rPr>
                <w:b/>
                <w:bCs w:val="0"/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.49</w:t>
            </w:r>
          </w:p>
        </w:tc>
        <w:tc>
          <w:tcPr>
            <w:tcW w:w="829" w:type="dxa"/>
          </w:tcPr>
          <w:p w14:paraId="4510BABA" w14:textId="77777777" w:rsidR="00957EE2" w:rsidRPr="00957EE2" w:rsidRDefault="00957EE2" w:rsidP="00957EE2">
            <w:pPr>
              <w:tabs>
                <w:tab w:val="decimal" w:pos="158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.20</w:t>
            </w:r>
          </w:p>
        </w:tc>
        <w:tc>
          <w:tcPr>
            <w:tcW w:w="266" w:type="dxa"/>
          </w:tcPr>
          <w:p w14:paraId="2DD85407" w14:textId="77777777" w:rsidR="00957EE2" w:rsidRPr="00957EE2" w:rsidRDefault="00957EE2" w:rsidP="00957EE2">
            <w:pPr>
              <w:spacing w:line="240" w:lineRule="auto"/>
              <w:jc w:val="center"/>
              <w:rPr>
                <w:color w:val="C00000"/>
                <w:sz w:val="22"/>
              </w:rPr>
            </w:pPr>
          </w:p>
        </w:tc>
        <w:tc>
          <w:tcPr>
            <w:tcW w:w="881" w:type="dxa"/>
          </w:tcPr>
          <w:p w14:paraId="5F1C5DF1" w14:textId="77777777" w:rsidR="00957EE2" w:rsidRPr="00957EE2" w:rsidRDefault="00957EE2" w:rsidP="00957EE2">
            <w:pPr>
              <w:tabs>
                <w:tab w:val="decimal" w:pos="149"/>
              </w:tabs>
              <w:spacing w:line="240" w:lineRule="auto"/>
              <w:rPr>
                <w:b/>
                <w:bCs w:val="0"/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.49</w:t>
            </w:r>
          </w:p>
        </w:tc>
        <w:tc>
          <w:tcPr>
            <w:tcW w:w="881" w:type="dxa"/>
          </w:tcPr>
          <w:p w14:paraId="5E4CD8BD" w14:textId="77777777" w:rsidR="00957EE2" w:rsidRPr="00957EE2" w:rsidRDefault="00957EE2" w:rsidP="00957EE2">
            <w:pPr>
              <w:tabs>
                <w:tab w:val="decimal" w:pos="165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.19</w:t>
            </w:r>
          </w:p>
        </w:tc>
        <w:tc>
          <w:tcPr>
            <w:tcW w:w="881" w:type="dxa"/>
            <w:tcBorders>
              <w:right w:val="single" w:sz="4" w:space="0" w:color="auto"/>
            </w:tcBorders>
            <w:vAlign w:val="center"/>
          </w:tcPr>
          <w:p w14:paraId="4523C3F8" w14:textId="77777777" w:rsidR="00957EE2" w:rsidRPr="00957EE2" w:rsidRDefault="00957EE2" w:rsidP="00957EE2">
            <w:pPr>
              <w:tabs>
                <w:tab w:val="decimal" w:pos="180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.10</w:t>
            </w:r>
          </w:p>
        </w:tc>
        <w:tc>
          <w:tcPr>
            <w:tcW w:w="934" w:type="dxa"/>
            <w:tcBorders>
              <w:left w:val="single" w:sz="4" w:space="0" w:color="auto"/>
            </w:tcBorders>
          </w:tcPr>
          <w:p w14:paraId="0821DDDC" w14:textId="77777777" w:rsidR="00957EE2" w:rsidRPr="00957EE2" w:rsidRDefault="00957EE2" w:rsidP="00957EE2">
            <w:pPr>
              <w:tabs>
                <w:tab w:val="decimal" w:pos="208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957EE2">
              <w:rPr>
                <w:b/>
                <w:color w:val="000000"/>
                <w:sz w:val="22"/>
              </w:rPr>
              <w:t>.59</w:t>
            </w:r>
          </w:p>
        </w:tc>
        <w:tc>
          <w:tcPr>
            <w:tcW w:w="934" w:type="dxa"/>
            <w:vAlign w:val="center"/>
          </w:tcPr>
          <w:p w14:paraId="1648EF75" w14:textId="77777777" w:rsidR="00957EE2" w:rsidRPr="00957EE2" w:rsidRDefault="00957EE2" w:rsidP="00957EE2">
            <w:pPr>
              <w:tabs>
                <w:tab w:val="decimal" w:pos="256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.09</w:t>
            </w:r>
          </w:p>
        </w:tc>
        <w:tc>
          <w:tcPr>
            <w:tcW w:w="934" w:type="dxa"/>
            <w:tcBorders>
              <w:right w:val="single" w:sz="4" w:space="0" w:color="auto"/>
            </w:tcBorders>
            <w:vAlign w:val="center"/>
          </w:tcPr>
          <w:p w14:paraId="07170744" w14:textId="77777777" w:rsidR="00957EE2" w:rsidRPr="00957EE2" w:rsidRDefault="00957EE2" w:rsidP="00957EE2">
            <w:pPr>
              <w:tabs>
                <w:tab w:val="decimal" w:pos="226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.26</w:t>
            </w:r>
          </w:p>
        </w:tc>
        <w:tc>
          <w:tcPr>
            <w:tcW w:w="935" w:type="dxa"/>
            <w:tcBorders>
              <w:left w:val="single" w:sz="4" w:space="0" w:color="auto"/>
            </w:tcBorders>
          </w:tcPr>
          <w:p w14:paraId="197E722E" w14:textId="77777777" w:rsidR="00957EE2" w:rsidRPr="00957EE2" w:rsidRDefault="00957EE2" w:rsidP="00957EE2">
            <w:pPr>
              <w:tabs>
                <w:tab w:val="decimal" w:pos="198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957EE2">
              <w:rPr>
                <w:b/>
                <w:color w:val="000000"/>
                <w:sz w:val="22"/>
              </w:rPr>
              <w:t>.59</w:t>
            </w:r>
          </w:p>
        </w:tc>
        <w:tc>
          <w:tcPr>
            <w:tcW w:w="934" w:type="dxa"/>
            <w:vAlign w:val="center"/>
          </w:tcPr>
          <w:p w14:paraId="22EF0436" w14:textId="77777777" w:rsidR="00957EE2" w:rsidRPr="00957EE2" w:rsidRDefault="00957EE2" w:rsidP="00957EE2">
            <w:pPr>
              <w:tabs>
                <w:tab w:val="decimal" w:pos="156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.09</w:t>
            </w:r>
          </w:p>
        </w:tc>
        <w:tc>
          <w:tcPr>
            <w:tcW w:w="934" w:type="dxa"/>
            <w:gridSpan w:val="2"/>
            <w:vAlign w:val="center"/>
          </w:tcPr>
          <w:p w14:paraId="4681599E" w14:textId="77777777" w:rsidR="00957EE2" w:rsidRPr="00957EE2" w:rsidRDefault="00957EE2" w:rsidP="00957EE2">
            <w:pPr>
              <w:tabs>
                <w:tab w:val="decimal" w:pos="215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.26</w:t>
            </w:r>
          </w:p>
        </w:tc>
        <w:tc>
          <w:tcPr>
            <w:tcW w:w="935" w:type="dxa"/>
            <w:vAlign w:val="center"/>
          </w:tcPr>
          <w:p w14:paraId="6B57DF9B" w14:textId="77777777" w:rsidR="00957EE2" w:rsidRPr="00957EE2" w:rsidRDefault="00957EE2" w:rsidP="00957EE2">
            <w:pPr>
              <w:tabs>
                <w:tab w:val="decimal" w:pos="175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.12</w:t>
            </w:r>
          </w:p>
        </w:tc>
      </w:tr>
      <w:tr w:rsidR="00957EE2" w:rsidRPr="00957EE2" w14:paraId="453E9AFA" w14:textId="77777777" w:rsidTr="00F8697A">
        <w:tc>
          <w:tcPr>
            <w:tcW w:w="1782" w:type="dxa"/>
            <w:tcBorders>
              <w:right w:val="single" w:sz="4" w:space="0" w:color="auto"/>
            </w:tcBorders>
          </w:tcPr>
          <w:p w14:paraId="604D1EEC" w14:textId="77777777" w:rsidR="00957EE2" w:rsidRPr="00957EE2" w:rsidRDefault="00957EE2" w:rsidP="00957EE2">
            <w:pPr>
              <w:spacing w:line="240" w:lineRule="auto"/>
              <w:ind w:left="-122"/>
              <w:rPr>
                <w:sz w:val="22"/>
              </w:rPr>
            </w:pPr>
            <w:r w:rsidRPr="00957EE2">
              <w:rPr>
                <w:sz w:val="22"/>
              </w:rPr>
              <w:t xml:space="preserve">  4. Rapport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14:paraId="09A829CA" w14:textId="77777777" w:rsidR="00957EE2" w:rsidRPr="00957EE2" w:rsidRDefault="00957EE2" w:rsidP="00957EE2">
            <w:pPr>
              <w:tabs>
                <w:tab w:val="decimal" w:pos="165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.39</w:t>
            </w:r>
          </w:p>
        </w:tc>
        <w:tc>
          <w:tcPr>
            <w:tcW w:w="829" w:type="dxa"/>
          </w:tcPr>
          <w:p w14:paraId="1357ECFF" w14:textId="77777777" w:rsidR="00957EE2" w:rsidRPr="00957EE2" w:rsidRDefault="00957EE2" w:rsidP="00957EE2">
            <w:pPr>
              <w:tabs>
                <w:tab w:val="decimal" w:pos="158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-.11</w:t>
            </w:r>
          </w:p>
        </w:tc>
        <w:tc>
          <w:tcPr>
            <w:tcW w:w="266" w:type="dxa"/>
          </w:tcPr>
          <w:p w14:paraId="2F2BB879" w14:textId="77777777" w:rsidR="00957EE2" w:rsidRPr="00957EE2" w:rsidRDefault="00957EE2" w:rsidP="00957EE2">
            <w:pPr>
              <w:spacing w:line="240" w:lineRule="auto"/>
              <w:jc w:val="center"/>
              <w:rPr>
                <w:color w:val="C00000"/>
                <w:sz w:val="22"/>
              </w:rPr>
            </w:pPr>
          </w:p>
        </w:tc>
        <w:tc>
          <w:tcPr>
            <w:tcW w:w="881" w:type="dxa"/>
          </w:tcPr>
          <w:p w14:paraId="3B50B886" w14:textId="77777777" w:rsidR="00957EE2" w:rsidRPr="00957EE2" w:rsidRDefault="00957EE2" w:rsidP="00957EE2">
            <w:pPr>
              <w:tabs>
                <w:tab w:val="decimal" w:pos="149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.32</w:t>
            </w:r>
          </w:p>
        </w:tc>
        <w:tc>
          <w:tcPr>
            <w:tcW w:w="881" w:type="dxa"/>
          </w:tcPr>
          <w:p w14:paraId="22C3B9DC" w14:textId="77777777" w:rsidR="00957EE2" w:rsidRPr="00957EE2" w:rsidRDefault="00957EE2" w:rsidP="00957EE2">
            <w:pPr>
              <w:tabs>
                <w:tab w:val="decimal" w:pos="165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-.09</w:t>
            </w:r>
          </w:p>
        </w:tc>
        <w:tc>
          <w:tcPr>
            <w:tcW w:w="881" w:type="dxa"/>
            <w:tcBorders>
              <w:right w:val="single" w:sz="4" w:space="0" w:color="auto"/>
            </w:tcBorders>
            <w:vAlign w:val="center"/>
          </w:tcPr>
          <w:p w14:paraId="49BDE3D8" w14:textId="77777777" w:rsidR="00957EE2" w:rsidRPr="00957EE2" w:rsidRDefault="00957EE2" w:rsidP="00957EE2">
            <w:pPr>
              <w:tabs>
                <w:tab w:val="decimal" w:pos="180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.26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center"/>
          </w:tcPr>
          <w:p w14:paraId="14DAB4C8" w14:textId="77777777" w:rsidR="00957EE2" w:rsidRPr="00957EE2" w:rsidRDefault="00957EE2" w:rsidP="00957EE2">
            <w:pPr>
              <w:tabs>
                <w:tab w:val="decimal" w:pos="208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.29</w:t>
            </w:r>
          </w:p>
        </w:tc>
        <w:tc>
          <w:tcPr>
            <w:tcW w:w="934" w:type="dxa"/>
            <w:vAlign w:val="center"/>
          </w:tcPr>
          <w:p w14:paraId="255611EF" w14:textId="77777777" w:rsidR="00957EE2" w:rsidRPr="00957EE2" w:rsidRDefault="00957EE2" w:rsidP="00957EE2">
            <w:pPr>
              <w:tabs>
                <w:tab w:val="decimal" w:pos="256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-.10</w:t>
            </w:r>
          </w:p>
        </w:tc>
        <w:tc>
          <w:tcPr>
            <w:tcW w:w="934" w:type="dxa"/>
            <w:tcBorders>
              <w:right w:val="single" w:sz="4" w:space="0" w:color="auto"/>
            </w:tcBorders>
          </w:tcPr>
          <w:p w14:paraId="71FAB6EB" w14:textId="77777777" w:rsidR="00957EE2" w:rsidRPr="00957EE2" w:rsidRDefault="00957EE2" w:rsidP="00957EE2">
            <w:pPr>
              <w:tabs>
                <w:tab w:val="decimal" w:pos="226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957EE2">
              <w:rPr>
                <w:b/>
                <w:color w:val="000000"/>
                <w:sz w:val="22"/>
              </w:rPr>
              <w:t>.70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3A483EF2" w14:textId="77777777" w:rsidR="00957EE2" w:rsidRPr="00957EE2" w:rsidRDefault="00957EE2" w:rsidP="00957EE2">
            <w:pPr>
              <w:tabs>
                <w:tab w:val="decimal" w:pos="198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.32</w:t>
            </w:r>
          </w:p>
        </w:tc>
        <w:tc>
          <w:tcPr>
            <w:tcW w:w="934" w:type="dxa"/>
            <w:vAlign w:val="center"/>
          </w:tcPr>
          <w:p w14:paraId="00A3A136" w14:textId="77777777" w:rsidR="00957EE2" w:rsidRPr="00957EE2" w:rsidRDefault="00957EE2" w:rsidP="00957EE2">
            <w:pPr>
              <w:tabs>
                <w:tab w:val="decimal" w:pos="156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-.10</w:t>
            </w:r>
          </w:p>
        </w:tc>
        <w:tc>
          <w:tcPr>
            <w:tcW w:w="934" w:type="dxa"/>
            <w:gridSpan w:val="2"/>
          </w:tcPr>
          <w:p w14:paraId="206C392F" w14:textId="77777777" w:rsidR="00957EE2" w:rsidRPr="00957EE2" w:rsidRDefault="00957EE2" w:rsidP="00957EE2">
            <w:pPr>
              <w:tabs>
                <w:tab w:val="decimal" w:pos="215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957EE2">
              <w:rPr>
                <w:b/>
                <w:color w:val="000000"/>
                <w:sz w:val="22"/>
              </w:rPr>
              <w:t>.57</w:t>
            </w:r>
          </w:p>
        </w:tc>
        <w:tc>
          <w:tcPr>
            <w:tcW w:w="935" w:type="dxa"/>
            <w:vAlign w:val="center"/>
          </w:tcPr>
          <w:p w14:paraId="72DA8C20" w14:textId="77777777" w:rsidR="00957EE2" w:rsidRPr="00957EE2" w:rsidRDefault="00957EE2" w:rsidP="00957EE2">
            <w:pPr>
              <w:tabs>
                <w:tab w:val="decimal" w:pos="175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.37</w:t>
            </w:r>
          </w:p>
        </w:tc>
      </w:tr>
      <w:tr w:rsidR="00957EE2" w:rsidRPr="00957EE2" w14:paraId="5E672490" w14:textId="77777777" w:rsidTr="00F8697A">
        <w:tc>
          <w:tcPr>
            <w:tcW w:w="1782" w:type="dxa"/>
            <w:tcBorders>
              <w:right w:val="single" w:sz="4" w:space="0" w:color="auto"/>
            </w:tcBorders>
          </w:tcPr>
          <w:p w14:paraId="0DCC47E8" w14:textId="77777777" w:rsidR="00957EE2" w:rsidRPr="00957EE2" w:rsidRDefault="00957EE2" w:rsidP="00957EE2">
            <w:pPr>
              <w:spacing w:line="240" w:lineRule="auto"/>
              <w:ind w:left="-122"/>
              <w:rPr>
                <w:sz w:val="22"/>
              </w:rPr>
            </w:pPr>
            <w:r w:rsidRPr="00957EE2">
              <w:rPr>
                <w:sz w:val="22"/>
              </w:rPr>
              <w:t xml:space="preserve">  1. Isolation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14:paraId="70EF5603" w14:textId="77777777" w:rsidR="00957EE2" w:rsidRPr="00957EE2" w:rsidRDefault="00957EE2" w:rsidP="00957EE2">
            <w:pPr>
              <w:tabs>
                <w:tab w:val="decimal" w:pos="165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.14</w:t>
            </w:r>
          </w:p>
        </w:tc>
        <w:tc>
          <w:tcPr>
            <w:tcW w:w="829" w:type="dxa"/>
          </w:tcPr>
          <w:p w14:paraId="28C39CEA" w14:textId="77777777" w:rsidR="00957EE2" w:rsidRPr="00957EE2" w:rsidRDefault="00957EE2" w:rsidP="00957EE2">
            <w:pPr>
              <w:tabs>
                <w:tab w:val="decimal" w:pos="158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.08</w:t>
            </w:r>
          </w:p>
        </w:tc>
        <w:tc>
          <w:tcPr>
            <w:tcW w:w="266" w:type="dxa"/>
          </w:tcPr>
          <w:p w14:paraId="73677F2B" w14:textId="77777777" w:rsidR="00957EE2" w:rsidRPr="00957EE2" w:rsidRDefault="00957EE2" w:rsidP="00957EE2">
            <w:pPr>
              <w:spacing w:line="240" w:lineRule="auto"/>
              <w:jc w:val="center"/>
              <w:rPr>
                <w:color w:val="C00000"/>
                <w:sz w:val="22"/>
              </w:rPr>
            </w:pPr>
          </w:p>
        </w:tc>
        <w:tc>
          <w:tcPr>
            <w:tcW w:w="881" w:type="dxa"/>
          </w:tcPr>
          <w:p w14:paraId="64867D5E" w14:textId="77777777" w:rsidR="00957EE2" w:rsidRPr="00957EE2" w:rsidRDefault="00957EE2" w:rsidP="00957EE2">
            <w:pPr>
              <w:tabs>
                <w:tab w:val="decimal" w:pos="149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.11</w:t>
            </w:r>
          </w:p>
        </w:tc>
        <w:tc>
          <w:tcPr>
            <w:tcW w:w="881" w:type="dxa"/>
          </w:tcPr>
          <w:p w14:paraId="16847CF5" w14:textId="77777777" w:rsidR="00957EE2" w:rsidRPr="00957EE2" w:rsidRDefault="00957EE2" w:rsidP="00957EE2">
            <w:pPr>
              <w:tabs>
                <w:tab w:val="decimal" w:pos="165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.10</w:t>
            </w:r>
          </w:p>
        </w:tc>
        <w:tc>
          <w:tcPr>
            <w:tcW w:w="881" w:type="dxa"/>
            <w:tcBorders>
              <w:right w:val="single" w:sz="4" w:space="0" w:color="auto"/>
            </w:tcBorders>
            <w:vAlign w:val="center"/>
          </w:tcPr>
          <w:p w14:paraId="73BA7581" w14:textId="77777777" w:rsidR="00957EE2" w:rsidRPr="00957EE2" w:rsidRDefault="00957EE2" w:rsidP="00957EE2">
            <w:pPr>
              <w:tabs>
                <w:tab w:val="decimal" w:pos="180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.16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center"/>
          </w:tcPr>
          <w:p w14:paraId="533AC009" w14:textId="77777777" w:rsidR="00957EE2" w:rsidRPr="00957EE2" w:rsidRDefault="00957EE2" w:rsidP="00957EE2">
            <w:pPr>
              <w:tabs>
                <w:tab w:val="decimal" w:pos="208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.18</w:t>
            </w:r>
          </w:p>
        </w:tc>
        <w:tc>
          <w:tcPr>
            <w:tcW w:w="934" w:type="dxa"/>
            <w:vAlign w:val="center"/>
          </w:tcPr>
          <w:p w14:paraId="0FE601F3" w14:textId="77777777" w:rsidR="00957EE2" w:rsidRPr="00957EE2" w:rsidRDefault="00957EE2" w:rsidP="00957EE2">
            <w:pPr>
              <w:tabs>
                <w:tab w:val="decimal" w:pos="256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.02</w:t>
            </w:r>
          </w:p>
        </w:tc>
        <w:tc>
          <w:tcPr>
            <w:tcW w:w="934" w:type="dxa"/>
            <w:tcBorders>
              <w:right w:val="single" w:sz="4" w:space="0" w:color="auto"/>
            </w:tcBorders>
            <w:vAlign w:val="center"/>
          </w:tcPr>
          <w:p w14:paraId="05E5713E" w14:textId="77777777" w:rsidR="00957EE2" w:rsidRPr="00957EE2" w:rsidRDefault="00957EE2" w:rsidP="00957EE2">
            <w:pPr>
              <w:tabs>
                <w:tab w:val="decimal" w:pos="226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.33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4E360035" w14:textId="77777777" w:rsidR="00957EE2" w:rsidRPr="00957EE2" w:rsidRDefault="00957EE2" w:rsidP="00957EE2">
            <w:pPr>
              <w:tabs>
                <w:tab w:val="decimal" w:pos="198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.19</w:t>
            </w:r>
          </w:p>
        </w:tc>
        <w:tc>
          <w:tcPr>
            <w:tcW w:w="934" w:type="dxa"/>
            <w:vAlign w:val="center"/>
          </w:tcPr>
          <w:p w14:paraId="08B2E34C" w14:textId="77777777" w:rsidR="00957EE2" w:rsidRPr="00957EE2" w:rsidRDefault="00957EE2" w:rsidP="00957EE2">
            <w:pPr>
              <w:tabs>
                <w:tab w:val="decimal" w:pos="156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-.01</w:t>
            </w:r>
          </w:p>
        </w:tc>
        <w:tc>
          <w:tcPr>
            <w:tcW w:w="934" w:type="dxa"/>
            <w:gridSpan w:val="2"/>
            <w:vAlign w:val="center"/>
          </w:tcPr>
          <w:p w14:paraId="51C69F9E" w14:textId="77777777" w:rsidR="00957EE2" w:rsidRPr="00957EE2" w:rsidRDefault="00957EE2" w:rsidP="00957EE2">
            <w:pPr>
              <w:tabs>
                <w:tab w:val="decimal" w:pos="215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.46</w:t>
            </w:r>
          </w:p>
        </w:tc>
        <w:tc>
          <w:tcPr>
            <w:tcW w:w="935" w:type="dxa"/>
            <w:vAlign w:val="center"/>
          </w:tcPr>
          <w:p w14:paraId="4BE65567" w14:textId="77777777" w:rsidR="00957EE2" w:rsidRPr="00957EE2" w:rsidRDefault="00957EE2" w:rsidP="00957EE2">
            <w:pPr>
              <w:tabs>
                <w:tab w:val="decimal" w:pos="175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.08</w:t>
            </w:r>
          </w:p>
        </w:tc>
      </w:tr>
      <w:tr w:rsidR="00957EE2" w:rsidRPr="00957EE2" w14:paraId="58E417A8" w14:textId="77777777" w:rsidTr="00F8697A">
        <w:tc>
          <w:tcPr>
            <w:tcW w:w="1782" w:type="dxa"/>
            <w:tcBorders>
              <w:right w:val="single" w:sz="4" w:space="0" w:color="auto"/>
            </w:tcBorders>
          </w:tcPr>
          <w:p w14:paraId="35F2817A" w14:textId="77777777" w:rsidR="00957EE2" w:rsidRPr="00957EE2" w:rsidRDefault="00957EE2" w:rsidP="00957EE2">
            <w:pPr>
              <w:spacing w:line="240" w:lineRule="auto"/>
              <w:ind w:left="-122"/>
              <w:rPr>
                <w:sz w:val="22"/>
              </w:rPr>
            </w:pPr>
            <w:r w:rsidRPr="00957EE2">
              <w:rPr>
                <w:sz w:val="22"/>
              </w:rPr>
              <w:t>10. Minimization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14:paraId="335E0501" w14:textId="77777777" w:rsidR="00957EE2" w:rsidRPr="00957EE2" w:rsidRDefault="00957EE2" w:rsidP="00957EE2">
            <w:pPr>
              <w:tabs>
                <w:tab w:val="decimal" w:pos="165"/>
              </w:tabs>
              <w:spacing w:line="240" w:lineRule="auto"/>
              <w:rPr>
                <w:b/>
                <w:bCs w:val="0"/>
                <w:color w:val="000000"/>
                <w:sz w:val="22"/>
              </w:rPr>
            </w:pPr>
            <w:r w:rsidRPr="00957EE2">
              <w:rPr>
                <w:b/>
                <w:color w:val="000000"/>
                <w:sz w:val="22"/>
              </w:rPr>
              <w:t>.58</w:t>
            </w:r>
          </w:p>
        </w:tc>
        <w:tc>
          <w:tcPr>
            <w:tcW w:w="829" w:type="dxa"/>
          </w:tcPr>
          <w:p w14:paraId="38F2CF7B" w14:textId="77777777" w:rsidR="00957EE2" w:rsidRPr="00957EE2" w:rsidRDefault="00957EE2" w:rsidP="00957EE2">
            <w:pPr>
              <w:tabs>
                <w:tab w:val="decimal" w:pos="158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.05</w:t>
            </w:r>
          </w:p>
        </w:tc>
        <w:tc>
          <w:tcPr>
            <w:tcW w:w="266" w:type="dxa"/>
          </w:tcPr>
          <w:p w14:paraId="560E6C89" w14:textId="77777777" w:rsidR="00957EE2" w:rsidRPr="00957EE2" w:rsidRDefault="00957EE2" w:rsidP="00957EE2">
            <w:pPr>
              <w:spacing w:line="240" w:lineRule="auto"/>
              <w:jc w:val="center"/>
              <w:rPr>
                <w:color w:val="C00000"/>
                <w:sz w:val="22"/>
              </w:rPr>
            </w:pPr>
          </w:p>
        </w:tc>
        <w:tc>
          <w:tcPr>
            <w:tcW w:w="881" w:type="dxa"/>
          </w:tcPr>
          <w:p w14:paraId="0266AF39" w14:textId="77777777" w:rsidR="00957EE2" w:rsidRPr="00957EE2" w:rsidRDefault="00957EE2" w:rsidP="00957EE2">
            <w:pPr>
              <w:tabs>
                <w:tab w:val="decimal" w:pos="149"/>
              </w:tabs>
              <w:spacing w:line="240" w:lineRule="auto"/>
              <w:rPr>
                <w:b/>
                <w:bCs w:val="0"/>
                <w:color w:val="000000"/>
                <w:sz w:val="22"/>
              </w:rPr>
            </w:pPr>
            <w:r w:rsidRPr="00957EE2">
              <w:rPr>
                <w:b/>
                <w:color w:val="000000"/>
                <w:sz w:val="22"/>
              </w:rPr>
              <w:t>.60</w:t>
            </w:r>
          </w:p>
        </w:tc>
        <w:tc>
          <w:tcPr>
            <w:tcW w:w="881" w:type="dxa"/>
          </w:tcPr>
          <w:p w14:paraId="385CBCF4" w14:textId="77777777" w:rsidR="00957EE2" w:rsidRPr="00957EE2" w:rsidRDefault="00957EE2" w:rsidP="00957EE2">
            <w:pPr>
              <w:tabs>
                <w:tab w:val="decimal" w:pos="165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.05</w:t>
            </w:r>
          </w:p>
        </w:tc>
        <w:tc>
          <w:tcPr>
            <w:tcW w:w="881" w:type="dxa"/>
            <w:tcBorders>
              <w:right w:val="single" w:sz="4" w:space="0" w:color="auto"/>
            </w:tcBorders>
            <w:vAlign w:val="center"/>
          </w:tcPr>
          <w:p w14:paraId="58C9ACAA" w14:textId="77777777" w:rsidR="00957EE2" w:rsidRPr="00957EE2" w:rsidRDefault="00957EE2" w:rsidP="00957EE2">
            <w:pPr>
              <w:tabs>
                <w:tab w:val="decimal" w:pos="180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.08</w:t>
            </w:r>
          </w:p>
        </w:tc>
        <w:tc>
          <w:tcPr>
            <w:tcW w:w="934" w:type="dxa"/>
            <w:tcBorders>
              <w:left w:val="single" w:sz="4" w:space="0" w:color="auto"/>
            </w:tcBorders>
          </w:tcPr>
          <w:p w14:paraId="4BF1E64D" w14:textId="77777777" w:rsidR="00957EE2" w:rsidRPr="00957EE2" w:rsidRDefault="00957EE2" w:rsidP="00957EE2">
            <w:pPr>
              <w:tabs>
                <w:tab w:val="decimal" w:pos="208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957EE2">
              <w:rPr>
                <w:b/>
                <w:color w:val="000000"/>
                <w:sz w:val="22"/>
              </w:rPr>
              <w:t>.61</w:t>
            </w:r>
          </w:p>
        </w:tc>
        <w:tc>
          <w:tcPr>
            <w:tcW w:w="934" w:type="dxa"/>
            <w:vAlign w:val="center"/>
          </w:tcPr>
          <w:p w14:paraId="1A1CEB12" w14:textId="77777777" w:rsidR="00957EE2" w:rsidRPr="00957EE2" w:rsidRDefault="00957EE2" w:rsidP="00957EE2">
            <w:pPr>
              <w:tabs>
                <w:tab w:val="decimal" w:pos="256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.10</w:t>
            </w:r>
          </w:p>
        </w:tc>
        <w:tc>
          <w:tcPr>
            <w:tcW w:w="934" w:type="dxa"/>
            <w:tcBorders>
              <w:right w:val="single" w:sz="4" w:space="0" w:color="auto"/>
            </w:tcBorders>
            <w:vAlign w:val="center"/>
          </w:tcPr>
          <w:p w14:paraId="6272D5DF" w14:textId="77777777" w:rsidR="00957EE2" w:rsidRPr="00957EE2" w:rsidRDefault="00957EE2" w:rsidP="00957EE2">
            <w:pPr>
              <w:tabs>
                <w:tab w:val="decimal" w:pos="226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.14</w:t>
            </w:r>
          </w:p>
        </w:tc>
        <w:tc>
          <w:tcPr>
            <w:tcW w:w="935" w:type="dxa"/>
            <w:tcBorders>
              <w:left w:val="single" w:sz="4" w:space="0" w:color="auto"/>
            </w:tcBorders>
          </w:tcPr>
          <w:p w14:paraId="6A83BF06" w14:textId="77777777" w:rsidR="00957EE2" w:rsidRPr="00957EE2" w:rsidRDefault="00957EE2" w:rsidP="00957EE2">
            <w:pPr>
              <w:tabs>
                <w:tab w:val="decimal" w:pos="198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957EE2">
              <w:rPr>
                <w:b/>
                <w:color w:val="000000"/>
                <w:sz w:val="22"/>
              </w:rPr>
              <w:t>.60</w:t>
            </w:r>
          </w:p>
        </w:tc>
        <w:tc>
          <w:tcPr>
            <w:tcW w:w="934" w:type="dxa"/>
            <w:vAlign w:val="center"/>
          </w:tcPr>
          <w:p w14:paraId="5B44426A" w14:textId="77777777" w:rsidR="00957EE2" w:rsidRPr="00957EE2" w:rsidRDefault="00957EE2" w:rsidP="00957EE2">
            <w:pPr>
              <w:tabs>
                <w:tab w:val="decimal" w:pos="156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.09</w:t>
            </w:r>
          </w:p>
        </w:tc>
        <w:tc>
          <w:tcPr>
            <w:tcW w:w="934" w:type="dxa"/>
            <w:gridSpan w:val="2"/>
            <w:vAlign w:val="center"/>
          </w:tcPr>
          <w:p w14:paraId="64B4B24C" w14:textId="77777777" w:rsidR="00957EE2" w:rsidRPr="00957EE2" w:rsidRDefault="00957EE2" w:rsidP="00957EE2">
            <w:pPr>
              <w:tabs>
                <w:tab w:val="decimal" w:pos="215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.13</w:t>
            </w:r>
          </w:p>
        </w:tc>
        <w:tc>
          <w:tcPr>
            <w:tcW w:w="935" w:type="dxa"/>
            <w:vAlign w:val="center"/>
          </w:tcPr>
          <w:p w14:paraId="03290CFE" w14:textId="77777777" w:rsidR="00957EE2" w:rsidRPr="00957EE2" w:rsidRDefault="00957EE2" w:rsidP="00957EE2">
            <w:pPr>
              <w:tabs>
                <w:tab w:val="decimal" w:pos="175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.05</w:t>
            </w:r>
          </w:p>
        </w:tc>
      </w:tr>
      <w:tr w:rsidR="00957EE2" w:rsidRPr="00957EE2" w14:paraId="7254B78B" w14:textId="77777777" w:rsidTr="00F8697A">
        <w:tc>
          <w:tcPr>
            <w:tcW w:w="1782" w:type="dxa"/>
            <w:tcBorders>
              <w:right w:val="single" w:sz="4" w:space="0" w:color="auto"/>
            </w:tcBorders>
          </w:tcPr>
          <w:p w14:paraId="416C6864" w14:textId="77777777" w:rsidR="00957EE2" w:rsidRPr="00957EE2" w:rsidRDefault="00957EE2" w:rsidP="00957EE2">
            <w:pPr>
              <w:spacing w:line="240" w:lineRule="auto"/>
              <w:ind w:left="-122"/>
              <w:rPr>
                <w:sz w:val="22"/>
              </w:rPr>
            </w:pPr>
            <w:r w:rsidRPr="00957EE2">
              <w:rPr>
                <w:sz w:val="22"/>
              </w:rPr>
              <w:t xml:space="preserve">  3. Contradictions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14:paraId="76EDA56F" w14:textId="77777777" w:rsidR="00957EE2" w:rsidRPr="00957EE2" w:rsidRDefault="00957EE2" w:rsidP="00957EE2">
            <w:pPr>
              <w:tabs>
                <w:tab w:val="decimal" w:pos="165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.17</w:t>
            </w:r>
          </w:p>
        </w:tc>
        <w:tc>
          <w:tcPr>
            <w:tcW w:w="829" w:type="dxa"/>
          </w:tcPr>
          <w:p w14:paraId="15F07CC0" w14:textId="77777777" w:rsidR="00957EE2" w:rsidRPr="00957EE2" w:rsidRDefault="00957EE2" w:rsidP="00957EE2">
            <w:pPr>
              <w:tabs>
                <w:tab w:val="decimal" w:pos="158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.07</w:t>
            </w:r>
          </w:p>
        </w:tc>
        <w:tc>
          <w:tcPr>
            <w:tcW w:w="266" w:type="dxa"/>
          </w:tcPr>
          <w:p w14:paraId="45EE9B1B" w14:textId="77777777" w:rsidR="00957EE2" w:rsidRPr="00957EE2" w:rsidRDefault="00957EE2" w:rsidP="00957EE2">
            <w:pPr>
              <w:spacing w:line="240" w:lineRule="auto"/>
              <w:jc w:val="center"/>
              <w:rPr>
                <w:color w:val="C00000"/>
                <w:sz w:val="22"/>
              </w:rPr>
            </w:pPr>
          </w:p>
        </w:tc>
        <w:tc>
          <w:tcPr>
            <w:tcW w:w="881" w:type="dxa"/>
          </w:tcPr>
          <w:p w14:paraId="6DC12DFA" w14:textId="77777777" w:rsidR="00957EE2" w:rsidRPr="00957EE2" w:rsidRDefault="00957EE2" w:rsidP="00957EE2">
            <w:pPr>
              <w:tabs>
                <w:tab w:val="decimal" w:pos="149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.15</w:t>
            </w:r>
          </w:p>
        </w:tc>
        <w:tc>
          <w:tcPr>
            <w:tcW w:w="881" w:type="dxa"/>
          </w:tcPr>
          <w:p w14:paraId="270DC17D" w14:textId="77777777" w:rsidR="00957EE2" w:rsidRPr="00957EE2" w:rsidRDefault="00957EE2" w:rsidP="00957EE2">
            <w:pPr>
              <w:tabs>
                <w:tab w:val="decimal" w:pos="165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.07</w:t>
            </w:r>
          </w:p>
        </w:tc>
        <w:tc>
          <w:tcPr>
            <w:tcW w:w="881" w:type="dxa"/>
            <w:tcBorders>
              <w:right w:val="single" w:sz="4" w:space="0" w:color="auto"/>
            </w:tcBorders>
            <w:vAlign w:val="center"/>
          </w:tcPr>
          <w:p w14:paraId="55C4A104" w14:textId="77777777" w:rsidR="00957EE2" w:rsidRPr="00957EE2" w:rsidRDefault="00957EE2" w:rsidP="00957EE2">
            <w:pPr>
              <w:tabs>
                <w:tab w:val="decimal" w:pos="180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.07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center"/>
          </w:tcPr>
          <w:p w14:paraId="7361F0AA" w14:textId="77777777" w:rsidR="00957EE2" w:rsidRPr="00957EE2" w:rsidRDefault="00957EE2" w:rsidP="00957EE2">
            <w:pPr>
              <w:tabs>
                <w:tab w:val="decimal" w:pos="208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.08</w:t>
            </w:r>
          </w:p>
        </w:tc>
        <w:tc>
          <w:tcPr>
            <w:tcW w:w="934" w:type="dxa"/>
            <w:vAlign w:val="center"/>
          </w:tcPr>
          <w:p w14:paraId="0F5A9E46" w14:textId="77777777" w:rsidR="00957EE2" w:rsidRPr="00957EE2" w:rsidRDefault="00957EE2" w:rsidP="00957EE2">
            <w:pPr>
              <w:tabs>
                <w:tab w:val="decimal" w:pos="256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.09</w:t>
            </w:r>
          </w:p>
        </w:tc>
        <w:tc>
          <w:tcPr>
            <w:tcW w:w="934" w:type="dxa"/>
            <w:tcBorders>
              <w:right w:val="single" w:sz="4" w:space="0" w:color="auto"/>
            </w:tcBorders>
          </w:tcPr>
          <w:p w14:paraId="2276A84A" w14:textId="77777777" w:rsidR="00957EE2" w:rsidRPr="00957EE2" w:rsidRDefault="00957EE2" w:rsidP="00957EE2">
            <w:pPr>
              <w:tabs>
                <w:tab w:val="decimal" w:pos="226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957EE2">
              <w:rPr>
                <w:b/>
                <w:color w:val="000000"/>
                <w:sz w:val="22"/>
              </w:rPr>
              <w:t>.67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3D22F5F3" w14:textId="77777777" w:rsidR="00957EE2" w:rsidRPr="00957EE2" w:rsidRDefault="00957EE2" w:rsidP="00957EE2">
            <w:pPr>
              <w:tabs>
                <w:tab w:val="decimal" w:pos="198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.10</w:t>
            </w:r>
          </w:p>
        </w:tc>
        <w:tc>
          <w:tcPr>
            <w:tcW w:w="934" w:type="dxa"/>
            <w:vAlign w:val="center"/>
          </w:tcPr>
          <w:p w14:paraId="014247AB" w14:textId="77777777" w:rsidR="00957EE2" w:rsidRPr="00957EE2" w:rsidRDefault="00957EE2" w:rsidP="00957EE2">
            <w:pPr>
              <w:tabs>
                <w:tab w:val="decimal" w:pos="156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.06</w:t>
            </w:r>
          </w:p>
        </w:tc>
        <w:tc>
          <w:tcPr>
            <w:tcW w:w="934" w:type="dxa"/>
            <w:gridSpan w:val="2"/>
          </w:tcPr>
          <w:p w14:paraId="66C41D2C" w14:textId="77777777" w:rsidR="00957EE2" w:rsidRPr="00957EE2" w:rsidRDefault="00957EE2" w:rsidP="00957EE2">
            <w:pPr>
              <w:tabs>
                <w:tab w:val="decimal" w:pos="215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957EE2">
              <w:rPr>
                <w:b/>
                <w:color w:val="000000"/>
                <w:sz w:val="22"/>
              </w:rPr>
              <w:t>.71</w:t>
            </w:r>
          </w:p>
        </w:tc>
        <w:tc>
          <w:tcPr>
            <w:tcW w:w="935" w:type="dxa"/>
            <w:vAlign w:val="center"/>
          </w:tcPr>
          <w:p w14:paraId="0CA007B7" w14:textId="77777777" w:rsidR="00957EE2" w:rsidRPr="00957EE2" w:rsidRDefault="00957EE2" w:rsidP="00957EE2">
            <w:pPr>
              <w:tabs>
                <w:tab w:val="decimal" w:pos="175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.18</w:t>
            </w:r>
          </w:p>
        </w:tc>
      </w:tr>
      <w:tr w:rsidR="00957EE2" w:rsidRPr="00957EE2" w14:paraId="5DB06B4D" w14:textId="77777777" w:rsidTr="00F8697A">
        <w:tc>
          <w:tcPr>
            <w:tcW w:w="1782" w:type="dxa"/>
            <w:tcBorders>
              <w:right w:val="single" w:sz="4" w:space="0" w:color="auto"/>
            </w:tcBorders>
          </w:tcPr>
          <w:p w14:paraId="371234F3" w14:textId="77777777" w:rsidR="00957EE2" w:rsidRPr="00957EE2" w:rsidRDefault="00957EE2" w:rsidP="00957EE2">
            <w:pPr>
              <w:spacing w:line="240" w:lineRule="auto"/>
              <w:ind w:left="-122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 xml:space="preserve">  5. Confrontation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14:paraId="50862605" w14:textId="77777777" w:rsidR="00957EE2" w:rsidRPr="00957EE2" w:rsidRDefault="00957EE2" w:rsidP="00957EE2">
            <w:pPr>
              <w:tabs>
                <w:tab w:val="decimal" w:pos="165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.11</w:t>
            </w:r>
          </w:p>
        </w:tc>
        <w:tc>
          <w:tcPr>
            <w:tcW w:w="829" w:type="dxa"/>
          </w:tcPr>
          <w:p w14:paraId="456D5C31" w14:textId="77777777" w:rsidR="00957EE2" w:rsidRPr="00957EE2" w:rsidRDefault="00957EE2" w:rsidP="00957EE2">
            <w:pPr>
              <w:tabs>
                <w:tab w:val="decimal" w:pos="158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.10</w:t>
            </w:r>
          </w:p>
        </w:tc>
        <w:tc>
          <w:tcPr>
            <w:tcW w:w="266" w:type="dxa"/>
          </w:tcPr>
          <w:p w14:paraId="0F769D7E" w14:textId="77777777" w:rsidR="00957EE2" w:rsidRPr="00957EE2" w:rsidRDefault="00957EE2" w:rsidP="00957EE2">
            <w:pPr>
              <w:spacing w:line="240" w:lineRule="auto"/>
              <w:jc w:val="center"/>
              <w:rPr>
                <w:color w:val="C00000"/>
                <w:sz w:val="22"/>
              </w:rPr>
            </w:pPr>
          </w:p>
        </w:tc>
        <w:tc>
          <w:tcPr>
            <w:tcW w:w="881" w:type="dxa"/>
          </w:tcPr>
          <w:p w14:paraId="5484AE82" w14:textId="77777777" w:rsidR="00957EE2" w:rsidRPr="00957EE2" w:rsidRDefault="00957EE2" w:rsidP="00957EE2">
            <w:pPr>
              <w:tabs>
                <w:tab w:val="decimal" w:pos="149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.10</w:t>
            </w:r>
          </w:p>
        </w:tc>
        <w:tc>
          <w:tcPr>
            <w:tcW w:w="881" w:type="dxa"/>
          </w:tcPr>
          <w:p w14:paraId="012792DD" w14:textId="77777777" w:rsidR="00957EE2" w:rsidRPr="00957EE2" w:rsidRDefault="00957EE2" w:rsidP="00957EE2">
            <w:pPr>
              <w:tabs>
                <w:tab w:val="decimal" w:pos="165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.10</w:t>
            </w:r>
          </w:p>
        </w:tc>
        <w:tc>
          <w:tcPr>
            <w:tcW w:w="881" w:type="dxa"/>
            <w:tcBorders>
              <w:right w:val="single" w:sz="4" w:space="0" w:color="auto"/>
            </w:tcBorders>
            <w:vAlign w:val="center"/>
          </w:tcPr>
          <w:p w14:paraId="6639CF65" w14:textId="77777777" w:rsidR="00957EE2" w:rsidRPr="00957EE2" w:rsidRDefault="00957EE2" w:rsidP="00957EE2">
            <w:pPr>
              <w:tabs>
                <w:tab w:val="decimal" w:pos="180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.12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center"/>
          </w:tcPr>
          <w:p w14:paraId="52D64EDA" w14:textId="77777777" w:rsidR="00957EE2" w:rsidRPr="00957EE2" w:rsidRDefault="00957EE2" w:rsidP="00957EE2">
            <w:pPr>
              <w:tabs>
                <w:tab w:val="decimal" w:pos="208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.21</w:t>
            </w:r>
          </w:p>
        </w:tc>
        <w:tc>
          <w:tcPr>
            <w:tcW w:w="934" w:type="dxa"/>
            <w:vAlign w:val="center"/>
          </w:tcPr>
          <w:p w14:paraId="029BDB7D" w14:textId="77777777" w:rsidR="00957EE2" w:rsidRPr="00957EE2" w:rsidRDefault="00957EE2" w:rsidP="00957EE2">
            <w:pPr>
              <w:tabs>
                <w:tab w:val="decimal" w:pos="256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-.05</w:t>
            </w:r>
          </w:p>
        </w:tc>
        <w:tc>
          <w:tcPr>
            <w:tcW w:w="934" w:type="dxa"/>
            <w:tcBorders>
              <w:right w:val="single" w:sz="4" w:space="0" w:color="auto"/>
            </w:tcBorders>
            <w:vAlign w:val="center"/>
          </w:tcPr>
          <w:p w14:paraId="303FF92B" w14:textId="77777777" w:rsidR="00957EE2" w:rsidRPr="00957EE2" w:rsidRDefault="00957EE2" w:rsidP="00957EE2">
            <w:pPr>
              <w:tabs>
                <w:tab w:val="decimal" w:pos="226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.36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2146A74A" w14:textId="77777777" w:rsidR="00957EE2" w:rsidRPr="00957EE2" w:rsidRDefault="00957EE2" w:rsidP="00957EE2">
            <w:pPr>
              <w:tabs>
                <w:tab w:val="decimal" w:pos="198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.21</w:t>
            </w:r>
          </w:p>
        </w:tc>
        <w:tc>
          <w:tcPr>
            <w:tcW w:w="934" w:type="dxa"/>
            <w:vAlign w:val="center"/>
          </w:tcPr>
          <w:p w14:paraId="2E8C82FF" w14:textId="77777777" w:rsidR="00957EE2" w:rsidRPr="00957EE2" w:rsidRDefault="00957EE2" w:rsidP="00957EE2">
            <w:pPr>
              <w:tabs>
                <w:tab w:val="decimal" w:pos="156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-.04</w:t>
            </w:r>
          </w:p>
        </w:tc>
        <w:tc>
          <w:tcPr>
            <w:tcW w:w="934" w:type="dxa"/>
            <w:gridSpan w:val="2"/>
            <w:vAlign w:val="center"/>
          </w:tcPr>
          <w:p w14:paraId="5F8A448E" w14:textId="77777777" w:rsidR="00957EE2" w:rsidRPr="00957EE2" w:rsidRDefault="00957EE2" w:rsidP="00957EE2">
            <w:pPr>
              <w:tabs>
                <w:tab w:val="decimal" w:pos="215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.32</w:t>
            </w:r>
          </w:p>
        </w:tc>
        <w:tc>
          <w:tcPr>
            <w:tcW w:w="935" w:type="dxa"/>
            <w:vAlign w:val="center"/>
          </w:tcPr>
          <w:p w14:paraId="5674E635" w14:textId="77777777" w:rsidR="00957EE2" w:rsidRPr="00957EE2" w:rsidRDefault="00957EE2" w:rsidP="00957EE2">
            <w:pPr>
              <w:tabs>
                <w:tab w:val="decimal" w:pos="175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.10</w:t>
            </w:r>
          </w:p>
        </w:tc>
      </w:tr>
      <w:tr w:rsidR="00957EE2" w:rsidRPr="00957EE2" w14:paraId="33325F04" w14:textId="77777777" w:rsidTr="00F8697A">
        <w:tc>
          <w:tcPr>
            <w:tcW w:w="1782" w:type="dxa"/>
            <w:tcBorders>
              <w:right w:val="single" w:sz="4" w:space="0" w:color="auto"/>
            </w:tcBorders>
          </w:tcPr>
          <w:p w14:paraId="54113FF7" w14:textId="77777777" w:rsidR="00957EE2" w:rsidRPr="00957EE2" w:rsidRDefault="00957EE2" w:rsidP="00957EE2">
            <w:pPr>
              <w:spacing w:line="240" w:lineRule="auto"/>
              <w:ind w:left="-122"/>
              <w:rPr>
                <w:bCs w:val="0"/>
                <w:sz w:val="22"/>
              </w:rPr>
            </w:pPr>
            <w:r w:rsidRPr="00957EE2">
              <w:rPr>
                <w:sz w:val="22"/>
              </w:rPr>
              <w:t xml:space="preserve"> 8. Interrupt Denial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14:paraId="34CFBC26" w14:textId="77777777" w:rsidR="00957EE2" w:rsidRPr="00957EE2" w:rsidRDefault="00957EE2" w:rsidP="00957EE2">
            <w:pPr>
              <w:tabs>
                <w:tab w:val="decimal" w:pos="165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.23</w:t>
            </w:r>
          </w:p>
        </w:tc>
        <w:tc>
          <w:tcPr>
            <w:tcW w:w="829" w:type="dxa"/>
          </w:tcPr>
          <w:p w14:paraId="2071DA58" w14:textId="77777777" w:rsidR="00957EE2" w:rsidRPr="00957EE2" w:rsidRDefault="00957EE2" w:rsidP="00957EE2">
            <w:pPr>
              <w:tabs>
                <w:tab w:val="decimal" w:pos="158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.21</w:t>
            </w:r>
          </w:p>
        </w:tc>
        <w:tc>
          <w:tcPr>
            <w:tcW w:w="266" w:type="dxa"/>
          </w:tcPr>
          <w:p w14:paraId="4AD221F5" w14:textId="77777777" w:rsidR="00957EE2" w:rsidRPr="00957EE2" w:rsidRDefault="00957EE2" w:rsidP="00957EE2">
            <w:pPr>
              <w:spacing w:line="240" w:lineRule="auto"/>
              <w:jc w:val="center"/>
              <w:rPr>
                <w:color w:val="C00000"/>
                <w:sz w:val="22"/>
              </w:rPr>
            </w:pPr>
          </w:p>
        </w:tc>
        <w:tc>
          <w:tcPr>
            <w:tcW w:w="881" w:type="dxa"/>
          </w:tcPr>
          <w:p w14:paraId="7A6D927C" w14:textId="77777777" w:rsidR="00957EE2" w:rsidRPr="00957EE2" w:rsidRDefault="00957EE2" w:rsidP="00957EE2">
            <w:pPr>
              <w:tabs>
                <w:tab w:val="decimal" w:pos="149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.26</w:t>
            </w:r>
          </w:p>
        </w:tc>
        <w:tc>
          <w:tcPr>
            <w:tcW w:w="881" w:type="dxa"/>
          </w:tcPr>
          <w:p w14:paraId="5899A11F" w14:textId="77777777" w:rsidR="00957EE2" w:rsidRPr="00957EE2" w:rsidRDefault="00957EE2" w:rsidP="00957EE2">
            <w:pPr>
              <w:tabs>
                <w:tab w:val="decimal" w:pos="165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.20</w:t>
            </w:r>
          </w:p>
        </w:tc>
        <w:tc>
          <w:tcPr>
            <w:tcW w:w="881" w:type="dxa"/>
            <w:tcBorders>
              <w:right w:val="single" w:sz="4" w:space="0" w:color="auto"/>
            </w:tcBorders>
            <w:vAlign w:val="center"/>
          </w:tcPr>
          <w:p w14:paraId="18C708B1" w14:textId="77777777" w:rsidR="00957EE2" w:rsidRPr="00957EE2" w:rsidRDefault="00957EE2" w:rsidP="00957EE2">
            <w:pPr>
              <w:tabs>
                <w:tab w:val="decimal" w:pos="180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-.04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center"/>
          </w:tcPr>
          <w:p w14:paraId="26A52D64" w14:textId="77777777" w:rsidR="00957EE2" w:rsidRPr="00957EE2" w:rsidRDefault="00957EE2" w:rsidP="00957EE2">
            <w:pPr>
              <w:tabs>
                <w:tab w:val="decimal" w:pos="208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.18</w:t>
            </w:r>
          </w:p>
        </w:tc>
        <w:tc>
          <w:tcPr>
            <w:tcW w:w="934" w:type="dxa"/>
            <w:vAlign w:val="center"/>
          </w:tcPr>
          <w:p w14:paraId="29CB2CEC" w14:textId="77777777" w:rsidR="00957EE2" w:rsidRPr="00957EE2" w:rsidRDefault="00957EE2" w:rsidP="00957EE2">
            <w:pPr>
              <w:tabs>
                <w:tab w:val="decimal" w:pos="256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.28</w:t>
            </w:r>
          </w:p>
        </w:tc>
        <w:tc>
          <w:tcPr>
            <w:tcW w:w="934" w:type="dxa"/>
            <w:tcBorders>
              <w:right w:val="single" w:sz="4" w:space="0" w:color="auto"/>
            </w:tcBorders>
            <w:vAlign w:val="center"/>
          </w:tcPr>
          <w:p w14:paraId="72871A2C" w14:textId="77777777" w:rsidR="00957EE2" w:rsidRPr="00957EE2" w:rsidRDefault="00957EE2" w:rsidP="00957EE2">
            <w:pPr>
              <w:tabs>
                <w:tab w:val="decimal" w:pos="226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.08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4403EBEA" w14:textId="77777777" w:rsidR="00957EE2" w:rsidRPr="00957EE2" w:rsidRDefault="00957EE2" w:rsidP="00957EE2">
            <w:pPr>
              <w:tabs>
                <w:tab w:val="decimal" w:pos="198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.16</w:t>
            </w:r>
          </w:p>
        </w:tc>
        <w:tc>
          <w:tcPr>
            <w:tcW w:w="934" w:type="dxa"/>
            <w:vAlign w:val="center"/>
          </w:tcPr>
          <w:p w14:paraId="657E596E" w14:textId="77777777" w:rsidR="00957EE2" w:rsidRPr="00957EE2" w:rsidRDefault="00957EE2" w:rsidP="00957EE2">
            <w:pPr>
              <w:tabs>
                <w:tab w:val="decimal" w:pos="156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.25</w:t>
            </w:r>
          </w:p>
        </w:tc>
        <w:tc>
          <w:tcPr>
            <w:tcW w:w="934" w:type="dxa"/>
            <w:gridSpan w:val="2"/>
            <w:vAlign w:val="center"/>
          </w:tcPr>
          <w:p w14:paraId="3B39C09B" w14:textId="77777777" w:rsidR="00957EE2" w:rsidRPr="00957EE2" w:rsidRDefault="00957EE2" w:rsidP="00957EE2">
            <w:pPr>
              <w:tabs>
                <w:tab w:val="decimal" w:pos="215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.13</w:t>
            </w:r>
          </w:p>
        </w:tc>
        <w:tc>
          <w:tcPr>
            <w:tcW w:w="935" w:type="dxa"/>
            <w:vAlign w:val="center"/>
          </w:tcPr>
          <w:p w14:paraId="319EC683" w14:textId="77777777" w:rsidR="00957EE2" w:rsidRPr="00957EE2" w:rsidRDefault="00957EE2" w:rsidP="00957EE2">
            <w:pPr>
              <w:tabs>
                <w:tab w:val="decimal" w:pos="175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.01</w:t>
            </w:r>
          </w:p>
        </w:tc>
      </w:tr>
      <w:tr w:rsidR="00957EE2" w:rsidRPr="00957EE2" w14:paraId="2A6E1AE9" w14:textId="77777777" w:rsidTr="00F8697A">
        <w:tc>
          <w:tcPr>
            <w:tcW w:w="1782" w:type="dxa"/>
            <w:tcBorders>
              <w:right w:val="single" w:sz="4" w:space="0" w:color="auto"/>
            </w:tcBorders>
          </w:tcPr>
          <w:p w14:paraId="2E73E49C" w14:textId="77777777" w:rsidR="00957EE2" w:rsidRPr="00957EE2" w:rsidRDefault="00957EE2" w:rsidP="00957EE2">
            <w:pPr>
              <w:spacing w:line="240" w:lineRule="auto"/>
              <w:ind w:left="-122"/>
              <w:rPr>
                <w:sz w:val="22"/>
              </w:rPr>
            </w:pPr>
            <w:r w:rsidRPr="00957EE2">
              <w:rPr>
                <w:sz w:val="22"/>
              </w:rPr>
              <w:t>14. Threatening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14:paraId="2F160B71" w14:textId="77777777" w:rsidR="00957EE2" w:rsidRPr="00957EE2" w:rsidRDefault="00957EE2" w:rsidP="00957EE2">
            <w:pPr>
              <w:tabs>
                <w:tab w:val="decimal" w:pos="165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.09</w:t>
            </w:r>
          </w:p>
        </w:tc>
        <w:tc>
          <w:tcPr>
            <w:tcW w:w="829" w:type="dxa"/>
          </w:tcPr>
          <w:p w14:paraId="7BC1AE90" w14:textId="77777777" w:rsidR="00957EE2" w:rsidRPr="00957EE2" w:rsidRDefault="00957EE2" w:rsidP="00957EE2">
            <w:pPr>
              <w:spacing w:line="240" w:lineRule="auto"/>
              <w:jc w:val="center"/>
              <w:rPr>
                <w:b/>
                <w:bCs w:val="0"/>
                <w:color w:val="000000"/>
                <w:sz w:val="22"/>
              </w:rPr>
            </w:pPr>
            <w:r w:rsidRPr="00957EE2">
              <w:rPr>
                <w:b/>
                <w:color w:val="000000"/>
                <w:sz w:val="22"/>
              </w:rPr>
              <w:t>.62</w:t>
            </w:r>
          </w:p>
        </w:tc>
        <w:tc>
          <w:tcPr>
            <w:tcW w:w="266" w:type="dxa"/>
          </w:tcPr>
          <w:p w14:paraId="5052B336" w14:textId="77777777" w:rsidR="00957EE2" w:rsidRPr="00957EE2" w:rsidRDefault="00957EE2" w:rsidP="00957EE2">
            <w:pPr>
              <w:spacing w:line="240" w:lineRule="auto"/>
              <w:jc w:val="center"/>
              <w:rPr>
                <w:color w:val="C00000"/>
                <w:sz w:val="22"/>
              </w:rPr>
            </w:pPr>
          </w:p>
        </w:tc>
        <w:tc>
          <w:tcPr>
            <w:tcW w:w="881" w:type="dxa"/>
          </w:tcPr>
          <w:p w14:paraId="0FB203D9" w14:textId="77777777" w:rsidR="00957EE2" w:rsidRPr="00957EE2" w:rsidRDefault="00957EE2" w:rsidP="00957EE2">
            <w:pPr>
              <w:tabs>
                <w:tab w:val="decimal" w:pos="149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.09</w:t>
            </w:r>
          </w:p>
        </w:tc>
        <w:tc>
          <w:tcPr>
            <w:tcW w:w="881" w:type="dxa"/>
          </w:tcPr>
          <w:p w14:paraId="3B4A5E85" w14:textId="77777777" w:rsidR="00957EE2" w:rsidRPr="00957EE2" w:rsidRDefault="00957EE2" w:rsidP="00957EE2">
            <w:pPr>
              <w:tabs>
                <w:tab w:val="decimal" w:pos="165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957EE2">
              <w:rPr>
                <w:b/>
                <w:color w:val="000000"/>
                <w:sz w:val="22"/>
              </w:rPr>
              <w:t>.61</w:t>
            </w:r>
          </w:p>
        </w:tc>
        <w:tc>
          <w:tcPr>
            <w:tcW w:w="881" w:type="dxa"/>
            <w:tcBorders>
              <w:right w:val="single" w:sz="4" w:space="0" w:color="auto"/>
            </w:tcBorders>
            <w:vAlign w:val="center"/>
          </w:tcPr>
          <w:p w14:paraId="2F18E11F" w14:textId="77777777" w:rsidR="00957EE2" w:rsidRPr="00957EE2" w:rsidRDefault="00957EE2" w:rsidP="00957EE2">
            <w:pPr>
              <w:tabs>
                <w:tab w:val="decimal" w:pos="180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-.01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center"/>
          </w:tcPr>
          <w:p w14:paraId="68811CB4" w14:textId="77777777" w:rsidR="00957EE2" w:rsidRPr="00957EE2" w:rsidRDefault="00957EE2" w:rsidP="00957EE2">
            <w:pPr>
              <w:tabs>
                <w:tab w:val="decimal" w:pos="208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.12</w:t>
            </w:r>
          </w:p>
        </w:tc>
        <w:tc>
          <w:tcPr>
            <w:tcW w:w="934" w:type="dxa"/>
          </w:tcPr>
          <w:p w14:paraId="3C37194E" w14:textId="77777777" w:rsidR="00957EE2" w:rsidRPr="00957EE2" w:rsidRDefault="00957EE2" w:rsidP="00957EE2">
            <w:pPr>
              <w:tabs>
                <w:tab w:val="decimal" w:pos="256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b/>
                <w:color w:val="000000"/>
                <w:sz w:val="22"/>
              </w:rPr>
              <w:t>.71</w:t>
            </w:r>
          </w:p>
        </w:tc>
        <w:tc>
          <w:tcPr>
            <w:tcW w:w="934" w:type="dxa"/>
            <w:tcBorders>
              <w:right w:val="single" w:sz="4" w:space="0" w:color="auto"/>
            </w:tcBorders>
            <w:vAlign w:val="center"/>
          </w:tcPr>
          <w:p w14:paraId="28D29F1A" w14:textId="77777777" w:rsidR="00957EE2" w:rsidRPr="00957EE2" w:rsidRDefault="00957EE2" w:rsidP="00957EE2">
            <w:pPr>
              <w:tabs>
                <w:tab w:val="decimal" w:pos="226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-.02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332E7326" w14:textId="77777777" w:rsidR="00957EE2" w:rsidRPr="00957EE2" w:rsidRDefault="00957EE2" w:rsidP="00957EE2">
            <w:pPr>
              <w:tabs>
                <w:tab w:val="decimal" w:pos="198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.11</w:t>
            </w:r>
          </w:p>
        </w:tc>
        <w:tc>
          <w:tcPr>
            <w:tcW w:w="934" w:type="dxa"/>
          </w:tcPr>
          <w:p w14:paraId="18045651" w14:textId="77777777" w:rsidR="00957EE2" w:rsidRPr="00957EE2" w:rsidRDefault="00957EE2" w:rsidP="00957EE2">
            <w:pPr>
              <w:tabs>
                <w:tab w:val="decimal" w:pos="156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b/>
                <w:color w:val="000000"/>
                <w:sz w:val="22"/>
              </w:rPr>
              <w:t>.71</w:t>
            </w:r>
          </w:p>
        </w:tc>
        <w:tc>
          <w:tcPr>
            <w:tcW w:w="934" w:type="dxa"/>
            <w:gridSpan w:val="2"/>
            <w:vAlign w:val="center"/>
          </w:tcPr>
          <w:p w14:paraId="79702F46" w14:textId="77777777" w:rsidR="00957EE2" w:rsidRPr="00957EE2" w:rsidRDefault="00957EE2" w:rsidP="00957EE2">
            <w:pPr>
              <w:tabs>
                <w:tab w:val="decimal" w:pos="215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-.00</w:t>
            </w:r>
          </w:p>
        </w:tc>
        <w:tc>
          <w:tcPr>
            <w:tcW w:w="935" w:type="dxa"/>
            <w:vAlign w:val="center"/>
          </w:tcPr>
          <w:p w14:paraId="5FD28611" w14:textId="77777777" w:rsidR="00957EE2" w:rsidRPr="00957EE2" w:rsidRDefault="00957EE2" w:rsidP="00957EE2">
            <w:pPr>
              <w:tabs>
                <w:tab w:val="decimal" w:pos="175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-.02</w:t>
            </w:r>
          </w:p>
        </w:tc>
      </w:tr>
      <w:tr w:rsidR="00957EE2" w:rsidRPr="00957EE2" w14:paraId="74F074B4" w14:textId="77777777" w:rsidTr="00F8697A">
        <w:tc>
          <w:tcPr>
            <w:tcW w:w="1782" w:type="dxa"/>
            <w:tcBorders>
              <w:right w:val="single" w:sz="4" w:space="0" w:color="auto"/>
            </w:tcBorders>
          </w:tcPr>
          <w:p w14:paraId="5D0B233A" w14:textId="77777777" w:rsidR="00957EE2" w:rsidRPr="00957EE2" w:rsidRDefault="00957EE2" w:rsidP="00957EE2">
            <w:pPr>
              <w:spacing w:line="240" w:lineRule="auto"/>
              <w:ind w:left="-122"/>
              <w:rPr>
                <w:sz w:val="22"/>
              </w:rPr>
            </w:pPr>
            <w:r w:rsidRPr="00957EE2">
              <w:rPr>
                <w:sz w:val="22"/>
              </w:rPr>
              <w:t>16. Physical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14:paraId="0F5345F5" w14:textId="77777777" w:rsidR="00957EE2" w:rsidRPr="00957EE2" w:rsidRDefault="00957EE2" w:rsidP="00957EE2">
            <w:pPr>
              <w:tabs>
                <w:tab w:val="decimal" w:pos="165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-.01</w:t>
            </w:r>
          </w:p>
        </w:tc>
        <w:tc>
          <w:tcPr>
            <w:tcW w:w="829" w:type="dxa"/>
          </w:tcPr>
          <w:p w14:paraId="08AF9256" w14:textId="77777777" w:rsidR="00957EE2" w:rsidRPr="00957EE2" w:rsidRDefault="00957EE2" w:rsidP="00957EE2">
            <w:pPr>
              <w:spacing w:line="240" w:lineRule="auto"/>
              <w:jc w:val="center"/>
              <w:rPr>
                <w:b/>
                <w:bCs w:val="0"/>
                <w:color w:val="000000"/>
                <w:sz w:val="22"/>
              </w:rPr>
            </w:pPr>
            <w:r w:rsidRPr="00957EE2">
              <w:rPr>
                <w:b/>
                <w:color w:val="000000"/>
                <w:sz w:val="22"/>
              </w:rPr>
              <w:t>.56</w:t>
            </w:r>
          </w:p>
        </w:tc>
        <w:tc>
          <w:tcPr>
            <w:tcW w:w="266" w:type="dxa"/>
          </w:tcPr>
          <w:p w14:paraId="528DA7E9" w14:textId="77777777" w:rsidR="00957EE2" w:rsidRPr="00957EE2" w:rsidRDefault="00957EE2" w:rsidP="00957EE2">
            <w:pPr>
              <w:spacing w:line="240" w:lineRule="auto"/>
              <w:jc w:val="center"/>
              <w:rPr>
                <w:color w:val="C00000"/>
                <w:sz w:val="22"/>
              </w:rPr>
            </w:pPr>
          </w:p>
        </w:tc>
        <w:tc>
          <w:tcPr>
            <w:tcW w:w="881" w:type="dxa"/>
          </w:tcPr>
          <w:p w14:paraId="1F6F781A" w14:textId="77777777" w:rsidR="00957EE2" w:rsidRPr="00957EE2" w:rsidRDefault="00957EE2" w:rsidP="00957EE2">
            <w:pPr>
              <w:tabs>
                <w:tab w:val="decimal" w:pos="149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-.01</w:t>
            </w:r>
          </w:p>
        </w:tc>
        <w:tc>
          <w:tcPr>
            <w:tcW w:w="881" w:type="dxa"/>
          </w:tcPr>
          <w:p w14:paraId="125F4AD9" w14:textId="77777777" w:rsidR="00957EE2" w:rsidRPr="00957EE2" w:rsidRDefault="00957EE2" w:rsidP="00957EE2">
            <w:pPr>
              <w:tabs>
                <w:tab w:val="decimal" w:pos="165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957EE2">
              <w:rPr>
                <w:b/>
                <w:color w:val="000000"/>
                <w:sz w:val="22"/>
              </w:rPr>
              <w:t>.57</w:t>
            </w:r>
          </w:p>
        </w:tc>
        <w:tc>
          <w:tcPr>
            <w:tcW w:w="881" w:type="dxa"/>
            <w:tcBorders>
              <w:right w:val="single" w:sz="4" w:space="0" w:color="auto"/>
            </w:tcBorders>
            <w:vAlign w:val="center"/>
          </w:tcPr>
          <w:p w14:paraId="6CC732A8" w14:textId="77777777" w:rsidR="00957EE2" w:rsidRPr="00957EE2" w:rsidRDefault="00957EE2" w:rsidP="00957EE2">
            <w:pPr>
              <w:tabs>
                <w:tab w:val="decimal" w:pos="180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-.01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center"/>
          </w:tcPr>
          <w:p w14:paraId="30EF5057" w14:textId="77777777" w:rsidR="00957EE2" w:rsidRPr="00957EE2" w:rsidRDefault="00957EE2" w:rsidP="00957EE2">
            <w:pPr>
              <w:tabs>
                <w:tab w:val="decimal" w:pos="208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.13</w:t>
            </w:r>
          </w:p>
        </w:tc>
        <w:tc>
          <w:tcPr>
            <w:tcW w:w="934" w:type="dxa"/>
          </w:tcPr>
          <w:p w14:paraId="67E9F671" w14:textId="77777777" w:rsidR="00957EE2" w:rsidRPr="00957EE2" w:rsidRDefault="00957EE2" w:rsidP="00957EE2">
            <w:pPr>
              <w:tabs>
                <w:tab w:val="decimal" w:pos="256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b/>
                <w:color w:val="000000"/>
                <w:sz w:val="22"/>
              </w:rPr>
              <w:t>.51</w:t>
            </w:r>
          </w:p>
        </w:tc>
        <w:tc>
          <w:tcPr>
            <w:tcW w:w="934" w:type="dxa"/>
            <w:tcBorders>
              <w:right w:val="single" w:sz="4" w:space="0" w:color="auto"/>
            </w:tcBorders>
            <w:vAlign w:val="center"/>
          </w:tcPr>
          <w:p w14:paraId="15A028EA" w14:textId="77777777" w:rsidR="00957EE2" w:rsidRPr="00957EE2" w:rsidRDefault="00957EE2" w:rsidP="00957EE2">
            <w:pPr>
              <w:tabs>
                <w:tab w:val="decimal" w:pos="226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-.33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3C4E6702" w14:textId="77777777" w:rsidR="00957EE2" w:rsidRPr="00957EE2" w:rsidRDefault="00957EE2" w:rsidP="00957EE2">
            <w:pPr>
              <w:tabs>
                <w:tab w:val="decimal" w:pos="198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.10</w:t>
            </w:r>
          </w:p>
        </w:tc>
        <w:tc>
          <w:tcPr>
            <w:tcW w:w="934" w:type="dxa"/>
          </w:tcPr>
          <w:p w14:paraId="26D294F0" w14:textId="77777777" w:rsidR="00957EE2" w:rsidRPr="00957EE2" w:rsidRDefault="00957EE2" w:rsidP="00957EE2">
            <w:pPr>
              <w:tabs>
                <w:tab w:val="decimal" w:pos="156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b/>
                <w:color w:val="000000"/>
                <w:sz w:val="22"/>
              </w:rPr>
              <w:t>.50</w:t>
            </w:r>
          </w:p>
        </w:tc>
        <w:tc>
          <w:tcPr>
            <w:tcW w:w="934" w:type="dxa"/>
            <w:gridSpan w:val="2"/>
            <w:vAlign w:val="center"/>
          </w:tcPr>
          <w:p w14:paraId="77A89386" w14:textId="77777777" w:rsidR="00957EE2" w:rsidRPr="00957EE2" w:rsidRDefault="00957EE2" w:rsidP="00957EE2">
            <w:pPr>
              <w:tabs>
                <w:tab w:val="decimal" w:pos="215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-.30</w:t>
            </w:r>
          </w:p>
        </w:tc>
        <w:tc>
          <w:tcPr>
            <w:tcW w:w="935" w:type="dxa"/>
            <w:vAlign w:val="center"/>
          </w:tcPr>
          <w:p w14:paraId="193081CE" w14:textId="77777777" w:rsidR="00957EE2" w:rsidRPr="00957EE2" w:rsidRDefault="00957EE2" w:rsidP="00957EE2">
            <w:pPr>
              <w:tabs>
                <w:tab w:val="decimal" w:pos="175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-.02</w:t>
            </w:r>
          </w:p>
        </w:tc>
      </w:tr>
      <w:tr w:rsidR="00957EE2" w:rsidRPr="00957EE2" w14:paraId="6169E446" w14:textId="77777777" w:rsidTr="00F8697A">
        <w:tc>
          <w:tcPr>
            <w:tcW w:w="1782" w:type="dxa"/>
            <w:tcBorders>
              <w:right w:val="single" w:sz="4" w:space="0" w:color="auto"/>
            </w:tcBorders>
          </w:tcPr>
          <w:p w14:paraId="47BA186C" w14:textId="77777777" w:rsidR="00957EE2" w:rsidRPr="00957EE2" w:rsidRDefault="00957EE2" w:rsidP="00957EE2">
            <w:pPr>
              <w:spacing w:line="240" w:lineRule="auto"/>
              <w:ind w:left="-122"/>
              <w:rPr>
                <w:sz w:val="22"/>
              </w:rPr>
            </w:pPr>
            <w:r w:rsidRPr="00957EE2">
              <w:rPr>
                <w:sz w:val="22"/>
              </w:rPr>
              <w:t>13. Impatience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14:paraId="4947CAF7" w14:textId="77777777" w:rsidR="00957EE2" w:rsidRPr="00957EE2" w:rsidRDefault="00957EE2" w:rsidP="00957EE2">
            <w:pPr>
              <w:tabs>
                <w:tab w:val="decimal" w:pos="165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.06</w:t>
            </w:r>
          </w:p>
        </w:tc>
        <w:tc>
          <w:tcPr>
            <w:tcW w:w="829" w:type="dxa"/>
          </w:tcPr>
          <w:p w14:paraId="62423680" w14:textId="77777777" w:rsidR="00957EE2" w:rsidRPr="00957EE2" w:rsidRDefault="00957EE2" w:rsidP="00957EE2">
            <w:pPr>
              <w:spacing w:line="240" w:lineRule="auto"/>
              <w:jc w:val="center"/>
              <w:rPr>
                <w:b/>
                <w:bCs w:val="0"/>
                <w:color w:val="000000"/>
                <w:sz w:val="22"/>
              </w:rPr>
            </w:pPr>
            <w:r w:rsidRPr="00957EE2">
              <w:rPr>
                <w:b/>
                <w:color w:val="000000"/>
                <w:sz w:val="22"/>
              </w:rPr>
              <w:t>.57</w:t>
            </w:r>
          </w:p>
        </w:tc>
        <w:tc>
          <w:tcPr>
            <w:tcW w:w="266" w:type="dxa"/>
          </w:tcPr>
          <w:p w14:paraId="2131C55D" w14:textId="77777777" w:rsidR="00957EE2" w:rsidRPr="00957EE2" w:rsidRDefault="00957EE2" w:rsidP="00957EE2">
            <w:pPr>
              <w:spacing w:line="240" w:lineRule="auto"/>
              <w:jc w:val="center"/>
              <w:rPr>
                <w:color w:val="C00000"/>
                <w:sz w:val="22"/>
              </w:rPr>
            </w:pPr>
          </w:p>
        </w:tc>
        <w:tc>
          <w:tcPr>
            <w:tcW w:w="881" w:type="dxa"/>
          </w:tcPr>
          <w:p w14:paraId="0D6D33BD" w14:textId="77777777" w:rsidR="00957EE2" w:rsidRPr="00957EE2" w:rsidRDefault="00957EE2" w:rsidP="00957EE2">
            <w:pPr>
              <w:tabs>
                <w:tab w:val="decimal" w:pos="149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.09</w:t>
            </w:r>
          </w:p>
        </w:tc>
        <w:tc>
          <w:tcPr>
            <w:tcW w:w="881" w:type="dxa"/>
          </w:tcPr>
          <w:p w14:paraId="3166A0EB" w14:textId="77777777" w:rsidR="00957EE2" w:rsidRPr="00957EE2" w:rsidRDefault="00957EE2" w:rsidP="00957EE2">
            <w:pPr>
              <w:tabs>
                <w:tab w:val="decimal" w:pos="165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957EE2">
              <w:rPr>
                <w:b/>
                <w:color w:val="000000"/>
                <w:sz w:val="22"/>
              </w:rPr>
              <w:t>.56</w:t>
            </w:r>
          </w:p>
        </w:tc>
        <w:tc>
          <w:tcPr>
            <w:tcW w:w="881" w:type="dxa"/>
            <w:tcBorders>
              <w:right w:val="single" w:sz="4" w:space="0" w:color="auto"/>
            </w:tcBorders>
            <w:vAlign w:val="center"/>
          </w:tcPr>
          <w:p w14:paraId="4938273F" w14:textId="77777777" w:rsidR="00957EE2" w:rsidRPr="00957EE2" w:rsidRDefault="00957EE2" w:rsidP="00957EE2">
            <w:pPr>
              <w:tabs>
                <w:tab w:val="decimal" w:pos="180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-.07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center"/>
          </w:tcPr>
          <w:p w14:paraId="0A46677E" w14:textId="77777777" w:rsidR="00957EE2" w:rsidRPr="00957EE2" w:rsidRDefault="00957EE2" w:rsidP="00957EE2">
            <w:pPr>
              <w:tabs>
                <w:tab w:val="decimal" w:pos="208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.02</w:t>
            </w:r>
          </w:p>
        </w:tc>
        <w:tc>
          <w:tcPr>
            <w:tcW w:w="934" w:type="dxa"/>
          </w:tcPr>
          <w:p w14:paraId="49FD0AD0" w14:textId="77777777" w:rsidR="00957EE2" w:rsidRPr="00957EE2" w:rsidRDefault="00957EE2" w:rsidP="00957EE2">
            <w:pPr>
              <w:tabs>
                <w:tab w:val="decimal" w:pos="256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b/>
                <w:color w:val="000000"/>
                <w:sz w:val="22"/>
              </w:rPr>
              <w:t>.63</w:t>
            </w:r>
          </w:p>
        </w:tc>
        <w:tc>
          <w:tcPr>
            <w:tcW w:w="934" w:type="dxa"/>
            <w:tcBorders>
              <w:right w:val="single" w:sz="4" w:space="0" w:color="auto"/>
            </w:tcBorders>
            <w:vAlign w:val="center"/>
          </w:tcPr>
          <w:p w14:paraId="0B94B6B1" w14:textId="77777777" w:rsidR="00957EE2" w:rsidRPr="00957EE2" w:rsidRDefault="00957EE2" w:rsidP="00957EE2">
            <w:pPr>
              <w:tabs>
                <w:tab w:val="decimal" w:pos="226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.10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633151B5" w14:textId="77777777" w:rsidR="00957EE2" w:rsidRPr="00957EE2" w:rsidRDefault="00957EE2" w:rsidP="00957EE2">
            <w:pPr>
              <w:tabs>
                <w:tab w:val="decimal" w:pos="198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.01</w:t>
            </w:r>
          </w:p>
        </w:tc>
        <w:tc>
          <w:tcPr>
            <w:tcW w:w="934" w:type="dxa"/>
          </w:tcPr>
          <w:p w14:paraId="76186970" w14:textId="77777777" w:rsidR="00957EE2" w:rsidRPr="00957EE2" w:rsidRDefault="00957EE2" w:rsidP="00957EE2">
            <w:pPr>
              <w:tabs>
                <w:tab w:val="decimal" w:pos="156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b/>
                <w:color w:val="000000"/>
                <w:sz w:val="22"/>
              </w:rPr>
              <w:t>.63</w:t>
            </w:r>
          </w:p>
        </w:tc>
        <w:tc>
          <w:tcPr>
            <w:tcW w:w="934" w:type="dxa"/>
            <w:gridSpan w:val="2"/>
            <w:vAlign w:val="center"/>
          </w:tcPr>
          <w:p w14:paraId="2191E1FA" w14:textId="77777777" w:rsidR="00957EE2" w:rsidRPr="00957EE2" w:rsidRDefault="00957EE2" w:rsidP="00957EE2">
            <w:pPr>
              <w:tabs>
                <w:tab w:val="decimal" w:pos="215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.09</w:t>
            </w:r>
          </w:p>
        </w:tc>
        <w:tc>
          <w:tcPr>
            <w:tcW w:w="935" w:type="dxa"/>
            <w:vAlign w:val="center"/>
          </w:tcPr>
          <w:p w14:paraId="74970A0F" w14:textId="77777777" w:rsidR="00957EE2" w:rsidRPr="00957EE2" w:rsidRDefault="00957EE2" w:rsidP="00957EE2">
            <w:pPr>
              <w:tabs>
                <w:tab w:val="decimal" w:pos="175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.12</w:t>
            </w:r>
          </w:p>
        </w:tc>
      </w:tr>
      <w:tr w:rsidR="00957EE2" w:rsidRPr="00957EE2" w14:paraId="1ACAAD29" w14:textId="77777777" w:rsidTr="00F8697A">
        <w:tc>
          <w:tcPr>
            <w:tcW w:w="1782" w:type="dxa"/>
            <w:tcBorders>
              <w:right w:val="single" w:sz="4" w:space="0" w:color="auto"/>
            </w:tcBorders>
          </w:tcPr>
          <w:p w14:paraId="366730F7" w14:textId="77777777" w:rsidR="00957EE2" w:rsidRPr="00957EE2" w:rsidRDefault="00957EE2" w:rsidP="00957EE2">
            <w:pPr>
              <w:spacing w:line="240" w:lineRule="auto"/>
              <w:ind w:left="-122"/>
              <w:rPr>
                <w:sz w:val="22"/>
              </w:rPr>
            </w:pPr>
            <w:r w:rsidRPr="00957EE2">
              <w:rPr>
                <w:sz w:val="22"/>
              </w:rPr>
              <w:t>15. Fail Polygraph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14:paraId="2FCE3DE9" w14:textId="77777777" w:rsidR="00957EE2" w:rsidRPr="00957EE2" w:rsidRDefault="00957EE2" w:rsidP="00957EE2">
            <w:pPr>
              <w:spacing w:line="240" w:lineRule="auto"/>
              <w:jc w:val="center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—</w:t>
            </w:r>
          </w:p>
        </w:tc>
        <w:tc>
          <w:tcPr>
            <w:tcW w:w="829" w:type="dxa"/>
          </w:tcPr>
          <w:p w14:paraId="1629E6BE" w14:textId="77777777" w:rsidR="00957EE2" w:rsidRPr="00957EE2" w:rsidRDefault="00957EE2" w:rsidP="00957EE2">
            <w:pPr>
              <w:spacing w:line="240" w:lineRule="auto"/>
              <w:jc w:val="center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—</w:t>
            </w:r>
          </w:p>
        </w:tc>
        <w:tc>
          <w:tcPr>
            <w:tcW w:w="266" w:type="dxa"/>
          </w:tcPr>
          <w:p w14:paraId="6085CB5B" w14:textId="77777777" w:rsidR="00957EE2" w:rsidRPr="00957EE2" w:rsidRDefault="00957EE2" w:rsidP="00957EE2">
            <w:pPr>
              <w:spacing w:line="240" w:lineRule="auto"/>
              <w:jc w:val="center"/>
              <w:rPr>
                <w:color w:val="C00000"/>
                <w:sz w:val="22"/>
              </w:rPr>
            </w:pPr>
          </w:p>
        </w:tc>
        <w:tc>
          <w:tcPr>
            <w:tcW w:w="881" w:type="dxa"/>
          </w:tcPr>
          <w:p w14:paraId="07D75514" w14:textId="77777777" w:rsidR="00957EE2" w:rsidRPr="00957EE2" w:rsidRDefault="00957EE2" w:rsidP="00957EE2">
            <w:pPr>
              <w:spacing w:line="240" w:lineRule="auto"/>
              <w:jc w:val="center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—</w:t>
            </w:r>
          </w:p>
        </w:tc>
        <w:tc>
          <w:tcPr>
            <w:tcW w:w="881" w:type="dxa"/>
          </w:tcPr>
          <w:p w14:paraId="6AE78CC5" w14:textId="77777777" w:rsidR="00957EE2" w:rsidRPr="00957EE2" w:rsidRDefault="00957EE2" w:rsidP="00957EE2">
            <w:pPr>
              <w:spacing w:line="240" w:lineRule="auto"/>
              <w:jc w:val="center"/>
              <w:rPr>
                <w:b/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—</w:t>
            </w:r>
          </w:p>
        </w:tc>
        <w:tc>
          <w:tcPr>
            <w:tcW w:w="881" w:type="dxa"/>
            <w:tcBorders>
              <w:right w:val="single" w:sz="4" w:space="0" w:color="auto"/>
            </w:tcBorders>
          </w:tcPr>
          <w:p w14:paraId="50105DB9" w14:textId="77777777" w:rsidR="00957EE2" w:rsidRPr="00957EE2" w:rsidRDefault="00957EE2" w:rsidP="00957EE2">
            <w:pPr>
              <w:spacing w:line="240" w:lineRule="auto"/>
              <w:jc w:val="center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—</w:t>
            </w:r>
          </w:p>
        </w:tc>
        <w:tc>
          <w:tcPr>
            <w:tcW w:w="934" w:type="dxa"/>
            <w:tcBorders>
              <w:left w:val="single" w:sz="4" w:space="0" w:color="auto"/>
            </w:tcBorders>
          </w:tcPr>
          <w:p w14:paraId="1EE85B4D" w14:textId="77777777" w:rsidR="00957EE2" w:rsidRPr="00957EE2" w:rsidRDefault="00957EE2" w:rsidP="00957EE2">
            <w:pPr>
              <w:spacing w:line="240" w:lineRule="auto"/>
              <w:jc w:val="center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—</w:t>
            </w:r>
          </w:p>
        </w:tc>
        <w:tc>
          <w:tcPr>
            <w:tcW w:w="934" w:type="dxa"/>
          </w:tcPr>
          <w:p w14:paraId="53034B53" w14:textId="77777777" w:rsidR="00957EE2" w:rsidRPr="00957EE2" w:rsidRDefault="00957EE2" w:rsidP="00957EE2">
            <w:pPr>
              <w:spacing w:line="240" w:lineRule="auto"/>
              <w:jc w:val="center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—</w:t>
            </w:r>
          </w:p>
        </w:tc>
        <w:tc>
          <w:tcPr>
            <w:tcW w:w="934" w:type="dxa"/>
            <w:tcBorders>
              <w:right w:val="single" w:sz="4" w:space="0" w:color="auto"/>
            </w:tcBorders>
          </w:tcPr>
          <w:p w14:paraId="406D8B64" w14:textId="77777777" w:rsidR="00957EE2" w:rsidRPr="00957EE2" w:rsidRDefault="00957EE2" w:rsidP="00957EE2">
            <w:pPr>
              <w:spacing w:line="240" w:lineRule="auto"/>
              <w:jc w:val="center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—</w:t>
            </w:r>
          </w:p>
        </w:tc>
        <w:tc>
          <w:tcPr>
            <w:tcW w:w="935" w:type="dxa"/>
            <w:tcBorders>
              <w:left w:val="single" w:sz="4" w:space="0" w:color="auto"/>
            </w:tcBorders>
          </w:tcPr>
          <w:p w14:paraId="458945CF" w14:textId="77777777" w:rsidR="00957EE2" w:rsidRPr="00957EE2" w:rsidRDefault="00957EE2" w:rsidP="00957EE2">
            <w:pPr>
              <w:spacing w:line="240" w:lineRule="auto"/>
              <w:jc w:val="center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—</w:t>
            </w:r>
          </w:p>
        </w:tc>
        <w:tc>
          <w:tcPr>
            <w:tcW w:w="934" w:type="dxa"/>
          </w:tcPr>
          <w:p w14:paraId="3E47DECE" w14:textId="77777777" w:rsidR="00957EE2" w:rsidRPr="00957EE2" w:rsidRDefault="00957EE2" w:rsidP="00957EE2">
            <w:pPr>
              <w:spacing w:line="240" w:lineRule="auto"/>
              <w:jc w:val="center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—</w:t>
            </w:r>
          </w:p>
        </w:tc>
        <w:tc>
          <w:tcPr>
            <w:tcW w:w="934" w:type="dxa"/>
            <w:gridSpan w:val="2"/>
          </w:tcPr>
          <w:p w14:paraId="663B5F0C" w14:textId="77777777" w:rsidR="00957EE2" w:rsidRPr="00957EE2" w:rsidRDefault="00957EE2" w:rsidP="00957EE2">
            <w:pPr>
              <w:spacing w:line="240" w:lineRule="auto"/>
              <w:jc w:val="center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—</w:t>
            </w:r>
          </w:p>
        </w:tc>
        <w:tc>
          <w:tcPr>
            <w:tcW w:w="935" w:type="dxa"/>
          </w:tcPr>
          <w:p w14:paraId="0EBA43E0" w14:textId="77777777" w:rsidR="00957EE2" w:rsidRPr="00957EE2" w:rsidRDefault="00957EE2" w:rsidP="00957EE2">
            <w:pPr>
              <w:spacing w:line="240" w:lineRule="auto"/>
              <w:jc w:val="center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—</w:t>
            </w:r>
          </w:p>
        </w:tc>
      </w:tr>
      <w:tr w:rsidR="00957EE2" w:rsidRPr="00957EE2" w14:paraId="1AE3CDCC" w14:textId="77777777" w:rsidTr="00F8697A">
        <w:tc>
          <w:tcPr>
            <w:tcW w:w="1782" w:type="dxa"/>
            <w:tcBorders>
              <w:right w:val="single" w:sz="4" w:space="0" w:color="auto"/>
            </w:tcBorders>
          </w:tcPr>
          <w:p w14:paraId="6C61CDFE" w14:textId="77777777" w:rsidR="00957EE2" w:rsidRPr="00957EE2" w:rsidRDefault="00957EE2" w:rsidP="00957EE2">
            <w:pPr>
              <w:spacing w:line="240" w:lineRule="auto"/>
              <w:ind w:left="-122"/>
              <w:rPr>
                <w:sz w:val="22"/>
              </w:rPr>
            </w:pPr>
            <w:r w:rsidRPr="00957EE2">
              <w:rPr>
                <w:sz w:val="22"/>
              </w:rPr>
              <w:t>12. Photographs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14:paraId="7F2869C7" w14:textId="77777777" w:rsidR="00957EE2" w:rsidRPr="00957EE2" w:rsidRDefault="00957EE2" w:rsidP="00957EE2">
            <w:pPr>
              <w:tabs>
                <w:tab w:val="decimal" w:pos="165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.14</w:t>
            </w:r>
          </w:p>
        </w:tc>
        <w:tc>
          <w:tcPr>
            <w:tcW w:w="829" w:type="dxa"/>
          </w:tcPr>
          <w:p w14:paraId="4C6EF5B2" w14:textId="77777777" w:rsidR="00957EE2" w:rsidRPr="00957EE2" w:rsidRDefault="00957EE2" w:rsidP="00957EE2">
            <w:pPr>
              <w:spacing w:line="240" w:lineRule="auto"/>
              <w:jc w:val="center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.13</w:t>
            </w:r>
          </w:p>
        </w:tc>
        <w:tc>
          <w:tcPr>
            <w:tcW w:w="266" w:type="dxa"/>
          </w:tcPr>
          <w:p w14:paraId="57D497FC" w14:textId="77777777" w:rsidR="00957EE2" w:rsidRPr="00957EE2" w:rsidRDefault="00957EE2" w:rsidP="00957EE2">
            <w:pPr>
              <w:spacing w:line="240" w:lineRule="auto"/>
              <w:jc w:val="center"/>
              <w:rPr>
                <w:color w:val="C00000"/>
                <w:sz w:val="22"/>
              </w:rPr>
            </w:pPr>
          </w:p>
        </w:tc>
        <w:tc>
          <w:tcPr>
            <w:tcW w:w="881" w:type="dxa"/>
          </w:tcPr>
          <w:p w14:paraId="11D79516" w14:textId="77777777" w:rsidR="00957EE2" w:rsidRPr="00957EE2" w:rsidRDefault="00957EE2" w:rsidP="00957EE2">
            <w:pPr>
              <w:tabs>
                <w:tab w:val="decimal" w:pos="149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.10</w:t>
            </w:r>
          </w:p>
        </w:tc>
        <w:tc>
          <w:tcPr>
            <w:tcW w:w="881" w:type="dxa"/>
          </w:tcPr>
          <w:p w14:paraId="167F2E1C" w14:textId="77777777" w:rsidR="00957EE2" w:rsidRPr="00957EE2" w:rsidRDefault="00957EE2" w:rsidP="00957EE2">
            <w:pPr>
              <w:tabs>
                <w:tab w:val="decimal" w:pos="165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.15</w:t>
            </w:r>
          </w:p>
        </w:tc>
        <w:tc>
          <w:tcPr>
            <w:tcW w:w="881" w:type="dxa"/>
            <w:tcBorders>
              <w:right w:val="single" w:sz="4" w:space="0" w:color="auto"/>
            </w:tcBorders>
            <w:vAlign w:val="center"/>
          </w:tcPr>
          <w:p w14:paraId="281895BB" w14:textId="77777777" w:rsidR="00957EE2" w:rsidRPr="00957EE2" w:rsidRDefault="00957EE2" w:rsidP="00957EE2">
            <w:pPr>
              <w:tabs>
                <w:tab w:val="decimal" w:pos="180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.32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center"/>
          </w:tcPr>
          <w:p w14:paraId="5234EB31" w14:textId="77777777" w:rsidR="00957EE2" w:rsidRPr="00957EE2" w:rsidRDefault="00957EE2" w:rsidP="00957EE2">
            <w:pPr>
              <w:tabs>
                <w:tab w:val="decimal" w:pos="208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.25</w:t>
            </w:r>
          </w:p>
        </w:tc>
        <w:tc>
          <w:tcPr>
            <w:tcW w:w="934" w:type="dxa"/>
            <w:vAlign w:val="center"/>
          </w:tcPr>
          <w:p w14:paraId="532FA2D9" w14:textId="77777777" w:rsidR="00957EE2" w:rsidRPr="00957EE2" w:rsidRDefault="00957EE2" w:rsidP="00957EE2">
            <w:pPr>
              <w:tabs>
                <w:tab w:val="decimal" w:pos="256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.09</w:t>
            </w:r>
          </w:p>
        </w:tc>
        <w:tc>
          <w:tcPr>
            <w:tcW w:w="934" w:type="dxa"/>
            <w:tcBorders>
              <w:right w:val="single" w:sz="4" w:space="0" w:color="auto"/>
            </w:tcBorders>
            <w:vAlign w:val="center"/>
          </w:tcPr>
          <w:p w14:paraId="658735D2" w14:textId="77777777" w:rsidR="00957EE2" w:rsidRPr="00957EE2" w:rsidRDefault="00957EE2" w:rsidP="00957EE2">
            <w:pPr>
              <w:tabs>
                <w:tab w:val="decimal" w:pos="226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.06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0F28B513" w14:textId="77777777" w:rsidR="00957EE2" w:rsidRPr="00957EE2" w:rsidRDefault="00957EE2" w:rsidP="00957EE2">
            <w:pPr>
              <w:tabs>
                <w:tab w:val="decimal" w:pos="198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.25</w:t>
            </w:r>
          </w:p>
        </w:tc>
        <w:tc>
          <w:tcPr>
            <w:tcW w:w="934" w:type="dxa"/>
            <w:vAlign w:val="center"/>
          </w:tcPr>
          <w:p w14:paraId="27B75014" w14:textId="77777777" w:rsidR="00957EE2" w:rsidRPr="00957EE2" w:rsidRDefault="00957EE2" w:rsidP="00957EE2">
            <w:pPr>
              <w:tabs>
                <w:tab w:val="decimal" w:pos="156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.07</w:t>
            </w:r>
          </w:p>
        </w:tc>
        <w:tc>
          <w:tcPr>
            <w:tcW w:w="934" w:type="dxa"/>
            <w:gridSpan w:val="2"/>
            <w:vAlign w:val="center"/>
          </w:tcPr>
          <w:p w14:paraId="3E87CF41" w14:textId="77777777" w:rsidR="00957EE2" w:rsidRPr="00957EE2" w:rsidRDefault="00957EE2" w:rsidP="00957EE2">
            <w:pPr>
              <w:tabs>
                <w:tab w:val="decimal" w:pos="215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-.08</w:t>
            </w:r>
          </w:p>
        </w:tc>
        <w:tc>
          <w:tcPr>
            <w:tcW w:w="935" w:type="dxa"/>
            <w:vAlign w:val="center"/>
          </w:tcPr>
          <w:p w14:paraId="7B26CF18" w14:textId="77777777" w:rsidR="00957EE2" w:rsidRPr="00957EE2" w:rsidRDefault="00957EE2" w:rsidP="00957EE2">
            <w:pPr>
              <w:tabs>
                <w:tab w:val="decimal" w:pos="175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.26</w:t>
            </w:r>
          </w:p>
        </w:tc>
      </w:tr>
      <w:tr w:rsidR="00957EE2" w:rsidRPr="00957EE2" w14:paraId="03984E49" w14:textId="77777777" w:rsidTr="00F8697A">
        <w:tc>
          <w:tcPr>
            <w:tcW w:w="1782" w:type="dxa"/>
            <w:tcBorders>
              <w:right w:val="single" w:sz="4" w:space="0" w:color="auto"/>
            </w:tcBorders>
          </w:tcPr>
          <w:p w14:paraId="305ACB2D" w14:textId="77777777" w:rsidR="00957EE2" w:rsidRPr="00957EE2" w:rsidRDefault="00957EE2" w:rsidP="00957EE2">
            <w:pPr>
              <w:spacing w:line="240" w:lineRule="auto"/>
              <w:ind w:left="-122"/>
              <w:rPr>
                <w:sz w:val="22"/>
              </w:rPr>
            </w:pPr>
            <w:r w:rsidRPr="00957EE2">
              <w:rPr>
                <w:sz w:val="22"/>
              </w:rPr>
              <w:t xml:space="preserve">  2. Small Room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14:paraId="26313C70" w14:textId="77777777" w:rsidR="00957EE2" w:rsidRPr="00957EE2" w:rsidRDefault="00957EE2" w:rsidP="00957EE2">
            <w:pPr>
              <w:tabs>
                <w:tab w:val="decimal" w:pos="165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.29</w:t>
            </w:r>
          </w:p>
        </w:tc>
        <w:tc>
          <w:tcPr>
            <w:tcW w:w="829" w:type="dxa"/>
          </w:tcPr>
          <w:p w14:paraId="49E86C47" w14:textId="77777777" w:rsidR="00957EE2" w:rsidRPr="00957EE2" w:rsidRDefault="00957EE2" w:rsidP="00957EE2">
            <w:pPr>
              <w:spacing w:line="240" w:lineRule="auto"/>
              <w:jc w:val="center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.01</w:t>
            </w:r>
          </w:p>
        </w:tc>
        <w:tc>
          <w:tcPr>
            <w:tcW w:w="266" w:type="dxa"/>
          </w:tcPr>
          <w:p w14:paraId="748EC697" w14:textId="77777777" w:rsidR="00957EE2" w:rsidRPr="00957EE2" w:rsidRDefault="00957EE2" w:rsidP="00957EE2">
            <w:pPr>
              <w:spacing w:line="240" w:lineRule="auto"/>
              <w:jc w:val="center"/>
              <w:rPr>
                <w:color w:val="C00000"/>
                <w:sz w:val="22"/>
              </w:rPr>
            </w:pPr>
          </w:p>
        </w:tc>
        <w:tc>
          <w:tcPr>
            <w:tcW w:w="881" w:type="dxa"/>
          </w:tcPr>
          <w:p w14:paraId="24659727" w14:textId="77777777" w:rsidR="00957EE2" w:rsidRPr="00957EE2" w:rsidRDefault="00957EE2" w:rsidP="00957EE2">
            <w:pPr>
              <w:tabs>
                <w:tab w:val="decimal" w:pos="149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.21</w:t>
            </w:r>
          </w:p>
        </w:tc>
        <w:tc>
          <w:tcPr>
            <w:tcW w:w="881" w:type="dxa"/>
          </w:tcPr>
          <w:p w14:paraId="6864763A" w14:textId="77777777" w:rsidR="00957EE2" w:rsidRPr="00957EE2" w:rsidRDefault="00957EE2" w:rsidP="00957EE2">
            <w:pPr>
              <w:tabs>
                <w:tab w:val="decimal" w:pos="165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.04</w:t>
            </w:r>
          </w:p>
        </w:tc>
        <w:tc>
          <w:tcPr>
            <w:tcW w:w="881" w:type="dxa"/>
            <w:tcBorders>
              <w:right w:val="single" w:sz="4" w:space="0" w:color="auto"/>
            </w:tcBorders>
          </w:tcPr>
          <w:p w14:paraId="71187EB6" w14:textId="77777777" w:rsidR="00957EE2" w:rsidRPr="00957EE2" w:rsidRDefault="00957EE2" w:rsidP="00957EE2">
            <w:pPr>
              <w:tabs>
                <w:tab w:val="decimal" w:pos="180"/>
              </w:tabs>
              <w:spacing w:line="240" w:lineRule="auto"/>
              <w:rPr>
                <w:b/>
                <w:bCs w:val="0"/>
                <w:color w:val="000000"/>
                <w:sz w:val="22"/>
              </w:rPr>
            </w:pPr>
            <w:r w:rsidRPr="00957EE2">
              <w:rPr>
                <w:b/>
                <w:color w:val="000000"/>
                <w:sz w:val="22"/>
              </w:rPr>
              <w:t>.55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center"/>
          </w:tcPr>
          <w:p w14:paraId="53C1FEAF" w14:textId="77777777" w:rsidR="00957EE2" w:rsidRPr="00957EE2" w:rsidRDefault="00957EE2" w:rsidP="00957EE2">
            <w:pPr>
              <w:tabs>
                <w:tab w:val="decimal" w:pos="208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.06</w:t>
            </w:r>
          </w:p>
        </w:tc>
        <w:tc>
          <w:tcPr>
            <w:tcW w:w="934" w:type="dxa"/>
            <w:vAlign w:val="center"/>
          </w:tcPr>
          <w:p w14:paraId="54544F12" w14:textId="77777777" w:rsidR="00957EE2" w:rsidRPr="00957EE2" w:rsidRDefault="00957EE2" w:rsidP="00957EE2">
            <w:pPr>
              <w:tabs>
                <w:tab w:val="decimal" w:pos="256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.10</w:t>
            </w:r>
          </w:p>
        </w:tc>
        <w:tc>
          <w:tcPr>
            <w:tcW w:w="934" w:type="dxa"/>
            <w:tcBorders>
              <w:right w:val="single" w:sz="4" w:space="0" w:color="auto"/>
            </w:tcBorders>
            <w:vAlign w:val="center"/>
          </w:tcPr>
          <w:p w14:paraId="416A5B07" w14:textId="77777777" w:rsidR="00957EE2" w:rsidRPr="00957EE2" w:rsidRDefault="00957EE2" w:rsidP="00957EE2">
            <w:pPr>
              <w:tabs>
                <w:tab w:val="decimal" w:pos="226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.33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2832EE31" w14:textId="77777777" w:rsidR="00957EE2" w:rsidRPr="00957EE2" w:rsidRDefault="00957EE2" w:rsidP="00957EE2">
            <w:pPr>
              <w:tabs>
                <w:tab w:val="decimal" w:pos="198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.07</w:t>
            </w:r>
          </w:p>
        </w:tc>
        <w:tc>
          <w:tcPr>
            <w:tcW w:w="934" w:type="dxa"/>
            <w:vAlign w:val="center"/>
          </w:tcPr>
          <w:p w14:paraId="44E88EB0" w14:textId="77777777" w:rsidR="00957EE2" w:rsidRPr="00957EE2" w:rsidRDefault="00957EE2" w:rsidP="00957EE2">
            <w:pPr>
              <w:tabs>
                <w:tab w:val="decimal" w:pos="156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.06</w:t>
            </w:r>
          </w:p>
        </w:tc>
        <w:tc>
          <w:tcPr>
            <w:tcW w:w="934" w:type="dxa"/>
            <w:gridSpan w:val="2"/>
            <w:vAlign w:val="center"/>
          </w:tcPr>
          <w:p w14:paraId="28B6DB51" w14:textId="77777777" w:rsidR="00957EE2" w:rsidRPr="00957EE2" w:rsidRDefault="00957EE2" w:rsidP="00957EE2">
            <w:pPr>
              <w:tabs>
                <w:tab w:val="decimal" w:pos="215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.14</w:t>
            </w:r>
          </w:p>
        </w:tc>
        <w:tc>
          <w:tcPr>
            <w:tcW w:w="935" w:type="dxa"/>
          </w:tcPr>
          <w:p w14:paraId="0A08830D" w14:textId="77777777" w:rsidR="00957EE2" w:rsidRPr="00957EE2" w:rsidRDefault="00957EE2" w:rsidP="00957EE2">
            <w:pPr>
              <w:tabs>
                <w:tab w:val="decimal" w:pos="175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b/>
                <w:color w:val="000000"/>
                <w:sz w:val="22"/>
              </w:rPr>
              <w:t>.70</w:t>
            </w:r>
          </w:p>
        </w:tc>
      </w:tr>
      <w:tr w:rsidR="00957EE2" w:rsidRPr="00957EE2" w14:paraId="31AD2BC8" w14:textId="77777777" w:rsidTr="00F8697A">
        <w:tc>
          <w:tcPr>
            <w:tcW w:w="1782" w:type="dxa"/>
            <w:tcBorders>
              <w:right w:val="single" w:sz="4" w:space="0" w:color="auto"/>
            </w:tcBorders>
          </w:tcPr>
          <w:p w14:paraId="050001B8" w14:textId="77777777" w:rsidR="00957EE2" w:rsidRPr="00957EE2" w:rsidRDefault="00957EE2" w:rsidP="00957EE2">
            <w:pPr>
              <w:spacing w:line="240" w:lineRule="auto"/>
              <w:ind w:left="-122"/>
              <w:rPr>
                <w:sz w:val="22"/>
              </w:rPr>
            </w:pPr>
            <w:r w:rsidRPr="00957EE2">
              <w:rPr>
                <w:sz w:val="22"/>
              </w:rPr>
              <w:t xml:space="preserve">  9. Pretending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14:paraId="6C4E8FFC" w14:textId="77777777" w:rsidR="00957EE2" w:rsidRPr="00957EE2" w:rsidRDefault="00957EE2" w:rsidP="00957EE2">
            <w:pPr>
              <w:tabs>
                <w:tab w:val="decimal" w:pos="165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.40</w:t>
            </w:r>
          </w:p>
        </w:tc>
        <w:tc>
          <w:tcPr>
            <w:tcW w:w="829" w:type="dxa"/>
          </w:tcPr>
          <w:p w14:paraId="1CF6B3D4" w14:textId="77777777" w:rsidR="00957EE2" w:rsidRPr="00957EE2" w:rsidRDefault="00957EE2" w:rsidP="00957EE2">
            <w:pPr>
              <w:spacing w:line="240" w:lineRule="auto"/>
              <w:jc w:val="center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.47</w:t>
            </w:r>
          </w:p>
        </w:tc>
        <w:tc>
          <w:tcPr>
            <w:tcW w:w="266" w:type="dxa"/>
          </w:tcPr>
          <w:p w14:paraId="3F5D9A77" w14:textId="77777777" w:rsidR="00957EE2" w:rsidRPr="00957EE2" w:rsidRDefault="00957EE2" w:rsidP="00957EE2">
            <w:pPr>
              <w:spacing w:line="240" w:lineRule="auto"/>
              <w:jc w:val="center"/>
              <w:rPr>
                <w:color w:val="C00000"/>
                <w:sz w:val="22"/>
              </w:rPr>
            </w:pPr>
          </w:p>
        </w:tc>
        <w:tc>
          <w:tcPr>
            <w:tcW w:w="881" w:type="dxa"/>
          </w:tcPr>
          <w:p w14:paraId="04FBA7E4" w14:textId="77777777" w:rsidR="00957EE2" w:rsidRPr="00957EE2" w:rsidRDefault="00957EE2" w:rsidP="00957EE2">
            <w:pPr>
              <w:tabs>
                <w:tab w:val="decimal" w:pos="149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.39</w:t>
            </w:r>
          </w:p>
        </w:tc>
        <w:tc>
          <w:tcPr>
            <w:tcW w:w="881" w:type="dxa"/>
          </w:tcPr>
          <w:p w14:paraId="45649571" w14:textId="77777777" w:rsidR="00957EE2" w:rsidRPr="00957EE2" w:rsidRDefault="00957EE2" w:rsidP="00957EE2">
            <w:pPr>
              <w:tabs>
                <w:tab w:val="decimal" w:pos="165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.46</w:t>
            </w:r>
          </w:p>
        </w:tc>
        <w:tc>
          <w:tcPr>
            <w:tcW w:w="881" w:type="dxa"/>
            <w:tcBorders>
              <w:right w:val="single" w:sz="4" w:space="0" w:color="auto"/>
            </w:tcBorders>
            <w:vAlign w:val="center"/>
          </w:tcPr>
          <w:p w14:paraId="3EC5F20F" w14:textId="77777777" w:rsidR="00957EE2" w:rsidRPr="00957EE2" w:rsidRDefault="00957EE2" w:rsidP="00957EE2">
            <w:pPr>
              <w:tabs>
                <w:tab w:val="decimal" w:pos="180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.15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center"/>
          </w:tcPr>
          <w:p w14:paraId="4AE3F367" w14:textId="77777777" w:rsidR="00957EE2" w:rsidRPr="00957EE2" w:rsidRDefault="00957EE2" w:rsidP="00957EE2">
            <w:pPr>
              <w:tabs>
                <w:tab w:val="decimal" w:pos="208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.15</w:t>
            </w:r>
          </w:p>
        </w:tc>
        <w:tc>
          <w:tcPr>
            <w:tcW w:w="934" w:type="dxa"/>
            <w:vAlign w:val="center"/>
          </w:tcPr>
          <w:p w14:paraId="25FD9AF9" w14:textId="77777777" w:rsidR="00957EE2" w:rsidRPr="00957EE2" w:rsidRDefault="00957EE2" w:rsidP="00957EE2">
            <w:pPr>
              <w:tabs>
                <w:tab w:val="decimal" w:pos="256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.29</w:t>
            </w:r>
          </w:p>
        </w:tc>
        <w:tc>
          <w:tcPr>
            <w:tcW w:w="934" w:type="dxa"/>
            <w:tcBorders>
              <w:right w:val="single" w:sz="4" w:space="0" w:color="auto"/>
            </w:tcBorders>
            <w:vAlign w:val="center"/>
          </w:tcPr>
          <w:p w14:paraId="0D2F1329" w14:textId="77777777" w:rsidR="00957EE2" w:rsidRPr="00957EE2" w:rsidRDefault="00957EE2" w:rsidP="00957EE2">
            <w:pPr>
              <w:tabs>
                <w:tab w:val="decimal" w:pos="226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.04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61FEB10F" w14:textId="77777777" w:rsidR="00957EE2" w:rsidRPr="00957EE2" w:rsidRDefault="00957EE2" w:rsidP="00957EE2">
            <w:pPr>
              <w:tabs>
                <w:tab w:val="decimal" w:pos="198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.16</w:t>
            </w:r>
          </w:p>
        </w:tc>
        <w:tc>
          <w:tcPr>
            <w:tcW w:w="934" w:type="dxa"/>
            <w:vAlign w:val="center"/>
          </w:tcPr>
          <w:p w14:paraId="02DB69E4" w14:textId="77777777" w:rsidR="00957EE2" w:rsidRPr="00957EE2" w:rsidRDefault="00957EE2" w:rsidP="00957EE2">
            <w:pPr>
              <w:tabs>
                <w:tab w:val="decimal" w:pos="156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.23</w:t>
            </w:r>
          </w:p>
        </w:tc>
        <w:tc>
          <w:tcPr>
            <w:tcW w:w="934" w:type="dxa"/>
            <w:gridSpan w:val="2"/>
            <w:vAlign w:val="center"/>
          </w:tcPr>
          <w:p w14:paraId="3679F059" w14:textId="77777777" w:rsidR="00957EE2" w:rsidRPr="00957EE2" w:rsidRDefault="00957EE2" w:rsidP="00957EE2">
            <w:pPr>
              <w:tabs>
                <w:tab w:val="decimal" w:pos="215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.10</w:t>
            </w:r>
          </w:p>
        </w:tc>
        <w:tc>
          <w:tcPr>
            <w:tcW w:w="935" w:type="dxa"/>
            <w:vAlign w:val="center"/>
          </w:tcPr>
          <w:p w14:paraId="7F0659BA" w14:textId="77777777" w:rsidR="00957EE2" w:rsidRPr="00957EE2" w:rsidRDefault="00957EE2" w:rsidP="00957EE2">
            <w:pPr>
              <w:tabs>
                <w:tab w:val="decimal" w:pos="175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.05</w:t>
            </w:r>
          </w:p>
        </w:tc>
      </w:tr>
      <w:tr w:rsidR="00957EE2" w:rsidRPr="00957EE2" w14:paraId="5B1E01A4" w14:textId="77777777" w:rsidTr="00F8697A">
        <w:trPr>
          <w:trHeight w:hRule="exact" w:val="58"/>
        </w:trPr>
        <w:tc>
          <w:tcPr>
            <w:tcW w:w="1782" w:type="dxa"/>
            <w:tcBorders>
              <w:right w:val="single" w:sz="4" w:space="0" w:color="auto"/>
            </w:tcBorders>
          </w:tcPr>
          <w:p w14:paraId="5B757132" w14:textId="77777777" w:rsidR="00957EE2" w:rsidRPr="00957EE2" w:rsidRDefault="00957EE2" w:rsidP="00957EE2">
            <w:pPr>
              <w:spacing w:line="240" w:lineRule="auto"/>
              <w:ind w:left="-122"/>
              <w:rPr>
                <w:sz w:val="22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14:paraId="43846753" w14:textId="77777777" w:rsidR="00957EE2" w:rsidRPr="00957EE2" w:rsidRDefault="00957EE2" w:rsidP="00957EE2">
            <w:pPr>
              <w:spacing w:line="240" w:lineRule="auto"/>
              <w:jc w:val="center"/>
              <w:rPr>
                <w:color w:val="000000"/>
                <w:sz w:val="22"/>
              </w:rPr>
            </w:pPr>
          </w:p>
        </w:tc>
        <w:tc>
          <w:tcPr>
            <w:tcW w:w="829" w:type="dxa"/>
          </w:tcPr>
          <w:p w14:paraId="497CC507" w14:textId="77777777" w:rsidR="00957EE2" w:rsidRPr="00957EE2" w:rsidRDefault="00957EE2" w:rsidP="00957EE2">
            <w:pPr>
              <w:spacing w:line="240" w:lineRule="auto"/>
              <w:jc w:val="center"/>
              <w:rPr>
                <w:color w:val="000000"/>
                <w:sz w:val="22"/>
              </w:rPr>
            </w:pPr>
          </w:p>
        </w:tc>
        <w:tc>
          <w:tcPr>
            <w:tcW w:w="266" w:type="dxa"/>
          </w:tcPr>
          <w:p w14:paraId="529F6A45" w14:textId="77777777" w:rsidR="00957EE2" w:rsidRPr="00957EE2" w:rsidRDefault="00957EE2" w:rsidP="00957EE2">
            <w:pPr>
              <w:spacing w:line="240" w:lineRule="auto"/>
              <w:jc w:val="center"/>
              <w:rPr>
                <w:color w:val="C00000"/>
                <w:sz w:val="22"/>
              </w:rPr>
            </w:pPr>
          </w:p>
        </w:tc>
        <w:tc>
          <w:tcPr>
            <w:tcW w:w="881" w:type="dxa"/>
          </w:tcPr>
          <w:p w14:paraId="48BCB2E8" w14:textId="77777777" w:rsidR="00957EE2" w:rsidRPr="00957EE2" w:rsidRDefault="00957EE2" w:rsidP="00957EE2">
            <w:pPr>
              <w:spacing w:line="240" w:lineRule="auto"/>
              <w:jc w:val="center"/>
              <w:rPr>
                <w:color w:val="000000"/>
                <w:sz w:val="22"/>
              </w:rPr>
            </w:pPr>
          </w:p>
        </w:tc>
        <w:tc>
          <w:tcPr>
            <w:tcW w:w="881" w:type="dxa"/>
          </w:tcPr>
          <w:p w14:paraId="0A283FF5" w14:textId="77777777" w:rsidR="00957EE2" w:rsidRPr="00957EE2" w:rsidRDefault="00957EE2" w:rsidP="00957EE2">
            <w:pPr>
              <w:tabs>
                <w:tab w:val="decimal" w:pos="302"/>
              </w:tabs>
              <w:spacing w:line="240" w:lineRule="auto"/>
              <w:rPr>
                <w:b/>
                <w:color w:val="000000"/>
                <w:sz w:val="22"/>
              </w:rPr>
            </w:pPr>
          </w:p>
        </w:tc>
        <w:tc>
          <w:tcPr>
            <w:tcW w:w="881" w:type="dxa"/>
            <w:tcBorders>
              <w:right w:val="single" w:sz="4" w:space="0" w:color="auto"/>
            </w:tcBorders>
          </w:tcPr>
          <w:p w14:paraId="452A4D08" w14:textId="77777777" w:rsidR="00957EE2" w:rsidRPr="00957EE2" w:rsidRDefault="00957EE2" w:rsidP="00957EE2">
            <w:pPr>
              <w:tabs>
                <w:tab w:val="decimal" w:pos="302"/>
              </w:tabs>
              <w:spacing w:line="240" w:lineRule="auto"/>
              <w:rPr>
                <w:color w:val="000000"/>
                <w:sz w:val="22"/>
              </w:rPr>
            </w:pPr>
          </w:p>
        </w:tc>
        <w:tc>
          <w:tcPr>
            <w:tcW w:w="934" w:type="dxa"/>
            <w:tcBorders>
              <w:left w:val="single" w:sz="4" w:space="0" w:color="auto"/>
            </w:tcBorders>
          </w:tcPr>
          <w:p w14:paraId="02D9FA23" w14:textId="77777777" w:rsidR="00957EE2" w:rsidRPr="00957EE2" w:rsidRDefault="00957EE2" w:rsidP="00957EE2">
            <w:pPr>
              <w:tabs>
                <w:tab w:val="decimal" w:pos="302"/>
              </w:tabs>
              <w:spacing w:line="240" w:lineRule="auto"/>
              <w:rPr>
                <w:color w:val="000000"/>
                <w:sz w:val="22"/>
              </w:rPr>
            </w:pPr>
          </w:p>
        </w:tc>
        <w:tc>
          <w:tcPr>
            <w:tcW w:w="934" w:type="dxa"/>
          </w:tcPr>
          <w:p w14:paraId="7F5DB61A" w14:textId="77777777" w:rsidR="00957EE2" w:rsidRPr="00957EE2" w:rsidRDefault="00957EE2" w:rsidP="00957EE2">
            <w:pPr>
              <w:tabs>
                <w:tab w:val="decimal" w:pos="302"/>
              </w:tabs>
              <w:spacing w:line="240" w:lineRule="auto"/>
              <w:rPr>
                <w:color w:val="000000"/>
                <w:sz w:val="22"/>
              </w:rPr>
            </w:pPr>
          </w:p>
        </w:tc>
        <w:tc>
          <w:tcPr>
            <w:tcW w:w="934" w:type="dxa"/>
            <w:tcBorders>
              <w:right w:val="single" w:sz="4" w:space="0" w:color="auto"/>
            </w:tcBorders>
          </w:tcPr>
          <w:p w14:paraId="491FF5CA" w14:textId="77777777" w:rsidR="00957EE2" w:rsidRPr="00957EE2" w:rsidRDefault="00957EE2" w:rsidP="00957EE2">
            <w:pPr>
              <w:tabs>
                <w:tab w:val="decimal" w:pos="302"/>
              </w:tabs>
              <w:spacing w:line="240" w:lineRule="auto"/>
              <w:rPr>
                <w:color w:val="000000"/>
                <w:sz w:val="22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</w:tcPr>
          <w:p w14:paraId="6A2517FA" w14:textId="77777777" w:rsidR="00957EE2" w:rsidRPr="00957EE2" w:rsidRDefault="00957EE2" w:rsidP="00957EE2">
            <w:pPr>
              <w:tabs>
                <w:tab w:val="decimal" w:pos="302"/>
              </w:tabs>
              <w:spacing w:line="240" w:lineRule="auto"/>
              <w:rPr>
                <w:color w:val="000000"/>
                <w:sz w:val="22"/>
              </w:rPr>
            </w:pPr>
          </w:p>
        </w:tc>
        <w:tc>
          <w:tcPr>
            <w:tcW w:w="934" w:type="dxa"/>
          </w:tcPr>
          <w:p w14:paraId="2C15CA9B" w14:textId="77777777" w:rsidR="00957EE2" w:rsidRPr="00957EE2" w:rsidRDefault="00957EE2" w:rsidP="00957EE2">
            <w:pPr>
              <w:tabs>
                <w:tab w:val="decimal" w:pos="302"/>
              </w:tabs>
              <w:spacing w:line="240" w:lineRule="auto"/>
              <w:rPr>
                <w:color w:val="000000"/>
                <w:sz w:val="22"/>
              </w:rPr>
            </w:pPr>
          </w:p>
        </w:tc>
        <w:tc>
          <w:tcPr>
            <w:tcW w:w="934" w:type="dxa"/>
            <w:gridSpan w:val="2"/>
          </w:tcPr>
          <w:p w14:paraId="5B0A6EA7" w14:textId="77777777" w:rsidR="00957EE2" w:rsidRPr="00957EE2" w:rsidRDefault="00957EE2" w:rsidP="00957EE2">
            <w:pPr>
              <w:tabs>
                <w:tab w:val="decimal" w:pos="302"/>
              </w:tabs>
              <w:spacing w:line="240" w:lineRule="auto"/>
              <w:rPr>
                <w:color w:val="000000"/>
                <w:sz w:val="22"/>
              </w:rPr>
            </w:pPr>
          </w:p>
        </w:tc>
        <w:tc>
          <w:tcPr>
            <w:tcW w:w="935" w:type="dxa"/>
          </w:tcPr>
          <w:p w14:paraId="3A43EE69" w14:textId="77777777" w:rsidR="00957EE2" w:rsidRPr="00957EE2" w:rsidRDefault="00957EE2" w:rsidP="00957EE2">
            <w:pPr>
              <w:tabs>
                <w:tab w:val="decimal" w:pos="302"/>
              </w:tabs>
              <w:spacing w:line="240" w:lineRule="auto"/>
              <w:rPr>
                <w:color w:val="000000"/>
                <w:sz w:val="22"/>
              </w:rPr>
            </w:pPr>
          </w:p>
        </w:tc>
      </w:tr>
      <w:tr w:rsidR="00957EE2" w:rsidRPr="00957EE2" w14:paraId="6BCE6BB4" w14:textId="77777777" w:rsidTr="00F8697A">
        <w:tc>
          <w:tcPr>
            <w:tcW w:w="1782" w:type="dxa"/>
            <w:tcBorders>
              <w:right w:val="single" w:sz="4" w:space="0" w:color="auto"/>
            </w:tcBorders>
          </w:tcPr>
          <w:p w14:paraId="2931E611" w14:textId="77777777" w:rsidR="00957EE2" w:rsidRPr="00957EE2" w:rsidRDefault="00957EE2" w:rsidP="00957EE2">
            <w:pPr>
              <w:spacing w:line="240" w:lineRule="auto"/>
              <w:ind w:left="238" w:hanging="360"/>
              <w:rPr>
                <w:sz w:val="22"/>
              </w:rPr>
            </w:pPr>
            <w:r w:rsidRPr="00957EE2">
              <w:rPr>
                <w:sz w:val="22"/>
              </w:rPr>
              <w:t>17. Encourage Talk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14:paraId="7A53ECD2" w14:textId="77777777" w:rsidR="00957EE2" w:rsidRPr="00957EE2" w:rsidRDefault="00957EE2" w:rsidP="00957EE2">
            <w:pPr>
              <w:spacing w:line="240" w:lineRule="auto"/>
              <w:jc w:val="center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—</w:t>
            </w:r>
          </w:p>
        </w:tc>
        <w:tc>
          <w:tcPr>
            <w:tcW w:w="829" w:type="dxa"/>
          </w:tcPr>
          <w:p w14:paraId="00B11B8B" w14:textId="77777777" w:rsidR="00957EE2" w:rsidRPr="00957EE2" w:rsidRDefault="00957EE2" w:rsidP="00957EE2">
            <w:pPr>
              <w:spacing w:line="240" w:lineRule="auto"/>
              <w:jc w:val="center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—</w:t>
            </w:r>
          </w:p>
        </w:tc>
        <w:tc>
          <w:tcPr>
            <w:tcW w:w="266" w:type="dxa"/>
          </w:tcPr>
          <w:p w14:paraId="257A62AA" w14:textId="77777777" w:rsidR="00957EE2" w:rsidRPr="00957EE2" w:rsidRDefault="00957EE2" w:rsidP="00957EE2">
            <w:pPr>
              <w:spacing w:line="240" w:lineRule="auto"/>
              <w:jc w:val="center"/>
              <w:rPr>
                <w:color w:val="C00000"/>
                <w:sz w:val="22"/>
              </w:rPr>
            </w:pPr>
          </w:p>
        </w:tc>
        <w:tc>
          <w:tcPr>
            <w:tcW w:w="881" w:type="dxa"/>
            <w:vAlign w:val="center"/>
          </w:tcPr>
          <w:p w14:paraId="6327CBF4" w14:textId="77777777" w:rsidR="00957EE2" w:rsidRPr="00957EE2" w:rsidRDefault="00957EE2" w:rsidP="00957EE2">
            <w:pPr>
              <w:tabs>
                <w:tab w:val="decimal" w:pos="149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.19</w:t>
            </w:r>
          </w:p>
        </w:tc>
        <w:tc>
          <w:tcPr>
            <w:tcW w:w="881" w:type="dxa"/>
            <w:vAlign w:val="center"/>
          </w:tcPr>
          <w:p w14:paraId="08C83DD4" w14:textId="77777777" w:rsidR="00957EE2" w:rsidRPr="00957EE2" w:rsidRDefault="00957EE2" w:rsidP="00957EE2">
            <w:pPr>
              <w:tabs>
                <w:tab w:val="decimal" w:pos="165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-.01</w:t>
            </w:r>
          </w:p>
        </w:tc>
        <w:tc>
          <w:tcPr>
            <w:tcW w:w="881" w:type="dxa"/>
            <w:tcBorders>
              <w:right w:val="single" w:sz="4" w:space="0" w:color="auto"/>
            </w:tcBorders>
            <w:vAlign w:val="center"/>
          </w:tcPr>
          <w:p w14:paraId="04F89249" w14:textId="77777777" w:rsidR="00957EE2" w:rsidRPr="00957EE2" w:rsidRDefault="00957EE2" w:rsidP="00957EE2">
            <w:pPr>
              <w:tabs>
                <w:tab w:val="decimal" w:pos="180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.25</w:t>
            </w:r>
          </w:p>
        </w:tc>
        <w:tc>
          <w:tcPr>
            <w:tcW w:w="934" w:type="dxa"/>
            <w:tcBorders>
              <w:left w:val="single" w:sz="4" w:space="0" w:color="auto"/>
            </w:tcBorders>
          </w:tcPr>
          <w:p w14:paraId="4F10AAB3" w14:textId="77777777" w:rsidR="00957EE2" w:rsidRPr="00957EE2" w:rsidRDefault="00957EE2" w:rsidP="00957EE2">
            <w:pPr>
              <w:spacing w:line="240" w:lineRule="auto"/>
              <w:jc w:val="center"/>
              <w:rPr>
                <w:b/>
                <w:bCs w:val="0"/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—</w:t>
            </w:r>
          </w:p>
        </w:tc>
        <w:tc>
          <w:tcPr>
            <w:tcW w:w="934" w:type="dxa"/>
          </w:tcPr>
          <w:p w14:paraId="4D716700" w14:textId="77777777" w:rsidR="00957EE2" w:rsidRPr="00957EE2" w:rsidRDefault="00957EE2" w:rsidP="00957EE2">
            <w:pPr>
              <w:spacing w:line="240" w:lineRule="auto"/>
              <w:jc w:val="center"/>
              <w:rPr>
                <w:b/>
                <w:bCs w:val="0"/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—</w:t>
            </w:r>
          </w:p>
        </w:tc>
        <w:tc>
          <w:tcPr>
            <w:tcW w:w="934" w:type="dxa"/>
            <w:tcBorders>
              <w:right w:val="single" w:sz="4" w:space="0" w:color="auto"/>
            </w:tcBorders>
          </w:tcPr>
          <w:p w14:paraId="128939E7" w14:textId="77777777" w:rsidR="00957EE2" w:rsidRPr="00957EE2" w:rsidRDefault="00957EE2" w:rsidP="00957EE2">
            <w:pPr>
              <w:spacing w:line="240" w:lineRule="auto"/>
              <w:jc w:val="center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—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357F10A9" w14:textId="77777777" w:rsidR="00957EE2" w:rsidRPr="00957EE2" w:rsidRDefault="00957EE2" w:rsidP="00957EE2">
            <w:pPr>
              <w:tabs>
                <w:tab w:val="decimal" w:pos="198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.33</w:t>
            </w:r>
          </w:p>
        </w:tc>
        <w:tc>
          <w:tcPr>
            <w:tcW w:w="934" w:type="dxa"/>
            <w:vAlign w:val="center"/>
          </w:tcPr>
          <w:p w14:paraId="66AEF0A5" w14:textId="77777777" w:rsidR="00957EE2" w:rsidRPr="00957EE2" w:rsidRDefault="00957EE2" w:rsidP="00957EE2">
            <w:pPr>
              <w:tabs>
                <w:tab w:val="decimal" w:pos="156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-.08</w:t>
            </w:r>
          </w:p>
        </w:tc>
        <w:tc>
          <w:tcPr>
            <w:tcW w:w="934" w:type="dxa"/>
            <w:gridSpan w:val="2"/>
            <w:vAlign w:val="center"/>
          </w:tcPr>
          <w:p w14:paraId="6052CE32" w14:textId="77777777" w:rsidR="00957EE2" w:rsidRPr="00957EE2" w:rsidRDefault="00957EE2" w:rsidP="00957EE2">
            <w:pPr>
              <w:tabs>
                <w:tab w:val="decimal" w:pos="215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.25</w:t>
            </w:r>
          </w:p>
        </w:tc>
        <w:tc>
          <w:tcPr>
            <w:tcW w:w="935" w:type="dxa"/>
            <w:vAlign w:val="center"/>
          </w:tcPr>
          <w:p w14:paraId="63BD2F5A" w14:textId="77777777" w:rsidR="00957EE2" w:rsidRPr="00957EE2" w:rsidRDefault="00957EE2" w:rsidP="00957EE2">
            <w:pPr>
              <w:tabs>
                <w:tab w:val="decimal" w:pos="175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.15</w:t>
            </w:r>
          </w:p>
        </w:tc>
      </w:tr>
      <w:tr w:rsidR="00957EE2" w:rsidRPr="00957EE2" w14:paraId="7EA285C9" w14:textId="77777777" w:rsidTr="00F8697A">
        <w:tc>
          <w:tcPr>
            <w:tcW w:w="1782" w:type="dxa"/>
            <w:tcBorders>
              <w:right w:val="single" w:sz="4" w:space="0" w:color="auto"/>
            </w:tcBorders>
          </w:tcPr>
          <w:p w14:paraId="6906DAB0" w14:textId="77777777" w:rsidR="00957EE2" w:rsidRPr="00957EE2" w:rsidRDefault="00957EE2" w:rsidP="00957EE2">
            <w:pPr>
              <w:spacing w:line="240" w:lineRule="auto"/>
              <w:ind w:left="-122"/>
              <w:rPr>
                <w:sz w:val="22"/>
              </w:rPr>
            </w:pPr>
            <w:r w:rsidRPr="00957EE2">
              <w:rPr>
                <w:sz w:val="22"/>
              </w:rPr>
              <w:t>18. Preparation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14:paraId="47008D58" w14:textId="77777777" w:rsidR="00957EE2" w:rsidRPr="00957EE2" w:rsidRDefault="00957EE2" w:rsidP="00957EE2">
            <w:pPr>
              <w:spacing w:line="240" w:lineRule="auto"/>
              <w:jc w:val="center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—</w:t>
            </w:r>
          </w:p>
        </w:tc>
        <w:tc>
          <w:tcPr>
            <w:tcW w:w="829" w:type="dxa"/>
          </w:tcPr>
          <w:p w14:paraId="7B3B4906" w14:textId="77777777" w:rsidR="00957EE2" w:rsidRPr="00957EE2" w:rsidRDefault="00957EE2" w:rsidP="00957EE2">
            <w:pPr>
              <w:spacing w:line="240" w:lineRule="auto"/>
              <w:jc w:val="center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—</w:t>
            </w:r>
          </w:p>
        </w:tc>
        <w:tc>
          <w:tcPr>
            <w:tcW w:w="266" w:type="dxa"/>
          </w:tcPr>
          <w:p w14:paraId="2C6D6623" w14:textId="77777777" w:rsidR="00957EE2" w:rsidRPr="00957EE2" w:rsidRDefault="00957EE2" w:rsidP="00957EE2">
            <w:pPr>
              <w:spacing w:line="240" w:lineRule="auto"/>
              <w:jc w:val="center"/>
              <w:rPr>
                <w:color w:val="C00000"/>
                <w:sz w:val="22"/>
              </w:rPr>
            </w:pPr>
          </w:p>
        </w:tc>
        <w:tc>
          <w:tcPr>
            <w:tcW w:w="881" w:type="dxa"/>
            <w:vAlign w:val="center"/>
          </w:tcPr>
          <w:p w14:paraId="7BF42966" w14:textId="77777777" w:rsidR="00957EE2" w:rsidRPr="00957EE2" w:rsidRDefault="00957EE2" w:rsidP="00957EE2">
            <w:pPr>
              <w:tabs>
                <w:tab w:val="decimal" w:pos="149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.22</w:t>
            </w:r>
          </w:p>
        </w:tc>
        <w:tc>
          <w:tcPr>
            <w:tcW w:w="881" w:type="dxa"/>
            <w:vAlign w:val="center"/>
          </w:tcPr>
          <w:p w14:paraId="60E52257" w14:textId="77777777" w:rsidR="00957EE2" w:rsidRPr="00957EE2" w:rsidRDefault="00957EE2" w:rsidP="00957EE2">
            <w:pPr>
              <w:tabs>
                <w:tab w:val="decimal" w:pos="165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-.07</w:t>
            </w:r>
          </w:p>
        </w:tc>
        <w:tc>
          <w:tcPr>
            <w:tcW w:w="881" w:type="dxa"/>
            <w:tcBorders>
              <w:right w:val="single" w:sz="4" w:space="0" w:color="auto"/>
            </w:tcBorders>
          </w:tcPr>
          <w:p w14:paraId="51636036" w14:textId="77777777" w:rsidR="00957EE2" w:rsidRPr="00957EE2" w:rsidRDefault="00957EE2" w:rsidP="00957EE2">
            <w:pPr>
              <w:spacing w:line="240" w:lineRule="auto"/>
              <w:jc w:val="center"/>
              <w:rPr>
                <w:b/>
                <w:bCs w:val="0"/>
                <w:color w:val="000000"/>
                <w:sz w:val="22"/>
              </w:rPr>
            </w:pPr>
            <w:r w:rsidRPr="00957EE2">
              <w:rPr>
                <w:b/>
                <w:color w:val="000000"/>
                <w:sz w:val="22"/>
              </w:rPr>
              <w:t>.59</w:t>
            </w:r>
          </w:p>
        </w:tc>
        <w:tc>
          <w:tcPr>
            <w:tcW w:w="934" w:type="dxa"/>
            <w:tcBorders>
              <w:left w:val="single" w:sz="4" w:space="0" w:color="auto"/>
            </w:tcBorders>
          </w:tcPr>
          <w:p w14:paraId="6C6ED414" w14:textId="77777777" w:rsidR="00957EE2" w:rsidRPr="00957EE2" w:rsidRDefault="00957EE2" w:rsidP="00957EE2">
            <w:pPr>
              <w:spacing w:line="240" w:lineRule="auto"/>
              <w:jc w:val="center"/>
              <w:rPr>
                <w:b/>
                <w:bCs w:val="0"/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—</w:t>
            </w:r>
          </w:p>
        </w:tc>
        <w:tc>
          <w:tcPr>
            <w:tcW w:w="934" w:type="dxa"/>
          </w:tcPr>
          <w:p w14:paraId="72CAE2A6" w14:textId="77777777" w:rsidR="00957EE2" w:rsidRPr="00957EE2" w:rsidRDefault="00957EE2" w:rsidP="00957EE2">
            <w:pPr>
              <w:spacing w:line="240" w:lineRule="auto"/>
              <w:jc w:val="center"/>
              <w:rPr>
                <w:b/>
                <w:bCs w:val="0"/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—</w:t>
            </w:r>
          </w:p>
        </w:tc>
        <w:tc>
          <w:tcPr>
            <w:tcW w:w="934" w:type="dxa"/>
            <w:tcBorders>
              <w:right w:val="single" w:sz="4" w:space="0" w:color="auto"/>
            </w:tcBorders>
          </w:tcPr>
          <w:p w14:paraId="6C65DCFC" w14:textId="77777777" w:rsidR="00957EE2" w:rsidRPr="00957EE2" w:rsidRDefault="00957EE2" w:rsidP="00957EE2">
            <w:pPr>
              <w:spacing w:line="240" w:lineRule="auto"/>
              <w:jc w:val="center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—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1ADB91EE" w14:textId="77777777" w:rsidR="00957EE2" w:rsidRPr="00957EE2" w:rsidRDefault="00957EE2" w:rsidP="00957EE2">
            <w:pPr>
              <w:tabs>
                <w:tab w:val="decimal" w:pos="198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.02</w:t>
            </w:r>
          </w:p>
        </w:tc>
        <w:tc>
          <w:tcPr>
            <w:tcW w:w="934" w:type="dxa"/>
            <w:vAlign w:val="center"/>
          </w:tcPr>
          <w:p w14:paraId="747A1DF7" w14:textId="77777777" w:rsidR="00957EE2" w:rsidRPr="00957EE2" w:rsidRDefault="00957EE2" w:rsidP="00957EE2">
            <w:pPr>
              <w:tabs>
                <w:tab w:val="decimal" w:pos="156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.01</w:t>
            </w:r>
          </w:p>
        </w:tc>
        <w:tc>
          <w:tcPr>
            <w:tcW w:w="934" w:type="dxa"/>
            <w:gridSpan w:val="2"/>
            <w:vAlign w:val="center"/>
          </w:tcPr>
          <w:p w14:paraId="0BDC8A04" w14:textId="77777777" w:rsidR="00957EE2" w:rsidRPr="00957EE2" w:rsidRDefault="00957EE2" w:rsidP="00957EE2">
            <w:pPr>
              <w:tabs>
                <w:tab w:val="decimal" w:pos="215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.17</w:t>
            </w:r>
          </w:p>
        </w:tc>
        <w:tc>
          <w:tcPr>
            <w:tcW w:w="935" w:type="dxa"/>
          </w:tcPr>
          <w:p w14:paraId="26A7638B" w14:textId="77777777" w:rsidR="00957EE2" w:rsidRPr="00957EE2" w:rsidRDefault="00957EE2" w:rsidP="00957EE2">
            <w:pPr>
              <w:tabs>
                <w:tab w:val="decimal" w:pos="175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b/>
                <w:color w:val="000000"/>
                <w:sz w:val="22"/>
              </w:rPr>
              <w:t>.74</w:t>
            </w:r>
          </w:p>
        </w:tc>
      </w:tr>
      <w:tr w:rsidR="00957EE2" w:rsidRPr="00957EE2" w14:paraId="5C8DF311" w14:textId="77777777" w:rsidTr="00F8697A">
        <w:tc>
          <w:tcPr>
            <w:tcW w:w="1782" w:type="dxa"/>
            <w:tcBorders>
              <w:right w:val="single" w:sz="4" w:space="0" w:color="auto"/>
            </w:tcBorders>
          </w:tcPr>
          <w:p w14:paraId="3BF37C5C" w14:textId="77777777" w:rsidR="00957EE2" w:rsidRPr="00957EE2" w:rsidRDefault="00957EE2" w:rsidP="00957EE2">
            <w:pPr>
              <w:spacing w:line="240" w:lineRule="auto"/>
              <w:ind w:left="238" w:hanging="360"/>
              <w:rPr>
                <w:sz w:val="22"/>
              </w:rPr>
            </w:pPr>
            <w:r w:rsidRPr="00957EE2">
              <w:rPr>
                <w:sz w:val="22"/>
              </w:rPr>
              <w:t>19. Enhance Memory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14:paraId="06F6B782" w14:textId="77777777" w:rsidR="00957EE2" w:rsidRPr="00957EE2" w:rsidRDefault="00957EE2" w:rsidP="00957EE2">
            <w:pPr>
              <w:spacing w:line="240" w:lineRule="auto"/>
              <w:jc w:val="center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—</w:t>
            </w:r>
          </w:p>
        </w:tc>
        <w:tc>
          <w:tcPr>
            <w:tcW w:w="829" w:type="dxa"/>
            <w:vAlign w:val="center"/>
          </w:tcPr>
          <w:p w14:paraId="41EAA0C9" w14:textId="77777777" w:rsidR="00957EE2" w:rsidRPr="00957EE2" w:rsidRDefault="00957EE2" w:rsidP="00957EE2">
            <w:pPr>
              <w:spacing w:line="240" w:lineRule="auto"/>
              <w:jc w:val="center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—</w:t>
            </w:r>
          </w:p>
        </w:tc>
        <w:tc>
          <w:tcPr>
            <w:tcW w:w="266" w:type="dxa"/>
          </w:tcPr>
          <w:p w14:paraId="61271F73" w14:textId="77777777" w:rsidR="00957EE2" w:rsidRPr="00957EE2" w:rsidRDefault="00957EE2" w:rsidP="00957EE2">
            <w:pPr>
              <w:spacing w:line="240" w:lineRule="auto"/>
              <w:jc w:val="center"/>
              <w:rPr>
                <w:color w:val="C00000"/>
                <w:sz w:val="22"/>
              </w:rPr>
            </w:pPr>
          </w:p>
        </w:tc>
        <w:tc>
          <w:tcPr>
            <w:tcW w:w="881" w:type="dxa"/>
            <w:vAlign w:val="center"/>
          </w:tcPr>
          <w:p w14:paraId="34EE7637" w14:textId="77777777" w:rsidR="00957EE2" w:rsidRPr="00957EE2" w:rsidRDefault="00957EE2" w:rsidP="00957EE2">
            <w:pPr>
              <w:tabs>
                <w:tab w:val="decimal" w:pos="149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.07</w:t>
            </w:r>
          </w:p>
        </w:tc>
        <w:tc>
          <w:tcPr>
            <w:tcW w:w="881" w:type="dxa"/>
            <w:vAlign w:val="center"/>
          </w:tcPr>
          <w:p w14:paraId="3B39E3FD" w14:textId="77777777" w:rsidR="00957EE2" w:rsidRPr="00957EE2" w:rsidRDefault="00957EE2" w:rsidP="00957EE2">
            <w:pPr>
              <w:tabs>
                <w:tab w:val="decimal" w:pos="165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.14</w:t>
            </w:r>
          </w:p>
        </w:tc>
        <w:tc>
          <w:tcPr>
            <w:tcW w:w="881" w:type="dxa"/>
            <w:tcBorders>
              <w:right w:val="single" w:sz="4" w:space="0" w:color="auto"/>
            </w:tcBorders>
            <w:vAlign w:val="center"/>
          </w:tcPr>
          <w:p w14:paraId="36EC29BE" w14:textId="77777777" w:rsidR="00957EE2" w:rsidRPr="00957EE2" w:rsidRDefault="00957EE2" w:rsidP="00957EE2">
            <w:pPr>
              <w:tabs>
                <w:tab w:val="decimal" w:pos="180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.15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center"/>
          </w:tcPr>
          <w:p w14:paraId="1D0A26C8" w14:textId="77777777" w:rsidR="00957EE2" w:rsidRPr="00957EE2" w:rsidRDefault="00957EE2" w:rsidP="00957EE2">
            <w:pPr>
              <w:spacing w:line="240" w:lineRule="auto"/>
              <w:jc w:val="center"/>
              <w:rPr>
                <w:b/>
                <w:bCs w:val="0"/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—</w:t>
            </w:r>
          </w:p>
        </w:tc>
        <w:tc>
          <w:tcPr>
            <w:tcW w:w="934" w:type="dxa"/>
            <w:vAlign w:val="center"/>
          </w:tcPr>
          <w:p w14:paraId="297E8872" w14:textId="77777777" w:rsidR="00957EE2" w:rsidRPr="00957EE2" w:rsidRDefault="00957EE2" w:rsidP="00957EE2">
            <w:pPr>
              <w:spacing w:line="240" w:lineRule="auto"/>
              <w:jc w:val="center"/>
              <w:rPr>
                <w:b/>
                <w:bCs w:val="0"/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—</w:t>
            </w:r>
          </w:p>
        </w:tc>
        <w:tc>
          <w:tcPr>
            <w:tcW w:w="934" w:type="dxa"/>
            <w:tcBorders>
              <w:right w:val="single" w:sz="4" w:space="0" w:color="auto"/>
            </w:tcBorders>
            <w:vAlign w:val="center"/>
          </w:tcPr>
          <w:p w14:paraId="76454352" w14:textId="77777777" w:rsidR="00957EE2" w:rsidRPr="00957EE2" w:rsidRDefault="00957EE2" w:rsidP="00957EE2">
            <w:pPr>
              <w:spacing w:line="240" w:lineRule="auto"/>
              <w:jc w:val="center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—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5A348CAF" w14:textId="77777777" w:rsidR="00957EE2" w:rsidRPr="00957EE2" w:rsidRDefault="00957EE2" w:rsidP="00957EE2">
            <w:pPr>
              <w:tabs>
                <w:tab w:val="decimal" w:pos="198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.06</w:t>
            </w:r>
          </w:p>
        </w:tc>
        <w:tc>
          <w:tcPr>
            <w:tcW w:w="934" w:type="dxa"/>
            <w:vAlign w:val="center"/>
          </w:tcPr>
          <w:p w14:paraId="2D0604FE" w14:textId="77777777" w:rsidR="00957EE2" w:rsidRPr="00957EE2" w:rsidRDefault="00957EE2" w:rsidP="00957EE2">
            <w:pPr>
              <w:tabs>
                <w:tab w:val="decimal" w:pos="156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.22</w:t>
            </w:r>
          </w:p>
        </w:tc>
        <w:tc>
          <w:tcPr>
            <w:tcW w:w="934" w:type="dxa"/>
            <w:gridSpan w:val="2"/>
            <w:vAlign w:val="center"/>
          </w:tcPr>
          <w:p w14:paraId="5AFA61EF" w14:textId="77777777" w:rsidR="00957EE2" w:rsidRPr="00957EE2" w:rsidRDefault="00957EE2" w:rsidP="00957EE2">
            <w:pPr>
              <w:tabs>
                <w:tab w:val="decimal" w:pos="215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.17</w:t>
            </w:r>
          </w:p>
        </w:tc>
        <w:tc>
          <w:tcPr>
            <w:tcW w:w="935" w:type="dxa"/>
            <w:vAlign w:val="center"/>
          </w:tcPr>
          <w:p w14:paraId="528BE99C" w14:textId="77777777" w:rsidR="00957EE2" w:rsidRPr="00957EE2" w:rsidRDefault="00957EE2" w:rsidP="00957EE2">
            <w:pPr>
              <w:tabs>
                <w:tab w:val="decimal" w:pos="175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.09</w:t>
            </w:r>
          </w:p>
        </w:tc>
      </w:tr>
      <w:tr w:rsidR="00957EE2" w:rsidRPr="00957EE2" w14:paraId="67AAA800" w14:textId="77777777" w:rsidTr="00F8697A">
        <w:tc>
          <w:tcPr>
            <w:tcW w:w="1782" w:type="dxa"/>
            <w:tcBorders>
              <w:right w:val="single" w:sz="4" w:space="0" w:color="auto"/>
            </w:tcBorders>
          </w:tcPr>
          <w:p w14:paraId="4CB2B482" w14:textId="6C29CC3B" w:rsidR="00957EE2" w:rsidRPr="00957EE2" w:rsidRDefault="00957EE2" w:rsidP="00957EE2">
            <w:pPr>
              <w:spacing w:line="240" w:lineRule="auto"/>
              <w:ind w:left="238" w:hanging="360"/>
              <w:rPr>
                <w:sz w:val="22"/>
              </w:rPr>
            </w:pPr>
            <w:r w:rsidRPr="00957EE2">
              <w:rPr>
                <w:sz w:val="22"/>
              </w:rPr>
              <w:t>20. Supervisor/Peer Review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14:paraId="7EC3B730" w14:textId="77777777" w:rsidR="00957EE2" w:rsidRPr="00957EE2" w:rsidRDefault="00957EE2" w:rsidP="00957EE2">
            <w:pPr>
              <w:spacing w:line="240" w:lineRule="auto"/>
              <w:jc w:val="center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—</w:t>
            </w:r>
          </w:p>
        </w:tc>
        <w:tc>
          <w:tcPr>
            <w:tcW w:w="829" w:type="dxa"/>
            <w:vAlign w:val="center"/>
          </w:tcPr>
          <w:p w14:paraId="3557B615" w14:textId="77777777" w:rsidR="00957EE2" w:rsidRPr="00957EE2" w:rsidRDefault="00957EE2" w:rsidP="00957EE2">
            <w:pPr>
              <w:spacing w:line="240" w:lineRule="auto"/>
              <w:jc w:val="center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—</w:t>
            </w:r>
          </w:p>
        </w:tc>
        <w:tc>
          <w:tcPr>
            <w:tcW w:w="266" w:type="dxa"/>
          </w:tcPr>
          <w:p w14:paraId="00F11109" w14:textId="77777777" w:rsidR="00957EE2" w:rsidRPr="00957EE2" w:rsidRDefault="00957EE2" w:rsidP="00957EE2">
            <w:pPr>
              <w:spacing w:line="240" w:lineRule="auto"/>
              <w:jc w:val="center"/>
              <w:rPr>
                <w:color w:val="C00000"/>
                <w:sz w:val="22"/>
              </w:rPr>
            </w:pPr>
          </w:p>
        </w:tc>
        <w:tc>
          <w:tcPr>
            <w:tcW w:w="881" w:type="dxa"/>
            <w:vAlign w:val="center"/>
          </w:tcPr>
          <w:p w14:paraId="3B272BBC" w14:textId="77777777" w:rsidR="00957EE2" w:rsidRPr="00957EE2" w:rsidRDefault="00957EE2" w:rsidP="00957EE2">
            <w:pPr>
              <w:tabs>
                <w:tab w:val="decimal" w:pos="149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.01</w:t>
            </w:r>
          </w:p>
        </w:tc>
        <w:tc>
          <w:tcPr>
            <w:tcW w:w="881" w:type="dxa"/>
            <w:vAlign w:val="center"/>
          </w:tcPr>
          <w:p w14:paraId="68C59E3E" w14:textId="77777777" w:rsidR="00957EE2" w:rsidRPr="00957EE2" w:rsidRDefault="00957EE2" w:rsidP="00957EE2">
            <w:pPr>
              <w:tabs>
                <w:tab w:val="decimal" w:pos="165"/>
              </w:tabs>
              <w:spacing w:line="240" w:lineRule="auto"/>
              <w:rPr>
                <w:b/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.03</w:t>
            </w:r>
          </w:p>
        </w:tc>
        <w:tc>
          <w:tcPr>
            <w:tcW w:w="881" w:type="dxa"/>
            <w:tcBorders>
              <w:right w:val="single" w:sz="4" w:space="0" w:color="auto"/>
            </w:tcBorders>
            <w:vAlign w:val="center"/>
          </w:tcPr>
          <w:p w14:paraId="005498C1" w14:textId="77777777" w:rsidR="00957EE2" w:rsidRPr="00957EE2" w:rsidRDefault="00957EE2" w:rsidP="00957EE2">
            <w:pPr>
              <w:tabs>
                <w:tab w:val="decimal" w:pos="180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.24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center"/>
          </w:tcPr>
          <w:p w14:paraId="4874CAA0" w14:textId="77777777" w:rsidR="00957EE2" w:rsidRPr="00957EE2" w:rsidRDefault="00957EE2" w:rsidP="00957EE2">
            <w:pPr>
              <w:spacing w:line="240" w:lineRule="auto"/>
              <w:jc w:val="center"/>
              <w:rPr>
                <w:b/>
                <w:bCs w:val="0"/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—</w:t>
            </w:r>
          </w:p>
        </w:tc>
        <w:tc>
          <w:tcPr>
            <w:tcW w:w="934" w:type="dxa"/>
            <w:vAlign w:val="center"/>
          </w:tcPr>
          <w:p w14:paraId="438E43E7" w14:textId="77777777" w:rsidR="00957EE2" w:rsidRPr="00957EE2" w:rsidRDefault="00957EE2" w:rsidP="00957EE2">
            <w:pPr>
              <w:spacing w:line="240" w:lineRule="auto"/>
              <w:jc w:val="center"/>
              <w:rPr>
                <w:b/>
                <w:bCs w:val="0"/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—</w:t>
            </w:r>
          </w:p>
        </w:tc>
        <w:tc>
          <w:tcPr>
            <w:tcW w:w="934" w:type="dxa"/>
            <w:tcBorders>
              <w:right w:val="single" w:sz="4" w:space="0" w:color="auto"/>
            </w:tcBorders>
            <w:vAlign w:val="center"/>
          </w:tcPr>
          <w:p w14:paraId="43CFCCBC" w14:textId="77777777" w:rsidR="00957EE2" w:rsidRPr="00957EE2" w:rsidRDefault="00957EE2" w:rsidP="00957EE2">
            <w:pPr>
              <w:spacing w:line="240" w:lineRule="auto"/>
              <w:jc w:val="center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—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15EE1DA5" w14:textId="77777777" w:rsidR="00957EE2" w:rsidRPr="00957EE2" w:rsidRDefault="00957EE2" w:rsidP="00957EE2">
            <w:pPr>
              <w:tabs>
                <w:tab w:val="decimal" w:pos="198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.28</w:t>
            </w:r>
          </w:p>
        </w:tc>
        <w:tc>
          <w:tcPr>
            <w:tcW w:w="934" w:type="dxa"/>
            <w:vAlign w:val="center"/>
          </w:tcPr>
          <w:p w14:paraId="6AF3F225" w14:textId="77777777" w:rsidR="00957EE2" w:rsidRPr="00957EE2" w:rsidRDefault="00957EE2" w:rsidP="00957EE2">
            <w:pPr>
              <w:tabs>
                <w:tab w:val="decimal" w:pos="156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.12</w:t>
            </w:r>
          </w:p>
        </w:tc>
        <w:tc>
          <w:tcPr>
            <w:tcW w:w="934" w:type="dxa"/>
            <w:gridSpan w:val="2"/>
            <w:vAlign w:val="center"/>
          </w:tcPr>
          <w:p w14:paraId="2B9D5FEB" w14:textId="77777777" w:rsidR="00957EE2" w:rsidRPr="00957EE2" w:rsidRDefault="00957EE2" w:rsidP="00957EE2">
            <w:pPr>
              <w:tabs>
                <w:tab w:val="decimal" w:pos="215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.00</w:t>
            </w:r>
          </w:p>
        </w:tc>
        <w:tc>
          <w:tcPr>
            <w:tcW w:w="935" w:type="dxa"/>
            <w:vAlign w:val="center"/>
          </w:tcPr>
          <w:p w14:paraId="4F757231" w14:textId="77777777" w:rsidR="00957EE2" w:rsidRPr="00957EE2" w:rsidRDefault="00957EE2" w:rsidP="00957EE2">
            <w:pPr>
              <w:tabs>
                <w:tab w:val="decimal" w:pos="175"/>
              </w:tabs>
              <w:spacing w:line="240" w:lineRule="auto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.035</w:t>
            </w:r>
          </w:p>
        </w:tc>
      </w:tr>
      <w:tr w:rsidR="00957EE2" w:rsidRPr="00957EE2" w14:paraId="7811022B" w14:textId="77777777" w:rsidTr="00F8697A">
        <w:tc>
          <w:tcPr>
            <w:tcW w:w="1782" w:type="dxa"/>
            <w:tcBorders>
              <w:right w:val="single" w:sz="4" w:space="0" w:color="auto"/>
            </w:tcBorders>
          </w:tcPr>
          <w:p w14:paraId="18FBFEEA" w14:textId="77777777" w:rsidR="00957EE2" w:rsidRPr="00957EE2" w:rsidRDefault="00957EE2" w:rsidP="00957EE2">
            <w:pPr>
              <w:spacing w:line="240" w:lineRule="auto"/>
              <w:ind w:left="-39"/>
              <w:rPr>
                <w:i/>
                <w:iCs/>
                <w:sz w:val="22"/>
              </w:rPr>
            </w:pPr>
            <w:r w:rsidRPr="00957EE2">
              <w:rPr>
                <w:i/>
                <w:iCs/>
                <w:sz w:val="22"/>
              </w:rPr>
              <w:t>N</w:t>
            </w:r>
          </w:p>
        </w:tc>
        <w:tc>
          <w:tcPr>
            <w:tcW w:w="1729" w:type="dxa"/>
            <w:gridSpan w:val="2"/>
            <w:tcBorders>
              <w:left w:val="single" w:sz="4" w:space="0" w:color="auto"/>
            </w:tcBorders>
          </w:tcPr>
          <w:p w14:paraId="166F149A" w14:textId="77777777" w:rsidR="00957EE2" w:rsidRPr="00957EE2" w:rsidRDefault="00957EE2" w:rsidP="00957EE2">
            <w:pPr>
              <w:spacing w:line="240" w:lineRule="auto"/>
              <w:jc w:val="center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384</w:t>
            </w:r>
          </w:p>
        </w:tc>
        <w:tc>
          <w:tcPr>
            <w:tcW w:w="266" w:type="dxa"/>
          </w:tcPr>
          <w:p w14:paraId="3E761743" w14:textId="77777777" w:rsidR="00957EE2" w:rsidRPr="00957EE2" w:rsidRDefault="00957EE2" w:rsidP="00957EE2">
            <w:pPr>
              <w:spacing w:line="240" w:lineRule="auto"/>
              <w:jc w:val="center"/>
              <w:rPr>
                <w:color w:val="000000"/>
                <w:sz w:val="22"/>
              </w:rPr>
            </w:pPr>
          </w:p>
        </w:tc>
        <w:tc>
          <w:tcPr>
            <w:tcW w:w="2643" w:type="dxa"/>
            <w:gridSpan w:val="3"/>
            <w:tcBorders>
              <w:right w:val="single" w:sz="4" w:space="0" w:color="auto"/>
            </w:tcBorders>
          </w:tcPr>
          <w:p w14:paraId="53672B79" w14:textId="77777777" w:rsidR="00957EE2" w:rsidRPr="00957EE2" w:rsidRDefault="00957EE2" w:rsidP="00957EE2">
            <w:pPr>
              <w:spacing w:line="240" w:lineRule="auto"/>
              <w:jc w:val="center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384</w:t>
            </w:r>
          </w:p>
        </w:tc>
        <w:tc>
          <w:tcPr>
            <w:tcW w:w="280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7FB9B65" w14:textId="77777777" w:rsidR="00957EE2" w:rsidRPr="00957EE2" w:rsidRDefault="00957EE2" w:rsidP="00957EE2">
            <w:pPr>
              <w:spacing w:line="240" w:lineRule="auto"/>
              <w:jc w:val="center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106</w:t>
            </w:r>
          </w:p>
        </w:tc>
        <w:tc>
          <w:tcPr>
            <w:tcW w:w="3738" w:type="dxa"/>
            <w:gridSpan w:val="5"/>
            <w:tcBorders>
              <w:left w:val="single" w:sz="4" w:space="0" w:color="auto"/>
            </w:tcBorders>
          </w:tcPr>
          <w:p w14:paraId="4A8554BF" w14:textId="77777777" w:rsidR="00957EE2" w:rsidRPr="00957EE2" w:rsidRDefault="00957EE2" w:rsidP="00957EE2">
            <w:pPr>
              <w:spacing w:line="240" w:lineRule="auto"/>
              <w:jc w:val="center"/>
              <w:rPr>
                <w:color w:val="000000"/>
                <w:sz w:val="22"/>
              </w:rPr>
            </w:pPr>
            <w:r w:rsidRPr="00957EE2">
              <w:rPr>
                <w:color w:val="000000"/>
                <w:sz w:val="22"/>
              </w:rPr>
              <w:t>106</w:t>
            </w:r>
          </w:p>
        </w:tc>
      </w:tr>
      <w:tr w:rsidR="00957EE2" w:rsidRPr="00957EE2" w14:paraId="248C7E33" w14:textId="77777777" w:rsidTr="00F8697A">
        <w:trPr>
          <w:trHeight w:hRule="exact" w:val="72"/>
        </w:trPr>
        <w:tc>
          <w:tcPr>
            <w:tcW w:w="12960" w:type="dxa"/>
            <w:gridSpan w:val="15"/>
            <w:tcBorders>
              <w:bottom w:val="single" w:sz="4" w:space="0" w:color="auto"/>
            </w:tcBorders>
          </w:tcPr>
          <w:p w14:paraId="3F8D2335" w14:textId="77777777" w:rsidR="00957EE2" w:rsidRPr="00957EE2" w:rsidRDefault="00957EE2" w:rsidP="00957EE2">
            <w:pPr>
              <w:spacing w:line="240" w:lineRule="auto"/>
              <w:rPr>
                <w:sz w:val="22"/>
              </w:rPr>
            </w:pPr>
          </w:p>
        </w:tc>
      </w:tr>
      <w:tr w:rsidR="00957EE2" w:rsidRPr="00957EE2" w14:paraId="65CCE767" w14:textId="77777777" w:rsidTr="00F8697A">
        <w:trPr>
          <w:trHeight w:hRule="exact" w:val="72"/>
        </w:trPr>
        <w:tc>
          <w:tcPr>
            <w:tcW w:w="12960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3CD22B1E" w14:textId="77777777" w:rsidR="00957EE2" w:rsidRPr="00957EE2" w:rsidRDefault="00957EE2" w:rsidP="00957EE2">
            <w:pPr>
              <w:spacing w:line="240" w:lineRule="auto"/>
              <w:rPr>
                <w:sz w:val="22"/>
              </w:rPr>
            </w:pPr>
          </w:p>
        </w:tc>
      </w:tr>
      <w:tr w:rsidR="00957EE2" w:rsidRPr="00957EE2" w14:paraId="35B66D1B" w14:textId="77777777" w:rsidTr="00F8697A">
        <w:trPr>
          <w:trHeight w:val="144"/>
        </w:trPr>
        <w:tc>
          <w:tcPr>
            <w:tcW w:w="12960" w:type="dxa"/>
            <w:gridSpan w:val="15"/>
            <w:tcBorders>
              <w:top w:val="single" w:sz="4" w:space="0" w:color="auto"/>
            </w:tcBorders>
          </w:tcPr>
          <w:p w14:paraId="00D63B87" w14:textId="1A8CF5D0" w:rsidR="00957EE2" w:rsidRPr="00957EE2" w:rsidRDefault="00957EE2" w:rsidP="00957EE2">
            <w:pPr>
              <w:spacing w:line="240" w:lineRule="auto"/>
              <w:rPr>
                <w:i/>
                <w:sz w:val="22"/>
              </w:rPr>
            </w:pPr>
            <w:r w:rsidRPr="00957EE2">
              <w:rPr>
                <w:i/>
                <w:sz w:val="22"/>
              </w:rPr>
              <w:t xml:space="preserve">NOTE: </w:t>
            </w:r>
            <w:r w:rsidRPr="00957EE2">
              <w:rPr>
                <w:iCs/>
                <w:sz w:val="22"/>
              </w:rPr>
              <w:t>Factor loadings below .50 are bolded.</w:t>
            </w:r>
          </w:p>
        </w:tc>
      </w:tr>
    </w:tbl>
    <w:p w14:paraId="7F575D52" w14:textId="77777777" w:rsidR="00BC5B00" w:rsidRPr="00BE5AC2" w:rsidRDefault="00BC5B00" w:rsidP="00F43CF9">
      <w:pPr>
        <w:rPr>
          <w:szCs w:val="24"/>
        </w:rPr>
      </w:pPr>
    </w:p>
    <w:sectPr w:rsidR="00BC5B00" w:rsidRPr="00BE5AC2" w:rsidSect="00F70E0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Mcauliff, Bradley D" w:date="2024-06-24T09:31:00Z" w:initials="BM">
    <w:p w14:paraId="72E11ED4" w14:textId="77777777" w:rsidR="002907CA" w:rsidRDefault="002907CA" w:rsidP="002907CA">
      <w:r>
        <w:rPr>
          <w:rStyle w:val="CommentReference"/>
        </w:rPr>
        <w:annotationRef/>
      </w:r>
      <w:r>
        <w:rPr>
          <w:sz w:val="20"/>
          <w:szCs w:val="20"/>
        </w:rPr>
        <w:t>Please update page numbers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2E11ED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1AED5188" w16cex:dateUtc="2024-06-24T16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2E11ED4" w16cid:durableId="1AED518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2C985" w14:textId="77777777" w:rsidR="00EB4F75" w:rsidRDefault="00EB4F75" w:rsidP="00554C92">
      <w:pPr>
        <w:spacing w:line="240" w:lineRule="auto"/>
      </w:pPr>
      <w:r>
        <w:separator/>
      </w:r>
    </w:p>
  </w:endnote>
  <w:endnote w:type="continuationSeparator" w:id="0">
    <w:p w14:paraId="56B0B507" w14:textId="77777777" w:rsidR="00EB4F75" w:rsidRDefault="00EB4F75" w:rsidP="00554C9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4A9C6" w14:textId="77777777" w:rsidR="00EB4F75" w:rsidRDefault="00EB4F75" w:rsidP="00554C92">
      <w:pPr>
        <w:spacing w:line="240" w:lineRule="auto"/>
      </w:pPr>
      <w:r>
        <w:separator/>
      </w:r>
    </w:p>
  </w:footnote>
  <w:footnote w:type="continuationSeparator" w:id="0">
    <w:p w14:paraId="1725A0A1" w14:textId="77777777" w:rsidR="00EB4F75" w:rsidRDefault="00EB4F75" w:rsidP="00554C9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rFonts w:cs="Times New Roman"/>
      </w:rPr>
      <w:id w:val="2129655784"/>
      <w:docPartObj>
        <w:docPartGallery w:val="Page Numbers (Top of Page)"/>
        <w:docPartUnique/>
      </w:docPartObj>
    </w:sdtPr>
    <w:sdtContent>
      <w:p w14:paraId="5AC51D31" w14:textId="77777777" w:rsidR="00554C92" w:rsidRPr="002D25DE" w:rsidRDefault="00554C92" w:rsidP="00554C92">
        <w:pPr>
          <w:pStyle w:val="Header"/>
          <w:framePr w:wrap="none" w:vAnchor="text" w:hAnchor="margin" w:xAlign="right" w:y="1"/>
          <w:rPr>
            <w:rStyle w:val="PageNumber"/>
            <w:rFonts w:cs="Times New Roman"/>
          </w:rPr>
        </w:pPr>
        <w:r w:rsidRPr="002D25DE">
          <w:rPr>
            <w:rStyle w:val="PageNumber"/>
            <w:rFonts w:cs="Times New Roman"/>
          </w:rPr>
          <w:fldChar w:fldCharType="begin"/>
        </w:r>
        <w:r w:rsidRPr="002D25DE">
          <w:rPr>
            <w:rStyle w:val="PageNumber"/>
            <w:rFonts w:cs="Times New Roman"/>
          </w:rPr>
          <w:instrText xml:space="preserve"> PAGE </w:instrText>
        </w:r>
        <w:r w:rsidRPr="002D25DE">
          <w:rPr>
            <w:rStyle w:val="PageNumber"/>
            <w:rFonts w:cs="Times New Roman"/>
          </w:rPr>
          <w:fldChar w:fldCharType="separate"/>
        </w:r>
        <w:r>
          <w:rPr>
            <w:rStyle w:val="PageNumber"/>
            <w:rFonts w:cs="Times New Roman"/>
          </w:rPr>
          <w:t>1</w:t>
        </w:r>
        <w:r w:rsidRPr="002D25DE">
          <w:rPr>
            <w:rStyle w:val="PageNumber"/>
            <w:rFonts w:cs="Times New Roman"/>
          </w:rPr>
          <w:fldChar w:fldCharType="end"/>
        </w:r>
      </w:p>
    </w:sdtContent>
  </w:sdt>
  <w:p w14:paraId="56FDB58B" w14:textId="77777777" w:rsidR="00554C92" w:rsidRPr="002D25DE" w:rsidRDefault="00554C92" w:rsidP="00554C92">
    <w:pPr>
      <w:pStyle w:val="Header"/>
      <w:ind w:right="360"/>
      <w:rPr>
        <w:rFonts w:cs="Times New Roman"/>
      </w:rPr>
    </w:pPr>
    <w:r w:rsidRPr="002D25DE">
      <w:rPr>
        <w:rFonts w:cs="Times New Roman"/>
      </w:rPr>
      <w:t>INTERVIEW SURVEY 20 YEARS LATER</w:t>
    </w:r>
  </w:p>
  <w:p w14:paraId="70D09CD2" w14:textId="77777777" w:rsidR="00554C92" w:rsidRDefault="00554C9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auliff, Bradley D">
    <w15:presenceInfo w15:providerId="AD" w15:userId="S::bradley.mcauliff@csun.edu::d66a6797-21b8-4dca-9dcd-13ab110a92bb"/>
  </w15:person>
  <w15:person w15:author="Brimbal, Laure [PSYCH]">
    <w15:presenceInfo w15:providerId="AD" w15:userId="S::lbrimbal@iastate.edu::af34f639-74a6-46ba-9120-6cb6ba51b7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5"/>
  <w:hideSpellingErrors/>
  <w:hideGrammaticalErrors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2CE3"/>
    <w:rsid w:val="000645B8"/>
    <w:rsid w:val="00077710"/>
    <w:rsid w:val="00097534"/>
    <w:rsid w:val="00097A2C"/>
    <w:rsid w:val="000E1096"/>
    <w:rsid w:val="000E25B4"/>
    <w:rsid w:val="00105D10"/>
    <w:rsid w:val="001224E1"/>
    <w:rsid w:val="00171A02"/>
    <w:rsid w:val="001B3E7D"/>
    <w:rsid w:val="001E26DA"/>
    <w:rsid w:val="001E6B97"/>
    <w:rsid w:val="002204FF"/>
    <w:rsid w:val="00240C0C"/>
    <w:rsid w:val="00242CA1"/>
    <w:rsid w:val="002907CA"/>
    <w:rsid w:val="00294D68"/>
    <w:rsid w:val="002F77C1"/>
    <w:rsid w:val="0037645D"/>
    <w:rsid w:val="003C02E5"/>
    <w:rsid w:val="003D003F"/>
    <w:rsid w:val="00442864"/>
    <w:rsid w:val="00474978"/>
    <w:rsid w:val="004A3EC1"/>
    <w:rsid w:val="004A53B5"/>
    <w:rsid w:val="004D2CE3"/>
    <w:rsid w:val="004D7EE5"/>
    <w:rsid w:val="00554C92"/>
    <w:rsid w:val="005621D6"/>
    <w:rsid w:val="005844AA"/>
    <w:rsid w:val="005B42E9"/>
    <w:rsid w:val="005C41BF"/>
    <w:rsid w:val="005D5CF8"/>
    <w:rsid w:val="005E30DA"/>
    <w:rsid w:val="006125BC"/>
    <w:rsid w:val="0061605D"/>
    <w:rsid w:val="00663163"/>
    <w:rsid w:val="00690C14"/>
    <w:rsid w:val="006F437D"/>
    <w:rsid w:val="00711785"/>
    <w:rsid w:val="00786D47"/>
    <w:rsid w:val="007F562F"/>
    <w:rsid w:val="00806330"/>
    <w:rsid w:val="008331A4"/>
    <w:rsid w:val="008D7AE7"/>
    <w:rsid w:val="00916CCE"/>
    <w:rsid w:val="00950F65"/>
    <w:rsid w:val="00957EE2"/>
    <w:rsid w:val="009A6EF2"/>
    <w:rsid w:val="00A61539"/>
    <w:rsid w:val="00A83C9F"/>
    <w:rsid w:val="00AB5E1E"/>
    <w:rsid w:val="00AC03B9"/>
    <w:rsid w:val="00AF67C1"/>
    <w:rsid w:val="00B10427"/>
    <w:rsid w:val="00B404FD"/>
    <w:rsid w:val="00BC3DBA"/>
    <w:rsid w:val="00BC5B00"/>
    <w:rsid w:val="00BD2F0E"/>
    <w:rsid w:val="00BE5AC2"/>
    <w:rsid w:val="00BF3263"/>
    <w:rsid w:val="00C2242E"/>
    <w:rsid w:val="00C340EC"/>
    <w:rsid w:val="00C70AF0"/>
    <w:rsid w:val="00C715EF"/>
    <w:rsid w:val="00C76486"/>
    <w:rsid w:val="00C95E67"/>
    <w:rsid w:val="00C96FDD"/>
    <w:rsid w:val="00CA4A70"/>
    <w:rsid w:val="00D466F7"/>
    <w:rsid w:val="00D739BB"/>
    <w:rsid w:val="00DC5728"/>
    <w:rsid w:val="00DC612D"/>
    <w:rsid w:val="00E040A3"/>
    <w:rsid w:val="00E04121"/>
    <w:rsid w:val="00E100CA"/>
    <w:rsid w:val="00E108B4"/>
    <w:rsid w:val="00E32738"/>
    <w:rsid w:val="00E45DD4"/>
    <w:rsid w:val="00E66882"/>
    <w:rsid w:val="00E66ECF"/>
    <w:rsid w:val="00E948AD"/>
    <w:rsid w:val="00EB34A3"/>
    <w:rsid w:val="00EB4F75"/>
    <w:rsid w:val="00EB6513"/>
    <w:rsid w:val="00ED26BD"/>
    <w:rsid w:val="00ED3BBE"/>
    <w:rsid w:val="00F352C2"/>
    <w:rsid w:val="00F43CF9"/>
    <w:rsid w:val="00F64537"/>
    <w:rsid w:val="00F70E02"/>
    <w:rsid w:val="00FC7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A2CC6B"/>
  <w15:chartTrackingRefBased/>
  <w15:docId w15:val="{B8232B02-47A7-4D1B-A576-42E209FDC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bCs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2CE3"/>
    <w:pPr>
      <w:spacing w:after="0" w:line="48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950F65"/>
    <w:pPr>
      <w:keepNext/>
      <w:keepLines/>
      <w:spacing w:before="240" w:line="240" w:lineRule="auto"/>
      <w:jc w:val="center"/>
      <w:outlineLvl w:val="0"/>
    </w:pPr>
    <w:rPr>
      <w:rFonts w:eastAsiaTheme="majorEastAsia" w:cs="Times New Roman"/>
      <w:b/>
      <w:bCs w:val="0"/>
      <w:sz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50F65"/>
    <w:pPr>
      <w:spacing w:line="240" w:lineRule="auto"/>
      <w:outlineLvl w:val="1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786D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6D4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6D47"/>
    <w:rPr>
      <w:rFonts w:ascii="Times New Roman" w:eastAsia="Calibri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6D47"/>
    <w:rPr>
      <w:b/>
      <w:bCs w:val="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6D47"/>
    <w:rPr>
      <w:rFonts w:ascii="Times New Roman" w:eastAsia="Calibri" w:hAnsi="Times New Roman" w:cs="Times New Roman"/>
      <w:b/>
      <w:bCs w:val="0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54C92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4C92"/>
    <w:rPr>
      <w:rFonts w:ascii="Times New Roman" w:eastAsia="Calibri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554C9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4C92"/>
    <w:rPr>
      <w:rFonts w:ascii="Times New Roman" w:eastAsia="Calibri" w:hAnsi="Times New Roman" w:cs="Times New Roman"/>
      <w:sz w:val="24"/>
    </w:rPr>
  </w:style>
  <w:style w:type="character" w:styleId="PageNumber">
    <w:name w:val="page number"/>
    <w:basedOn w:val="DefaultParagraphFont"/>
    <w:uiPriority w:val="99"/>
    <w:semiHidden/>
    <w:unhideWhenUsed/>
    <w:rsid w:val="00554C92"/>
  </w:style>
  <w:style w:type="character" w:customStyle="1" w:styleId="Heading1Char">
    <w:name w:val="Heading 1 Char"/>
    <w:basedOn w:val="DefaultParagraphFont"/>
    <w:link w:val="Heading1"/>
    <w:uiPriority w:val="9"/>
    <w:rsid w:val="00950F65"/>
    <w:rPr>
      <w:rFonts w:eastAsiaTheme="majorEastAsia" w:cs="Times New Roman"/>
      <w:b/>
      <w:bCs w:val="0"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554C92"/>
    <w:pPr>
      <w:spacing w:before="480" w:line="276" w:lineRule="auto"/>
      <w:outlineLvl w:val="9"/>
    </w:pPr>
    <w:rPr>
      <w:b w:val="0"/>
      <w:bCs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294D68"/>
    <w:pPr>
      <w:tabs>
        <w:tab w:val="right" w:leader="dot" w:pos="9350"/>
      </w:tabs>
      <w:spacing w:before="120" w:line="360" w:lineRule="auto"/>
    </w:pPr>
    <w:rPr>
      <w:rFonts w:asciiTheme="minorHAnsi" w:hAnsiTheme="minorHAnsi" w:cstheme="minorHAnsi"/>
      <w:b/>
      <w:bCs w:val="0"/>
      <w:i/>
      <w:iCs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950F65"/>
    <w:pPr>
      <w:tabs>
        <w:tab w:val="right" w:leader="dot" w:pos="9350"/>
      </w:tabs>
      <w:spacing w:before="120" w:line="360" w:lineRule="auto"/>
      <w:ind w:left="240"/>
    </w:pPr>
    <w:rPr>
      <w:rFonts w:asciiTheme="minorHAnsi" w:hAnsiTheme="minorHAnsi" w:cstheme="minorHAnsi"/>
      <w:b/>
      <w:bCs w:val="0"/>
      <w:sz w:val="22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554C92"/>
    <w:pPr>
      <w:ind w:left="480"/>
    </w:pPr>
    <w:rPr>
      <w:rFonts w:asciiTheme="minorHAnsi" w:hAnsiTheme="minorHAnsi" w:cs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554C92"/>
    <w:pPr>
      <w:ind w:left="720"/>
    </w:pPr>
    <w:rPr>
      <w:rFonts w:asciiTheme="minorHAnsi" w:hAnsiTheme="minorHAnsi" w:cs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554C92"/>
    <w:pPr>
      <w:ind w:left="960"/>
    </w:pPr>
    <w:rPr>
      <w:rFonts w:asciiTheme="minorHAnsi" w:hAnsiTheme="minorHAnsi" w:cs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554C92"/>
    <w:pPr>
      <w:ind w:left="1200"/>
    </w:pPr>
    <w:rPr>
      <w:rFonts w:asciiTheme="minorHAnsi" w:hAnsiTheme="minorHAnsi" w:cs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554C92"/>
    <w:pPr>
      <w:ind w:left="1440"/>
    </w:pPr>
    <w:rPr>
      <w:rFonts w:asciiTheme="minorHAnsi" w:hAnsiTheme="minorHAnsi" w:cs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554C92"/>
    <w:pPr>
      <w:ind w:left="1680"/>
    </w:pPr>
    <w:rPr>
      <w:rFonts w:asciiTheme="minorHAnsi" w:hAnsiTheme="minorHAnsi" w:cs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54C92"/>
    <w:pPr>
      <w:ind w:left="1920"/>
    </w:pPr>
    <w:rPr>
      <w:rFonts w:asciiTheme="minorHAnsi" w:hAnsiTheme="minorHAnsi" w:cstheme="minorHAnsi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950F65"/>
    <w:rPr>
      <w:b/>
      <w:sz w:val="22"/>
    </w:rPr>
  </w:style>
  <w:style w:type="character" w:styleId="Hyperlink">
    <w:name w:val="Hyperlink"/>
    <w:basedOn w:val="DefaultParagraphFont"/>
    <w:uiPriority w:val="99"/>
    <w:unhideWhenUsed/>
    <w:rsid w:val="00554C92"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44286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085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C6C981E-DCE6-A142-AB65-91562AF36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3261</Words>
  <Characters>18594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21812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Brimbal, Laure [PSYCH]</dc:creator>
  <cp:keywords/>
  <dc:description/>
  <cp:lastModifiedBy>Mcauliff, Bradley D</cp:lastModifiedBy>
  <cp:revision>2</cp:revision>
  <dcterms:created xsi:type="dcterms:W3CDTF">2024-07-01T00:08:00Z</dcterms:created>
  <dcterms:modified xsi:type="dcterms:W3CDTF">2024-07-01T00:08:00Z</dcterms:modified>
  <cp:category/>
</cp:coreProperties>
</file>